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Change w:id="143">
          <w:tblGrid>
            <w:gridCol w:w="113"/>
            <w:gridCol w:w="5211"/>
            <w:gridCol w:w="5099"/>
            <w:gridCol w:w="113"/>
          </w:tblGrid>
        </w:tblGridChange>
      </w:tblGrid>
      <w:tr w:rsidR="00255743" w:rsidRPr="00AE6164" w14:paraId="298804BF" w14:textId="77777777" w:rsidTr="00FD5BAC">
        <w:trPr>
          <w:cantSplit/>
        </w:trPr>
        <w:tc>
          <w:tcPr>
            <w:tcW w:w="10423" w:type="dxa"/>
            <w:gridSpan w:val="2"/>
            <w:shd w:val="clear" w:color="auto" w:fill="auto"/>
          </w:tcPr>
          <w:p w14:paraId="48095829" w14:textId="43206806" w:rsidR="00255743" w:rsidRPr="00AE6164" w:rsidRDefault="00255743" w:rsidP="00FD5BAC">
            <w:pPr>
              <w:pStyle w:val="ZA"/>
              <w:framePr w:w="0" w:hRule="auto" w:wrap="auto" w:vAnchor="margin" w:hAnchor="text" w:yAlign="inline"/>
            </w:pPr>
            <w:bookmarkStart w:id="144" w:name="_Hlk61529092"/>
            <w:bookmarkStart w:id="145" w:name="page1"/>
            <w:r w:rsidRPr="00AE6164">
              <w:rPr>
                <w:sz w:val="64"/>
              </w:rPr>
              <w:t xml:space="preserve">3GPP </w:t>
            </w:r>
            <w:bookmarkStart w:id="146" w:name="specType1"/>
            <w:r w:rsidRPr="009E3918">
              <w:rPr>
                <w:sz w:val="64"/>
              </w:rPr>
              <w:t>TR</w:t>
            </w:r>
            <w:bookmarkEnd w:id="146"/>
            <w:r w:rsidRPr="00AE6164">
              <w:rPr>
                <w:sz w:val="64"/>
              </w:rPr>
              <w:t xml:space="preserve"> </w:t>
            </w:r>
            <w:bookmarkStart w:id="147" w:name="specNumber"/>
            <w:r w:rsidRPr="00890BE8">
              <w:rPr>
                <w:sz w:val="64"/>
              </w:rPr>
              <w:t>26.</w:t>
            </w:r>
            <w:bookmarkEnd w:id="147"/>
            <w:r>
              <w:rPr>
                <w:sz w:val="64"/>
              </w:rPr>
              <w:t>865</w:t>
            </w:r>
            <w:r w:rsidRPr="00AE6164">
              <w:rPr>
                <w:sz w:val="64"/>
              </w:rPr>
              <w:t xml:space="preserve"> </w:t>
            </w:r>
            <w:del w:id="148" w:author="Stefan Bruhn" w:date="2024-02-02T09:35:00Z">
              <w:r w:rsidR="00A6606B" w:rsidRPr="009E3918">
                <w:delText>V</w:delText>
              </w:r>
              <w:r w:rsidR="00136864">
                <w:delText>1</w:delText>
              </w:r>
            </w:del>
            <w:bookmarkStart w:id="149" w:name="specVersion"/>
            <w:ins w:id="150" w:author="Stefan Bruhn" w:date="2024-02-02T09:35:00Z">
              <w:r w:rsidR="00A91B71" w:rsidRPr="009E3918">
                <w:t>V</w:t>
              </w:r>
              <w:r w:rsidR="000B0927">
                <w:t>2</w:t>
              </w:r>
            </w:ins>
            <w:r w:rsidRPr="009E3918">
              <w:t>.</w:t>
            </w:r>
            <w:r w:rsidR="000B0927">
              <w:t>0</w:t>
            </w:r>
            <w:r w:rsidRPr="009E3918">
              <w:t>.</w:t>
            </w:r>
            <w:bookmarkEnd w:id="149"/>
            <w:r w:rsidR="00075050">
              <w:t>0</w:t>
            </w:r>
            <w:r w:rsidRPr="009E3918">
              <w:t xml:space="preserve"> </w:t>
            </w:r>
            <w:r w:rsidRPr="009E3918">
              <w:rPr>
                <w:sz w:val="32"/>
              </w:rPr>
              <w:t>(</w:t>
            </w:r>
            <w:bookmarkStart w:id="151" w:name="issueDate"/>
            <w:r w:rsidRPr="009E3918">
              <w:rPr>
                <w:sz w:val="32"/>
              </w:rPr>
              <w:t>2023-</w:t>
            </w:r>
            <w:bookmarkEnd w:id="151"/>
            <w:del w:id="152" w:author="Stefan Bruhn" w:date="2024-02-02T09:35:00Z">
              <w:r w:rsidR="00136864">
                <w:rPr>
                  <w:sz w:val="32"/>
                </w:rPr>
                <w:delText>12</w:delText>
              </w:r>
            </w:del>
            <w:ins w:id="153" w:author="Stefan Bruhn" w:date="2024-02-02T09:35:00Z">
              <w:r w:rsidRPr="009E3918">
                <w:rPr>
                  <w:sz w:val="32"/>
                </w:rPr>
                <w:t>0</w:t>
              </w:r>
              <w:r>
                <w:rPr>
                  <w:sz w:val="32"/>
                </w:rPr>
                <w:t>5</w:t>
              </w:r>
            </w:ins>
            <w:r w:rsidRPr="00AE6164">
              <w:rPr>
                <w:sz w:val="32"/>
              </w:rPr>
              <w:t>)</w:t>
            </w:r>
          </w:p>
        </w:tc>
      </w:tr>
      <w:tr w:rsidR="00255743" w14:paraId="744A8330" w14:textId="77777777" w:rsidTr="00FD5BAC">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154" w:author="Stefan Bruhn" w:date="2024-02-02T09:35: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1134"/>
          <w:trPrChange w:id="155" w:author="Stefan Bruhn" w:date="2024-02-02T09:35:00Z">
            <w:trPr>
              <w:gridBefore w:val="1"/>
              <w:cantSplit/>
              <w:trHeight w:hRule="exact" w:val="1134"/>
            </w:trPr>
          </w:trPrChange>
        </w:trPr>
        <w:tc>
          <w:tcPr>
            <w:tcW w:w="10423" w:type="dxa"/>
            <w:gridSpan w:val="2"/>
            <w:shd w:val="clear" w:color="auto" w:fill="auto"/>
            <w:tcPrChange w:id="156" w:author="Stefan Bruhn" w:date="2024-02-02T09:35:00Z">
              <w:tcPr>
                <w:tcW w:w="10423" w:type="dxa"/>
                <w:gridSpan w:val="3"/>
                <w:shd w:val="clear" w:color="auto" w:fill="auto"/>
              </w:tcPr>
            </w:tcPrChange>
          </w:tcPr>
          <w:p w14:paraId="622AE3C8" w14:textId="77777777" w:rsidR="00255743" w:rsidRPr="009E3918" w:rsidRDefault="00255743" w:rsidP="00FD5BAC">
            <w:pPr>
              <w:pStyle w:val="ZB"/>
              <w:framePr w:w="0" w:hRule="auto" w:wrap="auto" w:vAnchor="margin" w:hAnchor="text" w:yAlign="inline"/>
            </w:pPr>
            <w:r w:rsidRPr="009E3918">
              <w:t xml:space="preserve">Technical </w:t>
            </w:r>
            <w:bookmarkStart w:id="157" w:name="spectype2"/>
            <w:r w:rsidRPr="009E3918">
              <w:t>Report</w:t>
            </w:r>
            <w:bookmarkEnd w:id="157"/>
          </w:p>
          <w:p w14:paraId="22716C0A" w14:textId="77777777" w:rsidR="00255743" w:rsidRPr="009E3918" w:rsidRDefault="00255743" w:rsidP="00FD5BAC">
            <w:pPr>
              <w:pStyle w:val="Guidance"/>
              <w:pPrChange w:id="158" w:author="Stefan Bruhn" w:date="2024-02-02T09:35:00Z">
                <w:pPr>
                  <w:pStyle w:val="TAR"/>
                </w:pPr>
              </w:pPrChange>
            </w:pPr>
            <w:r w:rsidRPr="009E3918">
              <w:br/>
            </w:r>
            <w:r w:rsidRPr="009E3918">
              <w:br/>
            </w:r>
          </w:p>
        </w:tc>
      </w:tr>
      <w:tr w:rsidR="00255743" w:rsidRPr="00AE6164" w14:paraId="623B9361" w14:textId="77777777" w:rsidTr="00FD5BAC">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159" w:author="Stefan Bruhn" w:date="2024-02-02T09:35: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3686"/>
          <w:trPrChange w:id="160" w:author="Stefan Bruhn" w:date="2024-02-02T09:35:00Z">
            <w:trPr>
              <w:gridBefore w:val="1"/>
              <w:cantSplit/>
              <w:trHeight w:hRule="exact" w:val="3685"/>
            </w:trPr>
          </w:trPrChange>
        </w:trPr>
        <w:tc>
          <w:tcPr>
            <w:tcW w:w="10423" w:type="dxa"/>
            <w:gridSpan w:val="2"/>
            <w:tcBorders>
              <w:bottom w:val="single" w:sz="12" w:space="0" w:color="auto"/>
            </w:tcBorders>
            <w:shd w:val="clear" w:color="auto" w:fill="auto"/>
            <w:tcPrChange w:id="161" w:author="Stefan Bruhn" w:date="2024-02-02T09:35:00Z">
              <w:tcPr>
                <w:tcW w:w="10423" w:type="dxa"/>
                <w:gridSpan w:val="3"/>
                <w:tcBorders>
                  <w:bottom w:val="single" w:sz="12" w:space="0" w:color="auto"/>
                </w:tcBorders>
                <w:shd w:val="clear" w:color="auto" w:fill="auto"/>
              </w:tcPr>
            </w:tcPrChange>
          </w:tcPr>
          <w:p w14:paraId="6997B42F" w14:textId="77777777" w:rsidR="00255743" w:rsidRPr="009E3918" w:rsidRDefault="00255743" w:rsidP="00FD5BAC">
            <w:pPr>
              <w:pStyle w:val="ZT"/>
              <w:framePr w:wrap="auto" w:hAnchor="text" w:yAlign="inline"/>
            </w:pPr>
            <w:r w:rsidRPr="009E3918">
              <w:t xml:space="preserve">3rd Generation Partnership </w:t>
            </w:r>
            <w:proofErr w:type="gramStart"/>
            <w:r w:rsidRPr="009E3918">
              <w:t>Project;</w:t>
            </w:r>
            <w:proofErr w:type="gramEnd"/>
          </w:p>
          <w:p w14:paraId="7BE850B4" w14:textId="77777777" w:rsidR="00255743" w:rsidRPr="009E3918" w:rsidRDefault="00255743" w:rsidP="00FD5BAC">
            <w:pPr>
              <w:pStyle w:val="ZT"/>
              <w:framePr w:wrap="auto" w:hAnchor="text" w:yAlign="inline"/>
            </w:pPr>
            <w:r w:rsidRPr="009E3918">
              <w:t xml:space="preserve">Technical Specification Group </w:t>
            </w:r>
            <w:bookmarkStart w:id="162" w:name="specTitle"/>
            <w:proofErr w:type="gramStart"/>
            <w:r w:rsidRPr="009E3918">
              <w:t>SA;</w:t>
            </w:r>
            <w:proofErr w:type="gramEnd"/>
          </w:p>
          <w:bookmarkEnd w:id="162"/>
          <w:p w14:paraId="1A6CFD3B" w14:textId="77777777" w:rsidR="00255743" w:rsidRPr="009E3918" w:rsidRDefault="00255743" w:rsidP="00FD5BAC">
            <w:pPr>
              <w:pStyle w:val="ZT"/>
              <w:framePr w:wrap="auto" w:hAnchor="text" w:yAlign="inline"/>
              <w:rPr>
                <w:i/>
                <w:sz w:val="28"/>
              </w:rPr>
            </w:pPr>
            <w:r w:rsidRPr="009E3918">
              <w:t>Immersive Audio for Split Rendering Scenarios; Requirements (</w:t>
            </w:r>
            <w:r w:rsidRPr="009E3918">
              <w:rPr>
                <w:rStyle w:val="ZGSM"/>
              </w:rPr>
              <w:t xml:space="preserve">Release </w:t>
            </w:r>
            <w:bookmarkStart w:id="163" w:name="specRelease"/>
            <w:r w:rsidRPr="009E3918">
              <w:rPr>
                <w:rStyle w:val="ZGSM"/>
              </w:rPr>
              <w:t>18</w:t>
            </w:r>
            <w:bookmarkEnd w:id="163"/>
            <w:r w:rsidRPr="009E3918">
              <w:t>)</w:t>
            </w:r>
          </w:p>
        </w:tc>
      </w:tr>
      <w:tr w:rsidR="00255743" w:rsidRPr="00AE6164" w14:paraId="4E724DE5" w14:textId="77777777" w:rsidTr="00FD5BAC">
        <w:trPr>
          <w:cantSplit/>
        </w:trPr>
        <w:tc>
          <w:tcPr>
            <w:tcW w:w="10423" w:type="dxa"/>
            <w:gridSpan w:val="2"/>
            <w:tcBorders>
              <w:top w:val="single" w:sz="12" w:space="0" w:color="auto"/>
              <w:bottom w:val="dashed" w:sz="4" w:space="0" w:color="auto"/>
            </w:tcBorders>
            <w:shd w:val="clear" w:color="auto" w:fill="auto"/>
          </w:tcPr>
          <w:p w14:paraId="2291CD00" w14:textId="77777777" w:rsidR="00255743" w:rsidRPr="00AE6164" w:rsidRDefault="00255743" w:rsidP="00FD5BAC">
            <w:pPr>
              <w:pStyle w:val="TAR"/>
              <w:pPrChange w:id="164" w:author="Stefan Bruhn" w:date="2024-02-02T09:35:00Z">
                <w:pPr>
                  <w:pStyle w:val="FP"/>
                </w:pPr>
              </w:pPrChange>
            </w:pPr>
            <w:ins w:id="165" w:author="Stefan Bruhn" w:date="2024-02-02T09:35:00Z">
              <w:r>
                <w:tab/>
              </w:r>
            </w:ins>
          </w:p>
        </w:tc>
      </w:tr>
      <w:bookmarkStart w:id="166" w:name="_Hlk99699974"/>
      <w:bookmarkEnd w:id="166"/>
      <w:bookmarkStart w:id="167" w:name="_MON_1684549432"/>
      <w:bookmarkEnd w:id="167"/>
      <w:tr w:rsidR="00255743" w:rsidRPr="00AE6164" w14:paraId="30A9246B" w14:textId="77777777" w:rsidTr="00FD5BAC">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168" w:author="Stefan Bruhn" w:date="2024-02-02T09:35: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1531"/>
          <w:trPrChange w:id="169" w:author="Stefan Bruhn" w:date="2024-02-02T09:35:00Z">
            <w:trPr>
              <w:gridBefore w:val="1"/>
              <w:cantSplit/>
              <w:trHeight w:hRule="exact" w:val="1531"/>
            </w:trPr>
          </w:trPrChange>
        </w:trPr>
        <w:tc>
          <w:tcPr>
            <w:tcW w:w="5211" w:type="dxa"/>
            <w:tcBorders>
              <w:top w:val="dashed" w:sz="4" w:space="0" w:color="auto"/>
              <w:bottom w:val="dashed" w:sz="4" w:space="0" w:color="auto"/>
            </w:tcBorders>
            <w:shd w:val="clear" w:color="auto" w:fill="auto"/>
            <w:tcPrChange w:id="170" w:author="Stefan Bruhn" w:date="2024-02-02T09:35:00Z">
              <w:tcPr>
                <w:tcW w:w="5211" w:type="dxa"/>
                <w:tcBorders>
                  <w:top w:val="dashed" w:sz="4" w:space="0" w:color="auto"/>
                  <w:bottom w:val="dashed" w:sz="4" w:space="0" w:color="auto"/>
                </w:tcBorders>
                <w:shd w:val="clear" w:color="auto" w:fill="auto"/>
              </w:tcPr>
            </w:tcPrChange>
          </w:tcPr>
          <w:p w14:paraId="12231C51" w14:textId="77777777" w:rsidR="00255743" w:rsidRDefault="00255743" w:rsidP="00FD5BAC">
            <w:pPr>
              <w:pStyle w:val="TAL"/>
            </w:pPr>
            <w:r>
              <w:object w:dxaOrig="2026" w:dyaOrig="1251" w14:anchorId="4BE58A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68373350" r:id="rId10"/>
              </w:object>
            </w:r>
          </w:p>
        </w:tc>
        <w:bookmarkStart w:id="171" w:name="_MON_1710316168"/>
        <w:bookmarkEnd w:id="171"/>
        <w:tc>
          <w:tcPr>
            <w:tcW w:w="5212" w:type="dxa"/>
            <w:tcBorders>
              <w:top w:val="dashed" w:sz="4" w:space="0" w:color="auto"/>
              <w:bottom w:val="dashed" w:sz="4" w:space="0" w:color="auto"/>
            </w:tcBorders>
            <w:shd w:val="clear" w:color="auto" w:fill="auto"/>
            <w:tcPrChange w:id="172" w:author="Stefan Bruhn" w:date="2024-02-02T09:35:00Z">
              <w:tcPr>
                <w:tcW w:w="5212" w:type="dxa"/>
                <w:gridSpan w:val="2"/>
                <w:tcBorders>
                  <w:top w:val="dashed" w:sz="4" w:space="0" w:color="auto"/>
                  <w:bottom w:val="dashed" w:sz="4" w:space="0" w:color="auto"/>
                </w:tcBorders>
                <w:shd w:val="clear" w:color="auto" w:fill="auto"/>
              </w:tcPr>
            </w:tcPrChange>
          </w:tcPr>
          <w:p w14:paraId="680205E6" w14:textId="77777777" w:rsidR="00255743" w:rsidRDefault="00255743" w:rsidP="00FD5BAC">
            <w:pPr>
              <w:pStyle w:val="TAR"/>
            </w:pPr>
            <w:r>
              <w:object w:dxaOrig="2126" w:dyaOrig="1243" w14:anchorId="3FEC93DE">
                <v:shape id="_x0000_i1026" type="#_x0000_t75" style="width:129pt;height:75pt" o:ole="">
                  <v:imagedata r:id="rId11" o:title=""/>
                </v:shape>
                <o:OLEObject Type="Embed" ProgID="Word.Picture.8" ShapeID="_x0000_i1026" DrawAspect="Content" ObjectID="_1768373351" r:id="rId12"/>
              </w:object>
            </w:r>
          </w:p>
        </w:tc>
      </w:tr>
      <w:tr w:rsidR="00255743" w:rsidRPr="00AE6164" w14:paraId="2CCD4A39" w14:textId="77777777" w:rsidTr="00FD5BAC">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173" w:author="Stefan Bruhn" w:date="2024-02-02T09:35: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5783"/>
          <w:trPrChange w:id="174" w:author="Stefan Bruhn" w:date="2024-02-02T09:35:00Z">
            <w:trPr>
              <w:gridBefore w:val="1"/>
              <w:cantSplit/>
              <w:trHeight w:hRule="exact" w:val="5783"/>
            </w:trPr>
          </w:trPrChange>
        </w:trPr>
        <w:tc>
          <w:tcPr>
            <w:tcW w:w="10423" w:type="dxa"/>
            <w:gridSpan w:val="2"/>
            <w:tcBorders>
              <w:top w:val="dashed" w:sz="4" w:space="0" w:color="auto"/>
              <w:bottom w:val="dashed" w:sz="4" w:space="0" w:color="auto"/>
            </w:tcBorders>
            <w:shd w:val="clear" w:color="auto" w:fill="auto"/>
            <w:tcPrChange w:id="175" w:author="Stefan Bruhn" w:date="2024-02-02T09:35:00Z">
              <w:tcPr>
                <w:tcW w:w="10423" w:type="dxa"/>
                <w:gridSpan w:val="3"/>
                <w:tcBorders>
                  <w:top w:val="dashed" w:sz="4" w:space="0" w:color="auto"/>
                  <w:bottom w:val="dashed" w:sz="4" w:space="0" w:color="auto"/>
                </w:tcBorders>
                <w:shd w:val="clear" w:color="auto" w:fill="auto"/>
              </w:tcPr>
            </w:tcPrChange>
          </w:tcPr>
          <w:p w14:paraId="63E6EADF" w14:textId="77777777" w:rsidR="00255743" w:rsidRPr="000270B9" w:rsidRDefault="00255743" w:rsidP="00FD5BAC">
            <w:pPr>
              <w:pStyle w:val="TAL"/>
              <w:pPrChange w:id="176" w:author="Stefan Bruhn" w:date="2024-02-02T09:35:00Z">
                <w:pPr>
                  <w:pStyle w:val="FP"/>
                </w:pPr>
              </w:pPrChange>
            </w:pPr>
          </w:p>
        </w:tc>
      </w:tr>
      <w:tr w:rsidR="00255743" w:rsidRPr="000270B9" w14:paraId="1156BD1F" w14:textId="77777777" w:rsidTr="00FD5BAC">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177" w:author="Stefan Bruhn" w:date="2024-02-02T09:35: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964"/>
          <w:trPrChange w:id="178" w:author="Stefan Bruhn" w:date="2024-02-02T09:35:00Z">
            <w:trPr>
              <w:gridBefore w:val="1"/>
              <w:cantSplit/>
              <w:trHeight w:hRule="exact" w:val="964"/>
            </w:trPr>
          </w:trPrChange>
        </w:trPr>
        <w:tc>
          <w:tcPr>
            <w:tcW w:w="10423" w:type="dxa"/>
            <w:gridSpan w:val="2"/>
            <w:tcBorders>
              <w:top w:val="dashed" w:sz="4" w:space="0" w:color="auto"/>
            </w:tcBorders>
            <w:shd w:val="clear" w:color="auto" w:fill="auto"/>
            <w:tcPrChange w:id="179" w:author="Stefan Bruhn" w:date="2024-02-02T09:35:00Z">
              <w:tcPr>
                <w:tcW w:w="10423" w:type="dxa"/>
                <w:gridSpan w:val="3"/>
                <w:tcBorders>
                  <w:top w:val="dashed" w:sz="4" w:space="0" w:color="auto"/>
                </w:tcBorders>
                <w:shd w:val="clear" w:color="auto" w:fill="auto"/>
              </w:tcPr>
            </w:tcPrChange>
          </w:tcPr>
          <w:p w14:paraId="5AA5450C" w14:textId="77777777" w:rsidR="00255743" w:rsidRPr="000270B9" w:rsidRDefault="00255743" w:rsidP="00FD5BAC">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7A206FB" w14:textId="77777777" w:rsidR="00255743" w:rsidRPr="004D3578" w:rsidRDefault="00255743" w:rsidP="00255743">
      <w:pPr>
        <w:sectPr w:rsidR="00255743" w:rsidRPr="004D3578" w:rsidSect="009114D7">
          <w:headerReference w:type="default" r:id="rId13"/>
          <w:footnotePr>
            <w:numRestart w:val="eachSect"/>
          </w:footnotePr>
          <w:pgSz w:w="11907" w:h="16840" w:code="9"/>
          <w:pgMar w:top="1134" w:right="851" w:bottom="397" w:left="851" w:header="0" w:footer="0" w:gutter="0"/>
          <w:cols w:space="720"/>
        </w:sectPr>
      </w:pPr>
      <w:bookmarkStart w:id="189" w:name="_MON_1684549432"/>
      <w:bookmarkEnd w:id="145"/>
      <w:bookmarkEnd w:id="189"/>
    </w:p>
    <w:tbl>
      <w:tblPr>
        <w:tblW w:w="10423" w:type="dxa"/>
        <w:tblLook w:val="04A0" w:firstRow="1" w:lastRow="0" w:firstColumn="1" w:lastColumn="0" w:noHBand="0" w:noVBand="1"/>
        <w:tblPrChange w:id="190" w:author="Stefan Bruhn" w:date="2024-02-02T09:35:00Z">
          <w:tblPr>
            <w:tblW w:w="10423" w:type="dxa"/>
            <w:tblLook w:val="04A0" w:firstRow="1" w:lastRow="0" w:firstColumn="1" w:lastColumn="0" w:noHBand="0" w:noVBand="1"/>
          </w:tblPr>
        </w:tblPrChange>
      </w:tblPr>
      <w:tblGrid>
        <w:gridCol w:w="10423"/>
        <w:tblGridChange w:id="191">
          <w:tblGrid>
            <w:gridCol w:w="10423"/>
          </w:tblGrid>
        </w:tblGridChange>
      </w:tblGrid>
      <w:tr w:rsidR="00255743" w14:paraId="5394679D" w14:textId="77777777" w:rsidTr="00FD5BAC">
        <w:trPr>
          <w:trHeight w:hRule="exact" w:val="5670"/>
          <w:trPrChange w:id="192" w:author="Stefan Bruhn" w:date="2024-02-02T09:35:00Z">
            <w:trPr>
              <w:cantSplit/>
              <w:trHeight w:hRule="exact" w:val="5669"/>
            </w:trPr>
          </w:trPrChange>
        </w:trPr>
        <w:tc>
          <w:tcPr>
            <w:tcW w:w="10423" w:type="dxa"/>
            <w:shd w:val="clear" w:color="auto" w:fill="auto"/>
            <w:tcPrChange w:id="193" w:author="Stefan Bruhn" w:date="2024-02-02T09:35:00Z">
              <w:tcPr>
                <w:tcW w:w="10423" w:type="dxa"/>
                <w:shd w:val="clear" w:color="auto" w:fill="auto"/>
              </w:tcPr>
            </w:tcPrChange>
          </w:tcPr>
          <w:p w14:paraId="2DF2B848" w14:textId="77777777" w:rsidR="00255743" w:rsidRDefault="00255743" w:rsidP="00FD5BAC">
            <w:pPr>
              <w:pStyle w:val="Guidance"/>
              <w:pPrChange w:id="194" w:author="Stefan Bruhn" w:date="2024-02-02T09:35:00Z">
                <w:pPr>
                  <w:pStyle w:val="FP"/>
                </w:pPr>
              </w:pPrChange>
            </w:pPr>
            <w:bookmarkStart w:id="195" w:name="page2"/>
          </w:p>
        </w:tc>
      </w:tr>
      <w:tr w:rsidR="00255743" w14:paraId="580B7E9D" w14:textId="77777777" w:rsidTr="00FD5BAC">
        <w:trPr>
          <w:trHeight w:hRule="exact" w:val="5387"/>
          <w:trPrChange w:id="196" w:author="Stefan Bruhn" w:date="2024-02-02T09:35:00Z">
            <w:trPr>
              <w:cantSplit/>
              <w:trHeight w:hRule="exact" w:val="5386"/>
            </w:trPr>
          </w:trPrChange>
        </w:trPr>
        <w:tc>
          <w:tcPr>
            <w:tcW w:w="10423" w:type="dxa"/>
            <w:shd w:val="clear" w:color="auto" w:fill="auto"/>
            <w:tcPrChange w:id="197" w:author="Stefan Bruhn" w:date="2024-02-02T09:35:00Z">
              <w:tcPr>
                <w:tcW w:w="10423" w:type="dxa"/>
                <w:shd w:val="clear" w:color="auto" w:fill="auto"/>
              </w:tcPr>
            </w:tcPrChange>
          </w:tcPr>
          <w:p w14:paraId="7F57DA7B" w14:textId="77777777" w:rsidR="00255743" w:rsidRPr="00133525" w:rsidRDefault="00255743" w:rsidP="00FD5BAC">
            <w:pPr>
              <w:pStyle w:val="FP"/>
              <w:spacing w:after="240"/>
              <w:ind w:left="2835" w:right="2835"/>
              <w:jc w:val="center"/>
              <w:rPr>
                <w:rFonts w:ascii="Arial" w:hAnsi="Arial"/>
                <w:b/>
                <w:i/>
              </w:rPr>
            </w:pPr>
            <w:bookmarkStart w:id="198" w:name="coords3gpp"/>
            <w:r w:rsidRPr="00133525">
              <w:rPr>
                <w:rFonts w:ascii="Arial" w:hAnsi="Arial"/>
                <w:b/>
                <w:i/>
              </w:rPr>
              <w:t>3GPP</w:t>
            </w:r>
          </w:p>
          <w:p w14:paraId="6865A8D3" w14:textId="77777777" w:rsidR="00255743" w:rsidRPr="004D3578" w:rsidRDefault="00255743" w:rsidP="00FD5BAC">
            <w:pPr>
              <w:pStyle w:val="FP"/>
              <w:pBdr>
                <w:bottom w:val="single" w:sz="6" w:space="1" w:color="auto"/>
              </w:pBdr>
              <w:ind w:left="2835" w:right="2835"/>
              <w:jc w:val="center"/>
            </w:pPr>
            <w:r w:rsidRPr="004D3578">
              <w:t>Postal address</w:t>
            </w:r>
          </w:p>
          <w:p w14:paraId="1F0AA881" w14:textId="77777777" w:rsidR="00255743" w:rsidRPr="00133525" w:rsidRDefault="00255743" w:rsidP="00FD5BAC">
            <w:pPr>
              <w:pStyle w:val="FP"/>
              <w:ind w:left="2835" w:right="2835"/>
              <w:jc w:val="center"/>
              <w:rPr>
                <w:rFonts w:ascii="Arial" w:hAnsi="Arial"/>
                <w:sz w:val="18"/>
              </w:rPr>
            </w:pPr>
          </w:p>
          <w:p w14:paraId="76EF2E62" w14:textId="77777777" w:rsidR="00255743" w:rsidRPr="004D3578" w:rsidRDefault="00255743" w:rsidP="00FD5BAC">
            <w:pPr>
              <w:pStyle w:val="FP"/>
              <w:pBdr>
                <w:bottom w:val="single" w:sz="6" w:space="1" w:color="auto"/>
              </w:pBdr>
              <w:spacing w:before="240"/>
              <w:ind w:left="2835" w:right="2835"/>
              <w:jc w:val="center"/>
            </w:pPr>
            <w:r w:rsidRPr="004D3578">
              <w:t>3GPP support office address</w:t>
            </w:r>
          </w:p>
          <w:p w14:paraId="50D3576B" w14:textId="77777777" w:rsidR="00255743" w:rsidRPr="008E2D68" w:rsidRDefault="00255743" w:rsidP="00FD5BAC">
            <w:pPr>
              <w:pStyle w:val="FP"/>
              <w:ind w:left="2835" w:right="2835"/>
              <w:jc w:val="center"/>
              <w:rPr>
                <w:rFonts w:ascii="Arial" w:hAnsi="Arial"/>
                <w:sz w:val="18"/>
                <w:lang w:val="fr-FR"/>
                <w:rPrChange w:id="199" w:author="Stefan Bruhn" w:date="2024-02-02T09:35:00Z">
                  <w:rPr>
                    <w:rFonts w:ascii="Arial" w:hAnsi="Arial"/>
                    <w:sz w:val="18"/>
                  </w:rPr>
                </w:rPrChange>
              </w:rPr>
            </w:pPr>
            <w:r w:rsidRPr="008E2D68">
              <w:rPr>
                <w:rFonts w:ascii="Arial" w:hAnsi="Arial"/>
                <w:sz w:val="18"/>
                <w:lang w:val="fr-FR"/>
                <w:rPrChange w:id="200" w:author="Stefan Bruhn" w:date="2024-02-02T09:35:00Z">
                  <w:rPr>
                    <w:rFonts w:ascii="Arial" w:hAnsi="Arial"/>
                    <w:sz w:val="18"/>
                  </w:rPr>
                </w:rPrChange>
              </w:rPr>
              <w:t>650 Route des Lucioles - Sophia Antipolis</w:t>
            </w:r>
          </w:p>
          <w:p w14:paraId="56CD7A6A" w14:textId="77777777" w:rsidR="00255743" w:rsidRPr="008E2D68" w:rsidRDefault="00255743" w:rsidP="00FD5BAC">
            <w:pPr>
              <w:pStyle w:val="FP"/>
              <w:ind w:left="2835" w:right="2835"/>
              <w:jc w:val="center"/>
              <w:rPr>
                <w:rFonts w:ascii="Arial" w:hAnsi="Arial"/>
                <w:sz w:val="18"/>
                <w:lang w:val="fr-FR"/>
                <w:rPrChange w:id="201" w:author="Stefan Bruhn" w:date="2024-02-02T09:35:00Z">
                  <w:rPr>
                    <w:rFonts w:ascii="Arial" w:hAnsi="Arial"/>
                    <w:sz w:val="18"/>
                  </w:rPr>
                </w:rPrChange>
              </w:rPr>
            </w:pPr>
            <w:r w:rsidRPr="008E2D68">
              <w:rPr>
                <w:rFonts w:ascii="Arial" w:hAnsi="Arial"/>
                <w:sz w:val="18"/>
                <w:lang w:val="fr-FR"/>
                <w:rPrChange w:id="202" w:author="Stefan Bruhn" w:date="2024-02-02T09:35:00Z">
                  <w:rPr>
                    <w:rFonts w:ascii="Arial" w:hAnsi="Arial"/>
                    <w:sz w:val="18"/>
                  </w:rPr>
                </w:rPrChange>
              </w:rPr>
              <w:t>Valbonne - FRANCE</w:t>
            </w:r>
          </w:p>
          <w:p w14:paraId="23DE067B" w14:textId="77777777" w:rsidR="00255743" w:rsidRPr="00133525" w:rsidRDefault="00255743" w:rsidP="00FD5BAC">
            <w:pPr>
              <w:pStyle w:val="FP"/>
              <w:spacing w:after="20"/>
              <w:ind w:left="2835" w:right="2835"/>
              <w:jc w:val="center"/>
              <w:rPr>
                <w:rFonts w:ascii="Arial" w:hAnsi="Arial"/>
                <w:sz w:val="18"/>
              </w:rPr>
            </w:pPr>
            <w:r w:rsidRPr="00133525">
              <w:rPr>
                <w:rFonts w:ascii="Arial" w:hAnsi="Arial"/>
                <w:sz w:val="18"/>
              </w:rPr>
              <w:t>Tel.: +33 4 92 94 42 00 Fax: +33 4 93 65 47 16</w:t>
            </w:r>
          </w:p>
          <w:p w14:paraId="17AB6B96" w14:textId="77777777" w:rsidR="00255743" w:rsidRPr="004D3578" w:rsidRDefault="00255743" w:rsidP="00FD5BAC">
            <w:pPr>
              <w:pStyle w:val="FP"/>
              <w:pBdr>
                <w:bottom w:val="single" w:sz="6" w:space="1" w:color="auto"/>
              </w:pBdr>
              <w:spacing w:before="240"/>
              <w:ind w:left="2835" w:right="2835"/>
              <w:jc w:val="center"/>
            </w:pPr>
            <w:r w:rsidRPr="004D3578">
              <w:t>Internet</w:t>
            </w:r>
          </w:p>
          <w:p w14:paraId="264B173C" w14:textId="77777777" w:rsidR="00255743" w:rsidRPr="00133525" w:rsidRDefault="00255743" w:rsidP="00FD5BAC">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198"/>
          </w:p>
          <w:p w14:paraId="29C7260D" w14:textId="77777777" w:rsidR="00255743" w:rsidRDefault="00255743" w:rsidP="00FD5BAC"/>
        </w:tc>
      </w:tr>
      <w:tr w:rsidR="00255743" w14:paraId="2B678BE7" w14:textId="77777777" w:rsidTr="00FD5BAC">
        <w:trPr>
          <w:trPrChange w:id="203" w:author="Stefan Bruhn" w:date="2024-02-02T09:35:00Z">
            <w:trPr>
              <w:cantSplit/>
            </w:trPr>
          </w:trPrChange>
        </w:trPr>
        <w:tc>
          <w:tcPr>
            <w:tcW w:w="10423" w:type="dxa"/>
            <w:shd w:val="clear" w:color="auto" w:fill="auto"/>
            <w:vAlign w:val="bottom"/>
            <w:tcPrChange w:id="204" w:author="Stefan Bruhn" w:date="2024-02-02T09:35:00Z">
              <w:tcPr>
                <w:tcW w:w="10423" w:type="dxa"/>
                <w:shd w:val="clear" w:color="auto" w:fill="auto"/>
                <w:vAlign w:val="bottom"/>
              </w:tcPr>
            </w:tcPrChange>
          </w:tcPr>
          <w:p w14:paraId="4C052839" w14:textId="77777777" w:rsidR="00255743" w:rsidRPr="00133525" w:rsidRDefault="00255743" w:rsidP="00FD5BAC">
            <w:pPr>
              <w:pStyle w:val="FP"/>
              <w:pBdr>
                <w:bottom w:val="single" w:sz="6" w:space="1" w:color="auto"/>
              </w:pBdr>
              <w:spacing w:after="240"/>
              <w:jc w:val="center"/>
              <w:rPr>
                <w:rFonts w:ascii="Arial" w:hAnsi="Arial"/>
                <w:b/>
                <w:i/>
                <w:noProof/>
              </w:rPr>
            </w:pPr>
            <w:bookmarkStart w:id="205" w:name="copyrightNotification"/>
            <w:r w:rsidRPr="00133525">
              <w:rPr>
                <w:rFonts w:ascii="Arial" w:hAnsi="Arial"/>
                <w:b/>
                <w:i/>
                <w:noProof/>
              </w:rPr>
              <w:t>Copyright Notification</w:t>
            </w:r>
          </w:p>
          <w:p w14:paraId="7CE4EEB7" w14:textId="77777777" w:rsidR="00255743" w:rsidRPr="004D3578" w:rsidRDefault="00255743" w:rsidP="00FD5BA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A6E4C7" w14:textId="77777777" w:rsidR="00255743" w:rsidRPr="004D3578" w:rsidRDefault="00255743" w:rsidP="00FD5BAC">
            <w:pPr>
              <w:pStyle w:val="FP"/>
              <w:jc w:val="center"/>
              <w:rPr>
                <w:noProof/>
              </w:rPr>
            </w:pPr>
          </w:p>
          <w:p w14:paraId="1EA3A1B4" w14:textId="77777777" w:rsidR="00255743" w:rsidRPr="00133525" w:rsidRDefault="00255743" w:rsidP="00FD5BAC">
            <w:pPr>
              <w:pStyle w:val="FP"/>
              <w:jc w:val="center"/>
              <w:rPr>
                <w:noProof/>
                <w:sz w:val="18"/>
              </w:rPr>
            </w:pPr>
            <w:r w:rsidRPr="009E3918">
              <w:rPr>
                <w:noProof/>
                <w:sz w:val="18"/>
              </w:rPr>
              <w:t xml:space="preserve">© </w:t>
            </w:r>
            <w:bookmarkStart w:id="206" w:name="copyrightDate"/>
            <w:r w:rsidRPr="009E3918">
              <w:rPr>
                <w:noProof/>
                <w:sz w:val="18"/>
              </w:rPr>
              <w:t>2023</w:t>
            </w:r>
            <w:bookmarkEnd w:id="206"/>
            <w:r w:rsidRPr="009E3918">
              <w:rPr>
                <w:noProof/>
                <w:sz w:val="18"/>
              </w:rPr>
              <w:t>, 3GPP</w:t>
            </w:r>
            <w:r w:rsidRPr="00133525">
              <w:rPr>
                <w:noProof/>
                <w:sz w:val="18"/>
              </w:rPr>
              <w:t xml:space="preserve"> Organizational Partners (ARIB, ATIS, CCSA, ETSI, TSDSI, TTA, TTC).</w:t>
            </w:r>
            <w:bookmarkStart w:id="207" w:name="copyrightaddon"/>
            <w:bookmarkEnd w:id="207"/>
          </w:p>
          <w:p w14:paraId="067F302A" w14:textId="77777777" w:rsidR="00255743" w:rsidRPr="00133525" w:rsidRDefault="00255743" w:rsidP="00FD5BAC">
            <w:pPr>
              <w:pStyle w:val="FP"/>
              <w:jc w:val="center"/>
              <w:rPr>
                <w:noProof/>
                <w:sz w:val="18"/>
              </w:rPr>
            </w:pPr>
            <w:r w:rsidRPr="00133525">
              <w:rPr>
                <w:noProof/>
                <w:sz w:val="18"/>
              </w:rPr>
              <w:t>All rights reserved.</w:t>
            </w:r>
          </w:p>
          <w:p w14:paraId="58677075" w14:textId="77777777" w:rsidR="00255743" w:rsidRPr="00133525" w:rsidRDefault="00255743" w:rsidP="00FD5BAC">
            <w:pPr>
              <w:pStyle w:val="FP"/>
              <w:rPr>
                <w:noProof/>
                <w:sz w:val="18"/>
              </w:rPr>
            </w:pPr>
          </w:p>
          <w:p w14:paraId="135210FF" w14:textId="77777777" w:rsidR="00255743" w:rsidRPr="00133525" w:rsidRDefault="00255743" w:rsidP="00FD5BAC">
            <w:pPr>
              <w:pStyle w:val="FP"/>
              <w:rPr>
                <w:noProof/>
                <w:sz w:val="18"/>
              </w:rPr>
            </w:pPr>
            <w:r w:rsidRPr="00133525">
              <w:rPr>
                <w:noProof/>
                <w:sz w:val="18"/>
              </w:rPr>
              <w:t>UMTS™ is a Trade Mark of ETSI registered for the benefit of its members</w:t>
            </w:r>
          </w:p>
          <w:p w14:paraId="4E62CDF8" w14:textId="77777777" w:rsidR="00255743" w:rsidRPr="00133525" w:rsidRDefault="00255743" w:rsidP="00FD5BA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F8479F0" w14:textId="77777777" w:rsidR="00255743" w:rsidRPr="00133525" w:rsidRDefault="00255743" w:rsidP="00FD5BAC">
            <w:pPr>
              <w:pStyle w:val="FP"/>
              <w:rPr>
                <w:noProof/>
                <w:sz w:val="18"/>
              </w:rPr>
            </w:pPr>
            <w:r w:rsidRPr="00133525">
              <w:rPr>
                <w:noProof/>
                <w:sz w:val="18"/>
              </w:rPr>
              <w:t>GSM® and the GSM logo are registered and owned by the GSM Association</w:t>
            </w:r>
            <w:bookmarkEnd w:id="205"/>
          </w:p>
          <w:p w14:paraId="5846B3AB" w14:textId="77777777" w:rsidR="00255743" w:rsidRDefault="00255743" w:rsidP="00FD5BAC"/>
        </w:tc>
      </w:tr>
      <w:bookmarkEnd w:id="195"/>
    </w:tbl>
    <w:p w14:paraId="3E6EDC28" w14:textId="77777777" w:rsidR="00255743" w:rsidRDefault="00255743" w:rsidP="00080A13">
      <w:pPr>
        <w:pStyle w:val="TT"/>
      </w:pPr>
      <w:r w:rsidRPr="004D3578">
        <w:br w:type="page"/>
      </w:r>
      <w:bookmarkStart w:id="208" w:name="tableOfContents"/>
      <w:bookmarkEnd w:id="208"/>
      <w:r w:rsidRPr="004D3578">
        <w:lastRenderedPageBreak/>
        <w:t>Contents</w:t>
      </w:r>
    </w:p>
    <w:p w14:paraId="3E00D00F" w14:textId="06869422" w:rsidR="00255743" w:rsidRDefault="00255743" w:rsidP="00080A13">
      <w:pPr>
        <w:pStyle w:val="TOCHeading"/>
      </w:pPr>
    </w:p>
    <w:p w14:paraId="33F3CBE9" w14:textId="77777777" w:rsidR="00A65F6D" w:rsidRPr="00CD0373" w:rsidRDefault="00255743">
      <w:pPr>
        <w:pStyle w:val="TOC1"/>
        <w:rPr>
          <w:del w:id="209" w:author="Stefan Bruhn" w:date="2024-02-02T09:35:00Z"/>
          <w:rFonts w:ascii="Calibri" w:hAnsi="Calibri"/>
          <w:kern w:val="2"/>
          <w:szCs w:val="22"/>
        </w:rPr>
      </w:pPr>
      <w:r>
        <w:rPr>
          <w:noProof w:val="0"/>
        </w:rPr>
        <w:fldChar w:fldCharType="begin"/>
      </w:r>
      <w:r>
        <w:instrText xml:space="preserve"> TOC \o "1-3" \h \z \u </w:instrText>
      </w:r>
      <w:r>
        <w:rPr>
          <w:noProof w:val="0"/>
        </w:rPr>
        <w:fldChar w:fldCharType="separate"/>
      </w:r>
      <w:del w:id="210" w:author="Stefan Bruhn" w:date="2024-02-02T09:35:00Z">
        <w:r w:rsidR="00000000">
          <w:fldChar w:fldCharType="begin"/>
        </w:r>
        <w:r w:rsidR="00000000">
          <w:delInstrText>HYPERLINK \l "_Toc152834359"</w:delInstrText>
        </w:r>
        <w:r w:rsidR="00000000">
          <w:fldChar w:fldCharType="separate"/>
        </w:r>
        <w:r w:rsidR="00A65F6D" w:rsidRPr="005E7246">
          <w:rPr>
            <w:rStyle w:val="Hyperlink"/>
          </w:rPr>
          <w:delText>Foreword</w:delText>
        </w:r>
        <w:r w:rsidR="00A65F6D">
          <w:rPr>
            <w:webHidden/>
          </w:rPr>
          <w:tab/>
        </w:r>
        <w:r w:rsidR="00A65F6D">
          <w:rPr>
            <w:webHidden/>
          </w:rPr>
          <w:fldChar w:fldCharType="begin"/>
        </w:r>
        <w:r w:rsidR="00A65F6D">
          <w:rPr>
            <w:webHidden/>
          </w:rPr>
          <w:delInstrText xml:space="preserve"> PAGEREF _Toc152834359 \h </w:delInstrText>
        </w:r>
        <w:r w:rsidR="00A65F6D">
          <w:rPr>
            <w:webHidden/>
          </w:rPr>
        </w:r>
        <w:r w:rsidR="00A65F6D">
          <w:rPr>
            <w:webHidden/>
          </w:rPr>
          <w:fldChar w:fldCharType="separate"/>
        </w:r>
        <w:r w:rsidR="00A65F6D">
          <w:rPr>
            <w:webHidden/>
          </w:rPr>
          <w:delText>4</w:delText>
        </w:r>
        <w:r w:rsidR="00A65F6D">
          <w:rPr>
            <w:webHidden/>
          </w:rPr>
          <w:fldChar w:fldCharType="end"/>
        </w:r>
        <w:r w:rsidR="00000000">
          <w:fldChar w:fldCharType="end"/>
        </w:r>
      </w:del>
    </w:p>
    <w:p w14:paraId="2AE27852" w14:textId="77777777" w:rsidR="00A65F6D" w:rsidRPr="00CD0373" w:rsidRDefault="00000000">
      <w:pPr>
        <w:pStyle w:val="TOC1"/>
        <w:rPr>
          <w:del w:id="211" w:author="Stefan Bruhn" w:date="2024-02-02T09:35:00Z"/>
          <w:rFonts w:ascii="Calibri" w:hAnsi="Calibri"/>
          <w:kern w:val="2"/>
          <w:szCs w:val="22"/>
        </w:rPr>
      </w:pPr>
      <w:del w:id="212" w:author="Stefan Bruhn" w:date="2024-02-02T09:35:00Z">
        <w:r>
          <w:fldChar w:fldCharType="begin"/>
        </w:r>
        <w:r>
          <w:delInstrText>HYPERLINK \l "_Toc152834360"</w:delInstrText>
        </w:r>
        <w:r>
          <w:fldChar w:fldCharType="separate"/>
        </w:r>
        <w:r w:rsidR="00A65F6D" w:rsidRPr="005E7246">
          <w:rPr>
            <w:rStyle w:val="Hyperlink"/>
          </w:rPr>
          <w:delText>Introduction</w:delText>
        </w:r>
        <w:r w:rsidR="00A65F6D">
          <w:rPr>
            <w:webHidden/>
          </w:rPr>
          <w:tab/>
        </w:r>
        <w:r w:rsidR="00A65F6D">
          <w:rPr>
            <w:webHidden/>
          </w:rPr>
          <w:fldChar w:fldCharType="begin"/>
        </w:r>
        <w:r w:rsidR="00A65F6D">
          <w:rPr>
            <w:webHidden/>
          </w:rPr>
          <w:delInstrText xml:space="preserve"> PAGEREF _Toc152834360 \h </w:delInstrText>
        </w:r>
        <w:r w:rsidR="00A65F6D">
          <w:rPr>
            <w:webHidden/>
          </w:rPr>
        </w:r>
        <w:r w:rsidR="00A65F6D">
          <w:rPr>
            <w:webHidden/>
          </w:rPr>
          <w:fldChar w:fldCharType="separate"/>
        </w:r>
        <w:r w:rsidR="00A65F6D">
          <w:rPr>
            <w:webHidden/>
          </w:rPr>
          <w:delText>5</w:delText>
        </w:r>
        <w:r w:rsidR="00A65F6D">
          <w:rPr>
            <w:webHidden/>
          </w:rPr>
          <w:fldChar w:fldCharType="end"/>
        </w:r>
        <w:r>
          <w:fldChar w:fldCharType="end"/>
        </w:r>
      </w:del>
    </w:p>
    <w:p w14:paraId="4D2EB0FD" w14:textId="77777777" w:rsidR="00A65F6D" w:rsidRPr="00CD0373" w:rsidRDefault="00000000">
      <w:pPr>
        <w:pStyle w:val="TOC1"/>
        <w:rPr>
          <w:del w:id="213" w:author="Stefan Bruhn" w:date="2024-02-02T09:35:00Z"/>
          <w:rFonts w:ascii="Calibri" w:hAnsi="Calibri"/>
          <w:kern w:val="2"/>
          <w:szCs w:val="22"/>
        </w:rPr>
      </w:pPr>
      <w:del w:id="214" w:author="Stefan Bruhn" w:date="2024-02-02T09:35:00Z">
        <w:r>
          <w:fldChar w:fldCharType="begin"/>
        </w:r>
        <w:r>
          <w:delInstrText>HYPERLINK \l "_Toc152834361"</w:delInstrText>
        </w:r>
        <w:r>
          <w:fldChar w:fldCharType="separate"/>
        </w:r>
        <w:r w:rsidR="00A65F6D" w:rsidRPr="005E7246">
          <w:rPr>
            <w:rStyle w:val="Hyperlink"/>
          </w:rPr>
          <w:delText>1</w:delText>
        </w:r>
        <w:r w:rsidR="00A65F6D" w:rsidRPr="00CD0373">
          <w:rPr>
            <w:rFonts w:ascii="Calibri" w:hAnsi="Calibri"/>
            <w:kern w:val="2"/>
            <w:szCs w:val="22"/>
          </w:rPr>
          <w:tab/>
        </w:r>
        <w:r w:rsidR="00A65F6D" w:rsidRPr="005E7246">
          <w:rPr>
            <w:rStyle w:val="Hyperlink"/>
          </w:rPr>
          <w:delText>Scope</w:delText>
        </w:r>
        <w:r w:rsidR="00A65F6D">
          <w:rPr>
            <w:webHidden/>
          </w:rPr>
          <w:tab/>
        </w:r>
        <w:r w:rsidR="00A65F6D">
          <w:rPr>
            <w:webHidden/>
          </w:rPr>
          <w:fldChar w:fldCharType="begin"/>
        </w:r>
        <w:r w:rsidR="00A65F6D">
          <w:rPr>
            <w:webHidden/>
          </w:rPr>
          <w:delInstrText xml:space="preserve"> PAGEREF _Toc152834361 \h </w:delInstrText>
        </w:r>
        <w:r w:rsidR="00A65F6D">
          <w:rPr>
            <w:webHidden/>
          </w:rPr>
        </w:r>
        <w:r w:rsidR="00A65F6D">
          <w:rPr>
            <w:webHidden/>
          </w:rPr>
          <w:fldChar w:fldCharType="separate"/>
        </w:r>
        <w:r w:rsidR="00A65F6D">
          <w:rPr>
            <w:webHidden/>
          </w:rPr>
          <w:delText>6</w:delText>
        </w:r>
        <w:r w:rsidR="00A65F6D">
          <w:rPr>
            <w:webHidden/>
          </w:rPr>
          <w:fldChar w:fldCharType="end"/>
        </w:r>
        <w:r>
          <w:fldChar w:fldCharType="end"/>
        </w:r>
      </w:del>
    </w:p>
    <w:p w14:paraId="1348B387" w14:textId="77777777" w:rsidR="00A65F6D" w:rsidRPr="00CD0373" w:rsidRDefault="00000000">
      <w:pPr>
        <w:pStyle w:val="TOC1"/>
        <w:rPr>
          <w:del w:id="215" w:author="Stefan Bruhn" w:date="2024-02-02T09:35:00Z"/>
          <w:rFonts w:ascii="Calibri" w:hAnsi="Calibri"/>
          <w:kern w:val="2"/>
          <w:szCs w:val="22"/>
        </w:rPr>
      </w:pPr>
      <w:del w:id="216" w:author="Stefan Bruhn" w:date="2024-02-02T09:35:00Z">
        <w:r>
          <w:fldChar w:fldCharType="begin"/>
        </w:r>
        <w:r>
          <w:delInstrText>HYPERLINK \l "_Toc152834362"</w:delInstrText>
        </w:r>
        <w:r>
          <w:fldChar w:fldCharType="separate"/>
        </w:r>
        <w:r w:rsidR="00A65F6D" w:rsidRPr="005E7246">
          <w:rPr>
            <w:rStyle w:val="Hyperlink"/>
          </w:rPr>
          <w:delText>2</w:delText>
        </w:r>
        <w:r w:rsidR="00A65F6D" w:rsidRPr="00CD0373">
          <w:rPr>
            <w:rFonts w:ascii="Calibri" w:hAnsi="Calibri"/>
            <w:kern w:val="2"/>
            <w:szCs w:val="22"/>
          </w:rPr>
          <w:tab/>
        </w:r>
        <w:r w:rsidR="00A65F6D" w:rsidRPr="005E7246">
          <w:rPr>
            <w:rStyle w:val="Hyperlink"/>
          </w:rPr>
          <w:delText>References</w:delText>
        </w:r>
        <w:r w:rsidR="00A65F6D">
          <w:rPr>
            <w:webHidden/>
          </w:rPr>
          <w:tab/>
        </w:r>
        <w:r w:rsidR="00A65F6D">
          <w:rPr>
            <w:webHidden/>
          </w:rPr>
          <w:fldChar w:fldCharType="begin"/>
        </w:r>
        <w:r w:rsidR="00A65F6D">
          <w:rPr>
            <w:webHidden/>
          </w:rPr>
          <w:delInstrText xml:space="preserve"> PAGEREF _Toc152834362 \h </w:delInstrText>
        </w:r>
        <w:r w:rsidR="00A65F6D">
          <w:rPr>
            <w:webHidden/>
          </w:rPr>
        </w:r>
        <w:r w:rsidR="00A65F6D">
          <w:rPr>
            <w:webHidden/>
          </w:rPr>
          <w:fldChar w:fldCharType="separate"/>
        </w:r>
        <w:r w:rsidR="00A65F6D">
          <w:rPr>
            <w:webHidden/>
          </w:rPr>
          <w:delText>6</w:delText>
        </w:r>
        <w:r w:rsidR="00A65F6D">
          <w:rPr>
            <w:webHidden/>
          </w:rPr>
          <w:fldChar w:fldCharType="end"/>
        </w:r>
        <w:r>
          <w:fldChar w:fldCharType="end"/>
        </w:r>
      </w:del>
    </w:p>
    <w:p w14:paraId="671BFECF" w14:textId="77777777" w:rsidR="00A65F6D" w:rsidRPr="00CD0373" w:rsidRDefault="00000000">
      <w:pPr>
        <w:pStyle w:val="TOC1"/>
        <w:rPr>
          <w:del w:id="217" w:author="Stefan Bruhn" w:date="2024-02-02T09:35:00Z"/>
          <w:rFonts w:ascii="Calibri" w:hAnsi="Calibri"/>
          <w:kern w:val="2"/>
          <w:szCs w:val="22"/>
        </w:rPr>
      </w:pPr>
      <w:del w:id="218" w:author="Stefan Bruhn" w:date="2024-02-02T09:35:00Z">
        <w:r>
          <w:fldChar w:fldCharType="begin"/>
        </w:r>
        <w:r>
          <w:delInstrText>HYPERLINK \l "_Toc152834363"</w:delInstrText>
        </w:r>
        <w:r>
          <w:fldChar w:fldCharType="separate"/>
        </w:r>
        <w:r w:rsidR="00A65F6D" w:rsidRPr="005E7246">
          <w:rPr>
            <w:rStyle w:val="Hyperlink"/>
          </w:rPr>
          <w:delText>3</w:delText>
        </w:r>
        <w:r w:rsidR="00A65F6D" w:rsidRPr="00CD0373">
          <w:rPr>
            <w:rFonts w:ascii="Calibri" w:hAnsi="Calibri"/>
            <w:kern w:val="2"/>
            <w:szCs w:val="22"/>
          </w:rPr>
          <w:tab/>
        </w:r>
        <w:r w:rsidR="00A65F6D" w:rsidRPr="005E7246">
          <w:rPr>
            <w:rStyle w:val="Hyperlink"/>
          </w:rPr>
          <w:delText>Definitions of terms, symbols and abbreviations</w:delText>
        </w:r>
        <w:r w:rsidR="00A65F6D">
          <w:rPr>
            <w:webHidden/>
          </w:rPr>
          <w:tab/>
        </w:r>
        <w:r w:rsidR="00A65F6D">
          <w:rPr>
            <w:webHidden/>
          </w:rPr>
          <w:fldChar w:fldCharType="begin"/>
        </w:r>
        <w:r w:rsidR="00A65F6D">
          <w:rPr>
            <w:webHidden/>
          </w:rPr>
          <w:delInstrText xml:space="preserve"> PAGEREF _Toc152834363 \h </w:delInstrText>
        </w:r>
        <w:r w:rsidR="00A65F6D">
          <w:rPr>
            <w:webHidden/>
          </w:rPr>
        </w:r>
        <w:r w:rsidR="00A65F6D">
          <w:rPr>
            <w:webHidden/>
          </w:rPr>
          <w:fldChar w:fldCharType="separate"/>
        </w:r>
        <w:r w:rsidR="00A65F6D">
          <w:rPr>
            <w:webHidden/>
          </w:rPr>
          <w:delText>6</w:delText>
        </w:r>
        <w:r w:rsidR="00A65F6D">
          <w:rPr>
            <w:webHidden/>
          </w:rPr>
          <w:fldChar w:fldCharType="end"/>
        </w:r>
        <w:r>
          <w:fldChar w:fldCharType="end"/>
        </w:r>
      </w:del>
    </w:p>
    <w:p w14:paraId="380B30F4" w14:textId="77777777" w:rsidR="00A65F6D" w:rsidRPr="00CD0373" w:rsidRDefault="00000000">
      <w:pPr>
        <w:pStyle w:val="TOC2"/>
        <w:rPr>
          <w:del w:id="219" w:author="Stefan Bruhn" w:date="2024-02-02T09:35:00Z"/>
          <w:rFonts w:ascii="Calibri" w:hAnsi="Calibri"/>
          <w:kern w:val="2"/>
          <w:sz w:val="22"/>
          <w:szCs w:val="22"/>
        </w:rPr>
      </w:pPr>
      <w:del w:id="220" w:author="Stefan Bruhn" w:date="2024-02-02T09:35:00Z">
        <w:r>
          <w:fldChar w:fldCharType="begin"/>
        </w:r>
        <w:r>
          <w:delInstrText>HYPERLINK \l "_Toc152834364"</w:delInstrText>
        </w:r>
        <w:r>
          <w:fldChar w:fldCharType="separate"/>
        </w:r>
        <w:r w:rsidR="00A65F6D" w:rsidRPr="005E7246">
          <w:rPr>
            <w:rStyle w:val="Hyperlink"/>
          </w:rPr>
          <w:delText>3.1</w:delText>
        </w:r>
        <w:r w:rsidR="00A65F6D" w:rsidRPr="00CD0373">
          <w:rPr>
            <w:rFonts w:ascii="Calibri" w:hAnsi="Calibri"/>
            <w:kern w:val="2"/>
            <w:sz w:val="22"/>
            <w:szCs w:val="22"/>
          </w:rPr>
          <w:tab/>
        </w:r>
        <w:r w:rsidR="00A65F6D" w:rsidRPr="005E7246">
          <w:rPr>
            <w:rStyle w:val="Hyperlink"/>
          </w:rPr>
          <w:delText>Terms</w:delText>
        </w:r>
        <w:r w:rsidR="00A65F6D">
          <w:rPr>
            <w:webHidden/>
          </w:rPr>
          <w:tab/>
        </w:r>
        <w:r w:rsidR="00A65F6D">
          <w:rPr>
            <w:webHidden/>
          </w:rPr>
          <w:fldChar w:fldCharType="begin"/>
        </w:r>
        <w:r w:rsidR="00A65F6D">
          <w:rPr>
            <w:webHidden/>
          </w:rPr>
          <w:delInstrText xml:space="preserve"> PAGEREF _Toc152834364 \h </w:delInstrText>
        </w:r>
        <w:r w:rsidR="00A65F6D">
          <w:rPr>
            <w:webHidden/>
          </w:rPr>
        </w:r>
        <w:r w:rsidR="00A65F6D">
          <w:rPr>
            <w:webHidden/>
          </w:rPr>
          <w:fldChar w:fldCharType="separate"/>
        </w:r>
        <w:r w:rsidR="00A65F6D">
          <w:rPr>
            <w:webHidden/>
          </w:rPr>
          <w:delText>6</w:delText>
        </w:r>
        <w:r w:rsidR="00A65F6D">
          <w:rPr>
            <w:webHidden/>
          </w:rPr>
          <w:fldChar w:fldCharType="end"/>
        </w:r>
        <w:r>
          <w:fldChar w:fldCharType="end"/>
        </w:r>
      </w:del>
    </w:p>
    <w:p w14:paraId="2061CDBE" w14:textId="77777777" w:rsidR="00A65F6D" w:rsidRPr="00CD0373" w:rsidRDefault="00000000">
      <w:pPr>
        <w:pStyle w:val="TOC2"/>
        <w:rPr>
          <w:del w:id="221" w:author="Stefan Bruhn" w:date="2024-02-02T09:35:00Z"/>
          <w:rFonts w:ascii="Calibri" w:hAnsi="Calibri"/>
          <w:kern w:val="2"/>
          <w:sz w:val="22"/>
          <w:szCs w:val="22"/>
        </w:rPr>
      </w:pPr>
      <w:del w:id="222" w:author="Stefan Bruhn" w:date="2024-02-02T09:35:00Z">
        <w:r>
          <w:fldChar w:fldCharType="begin"/>
        </w:r>
        <w:r>
          <w:delInstrText>HYPERLINK \l "_Toc152834365"</w:delInstrText>
        </w:r>
        <w:r>
          <w:fldChar w:fldCharType="separate"/>
        </w:r>
        <w:r w:rsidR="00A65F6D" w:rsidRPr="005E7246">
          <w:rPr>
            <w:rStyle w:val="Hyperlink"/>
          </w:rPr>
          <w:delText>3.2</w:delText>
        </w:r>
        <w:r w:rsidR="00A65F6D" w:rsidRPr="00CD0373">
          <w:rPr>
            <w:rFonts w:ascii="Calibri" w:hAnsi="Calibri"/>
            <w:kern w:val="2"/>
            <w:sz w:val="22"/>
            <w:szCs w:val="22"/>
          </w:rPr>
          <w:tab/>
        </w:r>
        <w:r w:rsidR="00A65F6D" w:rsidRPr="005E7246">
          <w:rPr>
            <w:rStyle w:val="Hyperlink"/>
          </w:rPr>
          <w:delText>Symbols</w:delText>
        </w:r>
        <w:r w:rsidR="00A65F6D">
          <w:rPr>
            <w:webHidden/>
          </w:rPr>
          <w:tab/>
        </w:r>
        <w:r w:rsidR="00A65F6D">
          <w:rPr>
            <w:webHidden/>
          </w:rPr>
          <w:fldChar w:fldCharType="begin"/>
        </w:r>
        <w:r w:rsidR="00A65F6D">
          <w:rPr>
            <w:webHidden/>
          </w:rPr>
          <w:delInstrText xml:space="preserve"> PAGEREF _Toc152834365 \h </w:delInstrText>
        </w:r>
        <w:r w:rsidR="00A65F6D">
          <w:rPr>
            <w:webHidden/>
          </w:rPr>
        </w:r>
        <w:r w:rsidR="00A65F6D">
          <w:rPr>
            <w:webHidden/>
          </w:rPr>
          <w:fldChar w:fldCharType="separate"/>
        </w:r>
        <w:r w:rsidR="00A65F6D">
          <w:rPr>
            <w:webHidden/>
          </w:rPr>
          <w:delText>7</w:delText>
        </w:r>
        <w:r w:rsidR="00A65F6D">
          <w:rPr>
            <w:webHidden/>
          </w:rPr>
          <w:fldChar w:fldCharType="end"/>
        </w:r>
        <w:r>
          <w:fldChar w:fldCharType="end"/>
        </w:r>
      </w:del>
    </w:p>
    <w:p w14:paraId="631EC857" w14:textId="77777777" w:rsidR="00A65F6D" w:rsidRPr="00CD0373" w:rsidRDefault="00000000">
      <w:pPr>
        <w:pStyle w:val="TOC2"/>
        <w:rPr>
          <w:del w:id="223" w:author="Stefan Bruhn" w:date="2024-02-02T09:35:00Z"/>
          <w:rFonts w:ascii="Calibri" w:hAnsi="Calibri"/>
          <w:kern w:val="2"/>
          <w:sz w:val="22"/>
          <w:szCs w:val="22"/>
        </w:rPr>
      </w:pPr>
      <w:del w:id="224" w:author="Stefan Bruhn" w:date="2024-02-02T09:35:00Z">
        <w:r>
          <w:fldChar w:fldCharType="begin"/>
        </w:r>
        <w:r>
          <w:delInstrText>HYPERLINK \l "_Toc152834366"</w:delInstrText>
        </w:r>
        <w:r>
          <w:fldChar w:fldCharType="separate"/>
        </w:r>
        <w:r w:rsidR="00A65F6D" w:rsidRPr="005E7246">
          <w:rPr>
            <w:rStyle w:val="Hyperlink"/>
          </w:rPr>
          <w:delText>3.3</w:delText>
        </w:r>
        <w:r w:rsidR="00A65F6D" w:rsidRPr="00CD0373">
          <w:rPr>
            <w:rFonts w:ascii="Calibri" w:hAnsi="Calibri"/>
            <w:kern w:val="2"/>
            <w:sz w:val="22"/>
            <w:szCs w:val="22"/>
          </w:rPr>
          <w:tab/>
        </w:r>
        <w:r w:rsidR="00A65F6D" w:rsidRPr="005E7246">
          <w:rPr>
            <w:rStyle w:val="Hyperlink"/>
          </w:rPr>
          <w:delText>Abbreviations</w:delText>
        </w:r>
        <w:r w:rsidR="00A65F6D">
          <w:rPr>
            <w:webHidden/>
          </w:rPr>
          <w:tab/>
        </w:r>
        <w:r w:rsidR="00A65F6D">
          <w:rPr>
            <w:webHidden/>
          </w:rPr>
          <w:fldChar w:fldCharType="begin"/>
        </w:r>
        <w:r w:rsidR="00A65F6D">
          <w:rPr>
            <w:webHidden/>
          </w:rPr>
          <w:delInstrText xml:space="preserve"> PAGEREF _Toc152834366 \h </w:delInstrText>
        </w:r>
        <w:r w:rsidR="00A65F6D">
          <w:rPr>
            <w:webHidden/>
          </w:rPr>
        </w:r>
        <w:r w:rsidR="00A65F6D">
          <w:rPr>
            <w:webHidden/>
          </w:rPr>
          <w:fldChar w:fldCharType="separate"/>
        </w:r>
        <w:r w:rsidR="00A65F6D">
          <w:rPr>
            <w:webHidden/>
          </w:rPr>
          <w:delText>7</w:delText>
        </w:r>
        <w:r w:rsidR="00A65F6D">
          <w:rPr>
            <w:webHidden/>
          </w:rPr>
          <w:fldChar w:fldCharType="end"/>
        </w:r>
        <w:r>
          <w:fldChar w:fldCharType="end"/>
        </w:r>
      </w:del>
    </w:p>
    <w:p w14:paraId="2EF89509" w14:textId="77777777" w:rsidR="00A65F6D" w:rsidRPr="00CD0373" w:rsidRDefault="00000000">
      <w:pPr>
        <w:pStyle w:val="TOC1"/>
        <w:rPr>
          <w:del w:id="225" w:author="Stefan Bruhn" w:date="2024-02-02T09:35:00Z"/>
          <w:rFonts w:ascii="Calibri" w:hAnsi="Calibri"/>
          <w:kern w:val="2"/>
          <w:szCs w:val="22"/>
        </w:rPr>
      </w:pPr>
      <w:del w:id="226" w:author="Stefan Bruhn" w:date="2024-02-02T09:35:00Z">
        <w:r>
          <w:fldChar w:fldCharType="begin"/>
        </w:r>
        <w:r>
          <w:delInstrText>HYPERLINK \l "_Toc152834367"</w:delInstrText>
        </w:r>
        <w:r>
          <w:fldChar w:fldCharType="separate"/>
        </w:r>
        <w:r w:rsidR="00A65F6D" w:rsidRPr="005E7246">
          <w:rPr>
            <w:rStyle w:val="Hyperlink"/>
          </w:rPr>
          <w:delText>4</w:delText>
        </w:r>
        <w:r w:rsidR="00A65F6D" w:rsidRPr="00CD0373">
          <w:rPr>
            <w:rFonts w:ascii="Calibri" w:hAnsi="Calibri"/>
            <w:kern w:val="2"/>
            <w:szCs w:val="22"/>
          </w:rPr>
          <w:tab/>
        </w:r>
        <w:r w:rsidR="00A65F6D" w:rsidRPr="005E7246">
          <w:rPr>
            <w:rStyle w:val="Hyperlink"/>
          </w:rPr>
          <w:delText>Interfaces</w:delText>
        </w:r>
        <w:r w:rsidR="00A65F6D">
          <w:rPr>
            <w:webHidden/>
          </w:rPr>
          <w:tab/>
        </w:r>
        <w:r w:rsidR="00A65F6D">
          <w:rPr>
            <w:webHidden/>
          </w:rPr>
          <w:fldChar w:fldCharType="begin"/>
        </w:r>
        <w:r w:rsidR="00A65F6D">
          <w:rPr>
            <w:webHidden/>
          </w:rPr>
          <w:delInstrText xml:space="preserve"> PAGEREF _Toc152834367 \h </w:delInstrText>
        </w:r>
        <w:r w:rsidR="00A65F6D">
          <w:rPr>
            <w:webHidden/>
          </w:rPr>
        </w:r>
        <w:r w:rsidR="00A65F6D">
          <w:rPr>
            <w:webHidden/>
          </w:rPr>
          <w:fldChar w:fldCharType="separate"/>
        </w:r>
        <w:r w:rsidR="00A65F6D">
          <w:rPr>
            <w:webHidden/>
          </w:rPr>
          <w:delText>7</w:delText>
        </w:r>
        <w:r w:rsidR="00A65F6D">
          <w:rPr>
            <w:webHidden/>
          </w:rPr>
          <w:fldChar w:fldCharType="end"/>
        </w:r>
        <w:r>
          <w:fldChar w:fldCharType="end"/>
        </w:r>
      </w:del>
    </w:p>
    <w:p w14:paraId="117A5589" w14:textId="77777777" w:rsidR="00A65F6D" w:rsidRPr="00CD0373" w:rsidRDefault="00000000">
      <w:pPr>
        <w:pStyle w:val="TOC2"/>
        <w:rPr>
          <w:del w:id="227" w:author="Stefan Bruhn" w:date="2024-02-02T09:35:00Z"/>
          <w:rFonts w:ascii="Calibri" w:hAnsi="Calibri"/>
          <w:kern w:val="2"/>
          <w:sz w:val="22"/>
          <w:szCs w:val="22"/>
        </w:rPr>
      </w:pPr>
      <w:del w:id="228" w:author="Stefan Bruhn" w:date="2024-02-02T09:35:00Z">
        <w:r>
          <w:fldChar w:fldCharType="begin"/>
        </w:r>
        <w:r>
          <w:delInstrText>HYPERLINK \l "_Toc152834368"</w:delInstrText>
        </w:r>
        <w:r>
          <w:fldChar w:fldCharType="separate"/>
        </w:r>
        <w:r w:rsidR="00A65F6D" w:rsidRPr="005E7246">
          <w:rPr>
            <w:rStyle w:val="Hyperlink"/>
          </w:rPr>
          <w:delText>4.1</w:delText>
        </w:r>
        <w:r w:rsidR="00A65F6D" w:rsidRPr="00CD0373">
          <w:rPr>
            <w:rFonts w:ascii="Calibri" w:hAnsi="Calibri"/>
            <w:kern w:val="2"/>
            <w:sz w:val="22"/>
            <w:szCs w:val="22"/>
          </w:rPr>
          <w:tab/>
        </w:r>
        <w:r w:rsidR="00A65F6D" w:rsidRPr="005E7246">
          <w:rPr>
            <w:rStyle w:val="Hyperlink"/>
          </w:rPr>
          <w:delText>Connectivity scenarios</w:delText>
        </w:r>
        <w:r w:rsidR="00A65F6D">
          <w:rPr>
            <w:webHidden/>
          </w:rPr>
          <w:tab/>
        </w:r>
        <w:r w:rsidR="00A65F6D">
          <w:rPr>
            <w:webHidden/>
          </w:rPr>
          <w:fldChar w:fldCharType="begin"/>
        </w:r>
        <w:r w:rsidR="00A65F6D">
          <w:rPr>
            <w:webHidden/>
          </w:rPr>
          <w:delInstrText xml:space="preserve"> PAGEREF _Toc152834368 \h </w:delInstrText>
        </w:r>
        <w:r w:rsidR="00A65F6D">
          <w:rPr>
            <w:webHidden/>
          </w:rPr>
        </w:r>
        <w:r w:rsidR="00A65F6D">
          <w:rPr>
            <w:webHidden/>
          </w:rPr>
          <w:fldChar w:fldCharType="separate"/>
        </w:r>
        <w:r w:rsidR="00A65F6D">
          <w:rPr>
            <w:webHidden/>
          </w:rPr>
          <w:delText>7</w:delText>
        </w:r>
        <w:r w:rsidR="00A65F6D">
          <w:rPr>
            <w:webHidden/>
          </w:rPr>
          <w:fldChar w:fldCharType="end"/>
        </w:r>
        <w:r>
          <w:fldChar w:fldCharType="end"/>
        </w:r>
      </w:del>
    </w:p>
    <w:p w14:paraId="1D302564" w14:textId="77777777" w:rsidR="00A65F6D" w:rsidRPr="00CD0373" w:rsidRDefault="00000000">
      <w:pPr>
        <w:pStyle w:val="TOC3"/>
        <w:rPr>
          <w:del w:id="229" w:author="Stefan Bruhn" w:date="2024-02-02T09:35:00Z"/>
          <w:rFonts w:ascii="Calibri" w:hAnsi="Calibri"/>
          <w:kern w:val="2"/>
          <w:sz w:val="22"/>
          <w:szCs w:val="22"/>
        </w:rPr>
      </w:pPr>
      <w:del w:id="230" w:author="Stefan Bruhn" w:date="2024-02-02T09:35:00Z">
        <w:r>
          <w:fldChar w:fldCharType="begin"/>
        </w:r>
        <w:r>
          <w:delInstrText>HYPERLINK \l "_Toc152834369"</w:delInstrText>
        </w:r>
        <w:r>
          <w:fldChar w:fldCharType="separate"/>
        </w:r>
        <w:r w:rsidR="00A65F6D" w:rsidRPr="005E7246">
          <w:rPr>
            <w:rStyle w:val="Hyperlink"/>
          </w:rPr>
          <w:delText>4.1.1</w:delText>
        </w:r>
        <w:r w:rsidR="00A65F6D" w:rsidRPr="00CD0373">
          <w:rPr>
            <w:rFonts w:ascii="Calibri" w:hAnsi="Calibri"/>
            <w:kern w:val="2"/>
            <w:sz w:val="22"/>
            <w:szCs w:val="22"/>
          </w:rPr>
          <w:tab/>
        </w:r>
        <w:r w:rsidR="00A65F6D" w:rsidRPr="005E7246">
          <w:rPr>
            <w:rStyle w:val="Hyperlink"/>
          </w:rPr>
          <w:delText>Introduction</w:delText>
        </w:r>
        <w:r w:rsidR="00A65F6D">
          <w:rPr>
            <w:webHidden/>
          </w:rPr>
          <w:tab/>
        </w:r>
        <w:r w:rsidR="00A65F6D">
          <w:rPr>
            <w:webHidden/>
          </w:rPr>
          <w:fldChar w:fldCharType="begin"/>
        </w:r>
        <w:r w:rsidR="00A65F6D">
          <w:rPr>
            <w:webHidden/>
          </w:rPr>
          <w:delInstrText xml:space="preserve"> PAGEREF _Toc152834369 \h </w:delInstrText>
        </w:r>
        <w:r w:rsidR="00A65F6D">
          <w:rPr>
            <w:webHidden/>
          </w:rPr>
        </w:r>
        <w:r w:rsidR="00A65F6D">
          <w:rPr>
            <w:webHidden/>
          </w:rPr>
          <w:fldChar w:fldCharType="separate"/>
        </w:r>
        <w:r w:rsidR="00A65F6D">
          <w:rPr>
            <w:webHidden/>
          </w:rPr>
          <w:delText>7</w:delText>
        </w:r>
        <w:r w:rsidR="00A65F6D">
          <w:rPr>
            <w:webHidden/>
          </w:rPr>
          <w:fldChar w:fldCharType="end"/>
        </w:r>
        <w:r>
          <w:fldChar w:fldCharType="end"/>
        </w:r>
      </w:del>
    </w:p>
    <w:p w14:paraId="5B171EC8" w14:textId="77777777" w:rsidR="00A65F6D" w:rsidRPr="00CD0373" w:rsidRDefault="00000000">
      <w:pPr>
        <w:pStyle w:val="TOC3"/>
        <w:rPr>
          <w:del w:id="231" w:author="Stefan Bruhn" w:date="2024-02-02T09:35:00Z"/>
          <w:rFonts w:ascii="Calibri" w:hAnsi="Calibri"/>
          <w:kern w:val="2"/>
          <w:sz w:val="22"/>
          <w:szCs w:val="22"/>
        </w:rPr>
      </w:pPr>
      <w:del w:id="232" w:author="Stefan Bruhn" w:date="2024-02-02T09:35:00Z">
        <w:r>
          <w:fldChar w:fldCharType="begin"/>
        </w:r>
        <w:r>
          <w:delInstrText>HYPERLINK \l "_Toc152834370"</w:delInstrText>
        </w:r>
        <w:r>
          <w:fldChar w:fldCharType="separate"/>
        </w:r>
        <w:r w:rsidR="00A65F6D" w:rsidRPr="005E7246">
          <w:rPr>
            <w:rStyle w:val="Hyperlink"/>
          </w:rPr>
          <w:delText>4.1.2</w:delText>
        </w:r>
        <w:r w:rsidR="00A65F6D" w:rsidRPr="00CD0373">
          <w:rPr>
            <w:rFonts w:ascii="Calibri" w:hAnsi="Calibri"/>
            <w:kern w:val="2"/>
            <w:sz w:val="22"/>
            <w:szCs w:val="22"/>
          </w:rPr>
          <w:tab/>
        </w:r>
        <w:r w:rsidR="00A65F6D" w:rsidRPr="005E7246">
          <w:rPr>
            <w:rStyle w:val="Hyperlink"/>
          </w:rPr>
          <w:delText>Device Type 1 – Standalone physically-constrained AR glasses</w:delText>
        </w:r>
        <w:r w:rsidR="00A65F6D">
          <w:rPr>
            <w:webHidden/>
          </w:rPr>
          <w:tab/>
        </w:r>
        <w:r w:rsidR="00A65F6D">
          <w:rPr>
            <w:webHidden/>
          </w:rPr>
          <w:fldChar w:fldCharType="begin"/>
        </w:r>
        <w:r w:rsidR="00A65F6D">
          <w:rPr>
            <w:webHidden/>
          </w:rPr>
          <w:delInstrText xml:space="preserve"> PAGEREF _Toc152834370 \h </w:delInstrText>
        </w:r>
        <w:r w:rsidR="00A65F6D">
          <w:rPr>
            <w:webHidden/>
          </w:rPr>
        </w:r>
        <w:r w:rsidR="00A65F6D">
          <w:rPr>
            <w:webHidden/>
          </w:rPr>
          <w:fldChar w:fldCharType="separate"/>
        </w:r>
        <w:r w:rsidR="00A65F6D">
          <w:rPr>
            <w:webHidden/>
          </w:rPr>
          <w:delText>8</w:delText>
        </w:r>
        <w:r w:rsidR="00A65F6D">
          <w:rPr>
            <w:webHidden/>
          </w:rPr>
          <w:fldChar w:fldCharType="end"/>
        </w:r>
        <w:r>
          <w:fldChar w:fldCharType="end"/>
        </w:r>
      </w:del>
    </w:p>
    <w:p w14:paraId="2104B400" w14:textId="77777777" w:rsidR="00A65F6D" w:rsidRPr="00CD0373" w:rsidRDefault="00000000">
      <w:pPr>
        <w:pStyle w:val="TOC3"/>
        <w:rPr>
          <w:del w:id="233" w:author="Stefan Bruhn" w:date="2024-02-02T09:35:00Z"/>
          <w:rFonts w:ascii="Calibri" w:hAnsi="Calibri"/>
          <w:kern w:val="2"/>
          <w:sz w:val="22"/>
          <w:szCs w:val="22"/>
        </w:rPr>
      </w:pPr>
      <w:del w:id="234" w:author="Stefan Bruhn" w:date="2024-02-02T09:35:00Z">
        <w:r>
          <w:fldChar w:fldCharType="begin"/>
        </w:r>
        <w:r>
          <w:delInstrText>HYPERLINK \l "_Toc152834371"</w:delInstrText>
        </w:r>
        <w:r>
          <w:fldChar w:fldCharType="separate"/>
        </w:r>
        <w:r w:rsidR="00A65F6D" w:rsidRPr="005E7246">
          <w:rPr>
            <w:rStyle w:val="Hyperlink"/>
          </w:rPr>
          <w:delText>4.1.3</w:delText>
        </w:r>
        <w:r w:rsidR="00A65F6D" w:rsidRPr="00CD0373">
          <w:rPr>
            <w:rFonts w:ascii="Calibri" w:hAnsi="Calibri"/>
            <w:kern w:val="2"/>
            <w:sz w:val="22"/>
            <w:szCs w:val="22"/>
          </w:rPr>
          <w:tab/>
        </w:r>
        <w:r w:rsidR="00A65F6D" w:rsidRPr="005E7246">
          <w:rPr>
            <w:rStyle w:val="Hyperlink"/>
          </w:rPr>
          <w:delText>Device Type 2 – 5G UE-tethered physically-constrained AR glasses with AR/MR application on AR Glasses</w:delText>
        </w:r>
        <w:r w:rsidR="00A65F6D">
          <w:rPr>
            <w:webHidden/>
          </w:rPr>
          <w:tab/>
        </w:r>
        <w:r w:rsidR="00A65F6D">
          <w:rPr>
            <w:webHidden/>
          </w:rPr>
          <w:fldChar w:fldCharType="begin"/>
        </w:r>
        <w:r w:rsidR="00A65F6D">
          <w:rPr>
            <w:webHidden/>
          </w:rPr>
          <w:delInstrText xml:space="preserve"> PAGEREF _Toc152834371 \h </w:delInstrText>
        </w:r>
        <w:r w:rsidR="00A65F6D">
          <w:rPr>
            <w:webHidden/>
          </w:rPr>
        </w:r>
        <w:r w:rsidR="00A65F6D">
          <w:rPr>
            <w:webHidden/>
          </w:rPr>
          <w:fldChar w:fldCharType="separate"/>
        </w:r>
        <w:r w:rsidR="00A65F6D">
          <w:rPr>
            <w:webHidden/>
          </w:rPr>
          <w:delText>8</w:delText>
        </w:r>
        <w:r w:rsidR="00A65F6D">
          <w:rPr>
            <w:webHidden/>
          </w:rPr>
          <w:fldChar w:fldCharType="end"/>
        </w:r>
        <w:r>
          <w:fldChar w:fldCharType="end"/>
        </w:r>
      </w:del>
    </w:p>
    <w:p w14:paraId="4C7A3991" w14:textId="77777777" w:rsidR="00A65F6D" w:rsidRPr="00CD0373" w:rsidRDefault="00000000">
      <w:pPr>
        <w:pStyle w:val="TOC3"/>
        <w:rPr>
          <w:del w:id="235" w:author="Stefan Bruhn" w:date="2024-02-02T09:35:00Z"/>
          <w:rFonts w:ascii="Calibri" w:hAnsi="Calibri"/>
          <w:kern w:val="2"/>
          <w:sz w:val="22"/>
          <w:szCs w:val="22"/>
        </w:rPr>
      </w:pPr>
      <w:del w:id="236" w:author="Stefan Bruhn" w:date="2024-02-02T09:35:00Z">
        <w:r>
          <w:fldChar w:fldCharType="begin"/>
        </w:r>
        <w:r>
          <w:delInstrText>HYPERLINK \l "_Toc152834372"</w:delInstrText>
        </w:r>
        <w:r>
          <w:fldChar w:fldCharType="separate"/>
        </w:r>
        <w:r w:rsidR="00A65F6D" w:rsidRPr="005E7246">
          <w:rPr>
            <w:rStyle w:val="Hyperlink"/>
          </w:rPr>
          <w:delText>4.1.4</w:delText>
        </w:r>
        <w:r w:rsidR="00A65F6D" w:rsidRPr="00CD0373">
          <w:rPr>
            <w:rFonts w:ascii="Calibri" w:hAnsi="Calibri"/>
            <w:kern w:val="2"/>
            <w:sz w:val="22"/>
            <w:szCs w:val="22"/>
          </w:rPr>
          <w:tab/>
        </w:r>
        <w:r w:rsidR="00A65F6D" w:rsidRPr="005E7246">
          <w:rPr>
            <w:rStyle w:val="Hyperlink"/>
          </w:rPr>
          <w:delText>Device Type 3 - 5G UE-powered Lightweight device/AR Glasses with AR/MR application on 5G UE</w:delText>
        </w:r>
        <w:r w:rsidR="00A65F6D">
          <w:rPr>
            <w:webHidden/>
          </w:rPr>
          <w:tab/>
        </w:r>
        <w:r w:rsidR="00A65F6D">
          <w:rPr>
            <w:webHidden/>
          </w:rPr>
          <w:fldChar w:fldCharType="begin"/>
        </w:r>
        <w:r w:rsidR="00A65F6D">
          <w:rPr>
            <w:webHidden/>
          </w:rPr>
          <w:delInstrText xml:space="preserve"> PAGEREF _Toc152834372 \h </w:delInstrText>
        </w:r>
        <w:r w:rsidR="00A65F6D">
          <w:rPr>
            <w:webHidden/>
          </w:rPr>
        </w:r>
        <w:r w:rsidR="00A65F6D">
          <w:rPr>
            <w:webHidden/>
          </w:rPr>
          <w:fldChar w:fldCharType="separate"/>
        </w:r>
        <w:r w:rsidR="00A65F6D">
          <w:rPr>
            <w:webHidden/>
          </w:rPr>
          <w:delText>9</w:delText>
        </w:r>
        <w:r w:rsidR="00A65F6D">
          <w:rPr>
            <w:webHidden/>
          </w:rPr>
          <w:fldChar w:fldCharType="end"/>
        </w:r>
        <w:r>
          <w:fldChar w:fldCharType="end"/>
        </w:r>
      </w:del>
    </w:p>
    <w:p w14:paraId="07FF5A27" w14:textId="77777777" w:rsidR="00A65F6D" w:rsidRPr="00CD0373" w:rsidRDefault="00000000">
      <w:pPr>
        <w:pStyle w:val="TOC3"/>
        <w:rPr>
          <w:del w:id="237" w:author="Stefan Bruhn" w:date="2024-02-02T09:35:00Z"/>
          <w:rFonts w:ascii="Calibri" w:hAnsi="Calibri"/>
          <w:kern w:val="2"/>
          <w:sz w:val="22"/>
          <w:szCs w:val="22"/>
        </w:rPr>
      </w:pPr>
      <w:del w:id="238" w:author="Stefan Bruhn" w:date="2024-02-02T09:35:00Z">
        <w:r>
          <w:fldChar w:fldCharType="begin"/>
        </w:r>
        <w:r>
          <w:delInstrText>HYPERLINK \l "_Toc152834373"</w:delInstrText>
        </w:r>
        <w:r>
          <w:fldChar w:fldCharType="separate"/>
        </w:r>
        <w:r w:rsidR="00A65F6D" w:rsidRPr="005E7246">
          <w:rPr>
            <w:rStyle w:val="Hyperlink"/>
          </w:rPr>
          <w:delText>4.1.5</w:delText>
        </w:r>
        <w:r w:rsidR="00A65F6D" w:rsidRPr="00CD0373">
          <w:rPr>
            <w:rFonts w:ascii="Calibri" w:hAnsi="Calibri"/>
            <w:kern w:val="2"/>
            <w:sz w:val="22"/>
            <w:szCs w:val="22"/>
          </w:rPr>
          <w:tab/>
        </w:r>
        <w:r w:rsidR="00A65F6D" w:rsidRPr="005E7246">
          <w:rPr>
            <w:rStyle w:val="Hyperlink"/>
          </w:rPr>
          <w:delText>Device Type 4 – 5G XR HMD UE (Standalone)</w:delText>
        </w:r>
        <w:r w:rsidR="00A65F6D">
          <w:rPr>
            <w:webHidden/>
          </w:rPr>
          <w:tab/>
        </w:r>
        <w:r w:rsidR="00A65F6D">
          <w:rPr>
            <w:webHidden/>
          </w:rPr>
          <w:fldChar w:fldCharType="begin"/>
        </w:r>
        <w:r w:rsidR="00A65F6D">
          <w:rPr>
            <w:webHidden/>
          </w:rPr>
          <w:delInstrText xml:space="preserve"> PAGEREF _Toc152834373 \h </w:delInstrText>
        </w:r>
        <w:r w:rsidR="00A65F6D">
          <w:rPr>
            <w:webHidden/>
          </w:rPr>
        </w:r>
        <w:r w:rsidR="00A65F6D">
          <w:rPr>
            <w:webHidden/>
          </w:rPr>
          <w:fldChar w:fldCharType="separate"/>
        </w:r>
        <w:r w:rsidR="00A65F6D">
          <w:rPr>
            <w:webHidden/>
          </w:rPr>
          <w:delText>9</w:delText>
        </w:r>
        <w:r w:rsidR="00A65F6D">
          <w:rPr>
            <w:webHidden/>
          </w:rPr>
          <w:fldChar w:fldCharType="end"/>
        </w:r>
        <w:r>
          <w:fldChar w:fldCharType="end"/>
        </w:r>
      </w:del>
    </w:p>
    <w:p w14:paraId="6A3241EA" w14:textId="77777777" w:rsidR="00A65F6D" w:rsidRPr="00CD0373" w:rsidRDefault="00000000">
      <w:pPr>
        <w:pStyle w:val="TOC3"/>
        <w:rPr>
          <w:del w:id="239" w:author="Stefan Bruhn" w:date="2024-02-02T09:35:00Z"/>
          <w:rFonts w:ascii="Calibri" w:hAnsi="Calibri"/>
          <w:kern w:val="2"/>
          <w:sz w:val="22"/>
          <w:szCs w:val="22"/>
        </w:rPr>
      </w:pPr>
      <w:del w:id="240" w:author="Stefan Bruhn" w:date="2024-02-02T09:35:00Z">
        <w:r>
          <w:fldChar w:fldCharType="begin"/>
        </w:r>
        <w:r>
          <w:delInstrText>HYPERLINK \l "_Toc152834374"</w:delInstrText>
        </w:r>
        <w:r>
          <w:fldChar w:fldCharType="separate"/>
        </w:r>
        <w:r w:rsidR="00A65F6D" w:rsidRPr="005E7246">
          <w:rPr>
            <w:rStyle w:val="Hyperlink"/>
          </w:rPr>
          <w:delText>4.1.6</w:delText>
        </w:r>
        <w:r w:rsidR="00A65F6D" w:rsidRPr="00CD0373">
          <w:rPr>
            <w:rFonts w:ascii="Calibri" w:hAnsi="Calibri"/>
            <w:kern w:val="2"/>
            <w:sz w:val="22"/>
            <w:szCs w:val="22"/>
          </w:rPr>
          <w:tab/>
        </w:r>
        <w:r w:rsidR="00A65F6D" w:rsidRPr="005E7246">
          <w:rPr>
            <w:rStyle w:val="Hyperlink"/>
          </w:rPr>
          <w:delText>Standalone audio connectivity scenarios</w:delText>
        </w:r>
        <w:r w:rsidR="00A65F6D">
          <w:rPr>
            <w:webHidden/>
          </w:rPr>
          <w:tab/>
        </w:r>
        <w:r w:rsidR="00A65F6D">
          <w:rPr>
            <w:webHidden/>
          </w:rPr>
          <w:fldChar w:fldCharType="begin"/>
        </w:r>
        <w:r w:rsidR="00A65F6D">
          <w:rPr>
            <w:webHidden/>
          </w:rPr>
          <w:delInstrText xml:space="preserve"> PAGEREF _Toc152834374 \h </w:delInstrText>
        </w:r>
        <w:r w:rsidR="00A65F6D">
          <w:rPr>
            <w:webHidden/>
          </w:rPr>
        </w:r>
        <w:r w:rsidR="00A65F6D">
          <w:rPr>
            <w:webHidden/>
          </w:rPr>
          <w:fldChar w:fldCharType="separate"/>
        </w:r>
        <w:r w:rsidR="00A65F6D">
          <w:rPr>
            <w:webHidden/>
          </w:rPr>
          <w:delText>10</w:delText>
        </w:r>
        <w:r w:rsidR="00A65F6D">
          <w:rPr>
            <w:webHidden/>
          </w:rPr>
          <w:fldChar w:fldCharType="end"/>
        </w:r>
        <w:r>
          <w:fldChar w:fldCharType="end"/>
        </w:r>
      </w:del>
    </w:p>
    <w:p w14:paraId="25178D3E" w14:textId="77777777" w:rsidR="00A65F6D" w:rsidRPr="00CD0373" w:rsidRDefault="00000000">
      <w:pPr>
        <w:pStyle w:val="TOC3"/>
        <w:rPr>
          <w:del w:id="241" w:author="Stefan Bruhn" w:date="2024-02-02T09:35:00Z"/>
          <w:rFonts w:ascii="Calibri" w:hAnsi="Calibri"/>
          <w:kern w:val="2"/>
          <w:sz w:val="22"/>
          <w:szCs w:val="22"/>
        </w:rPr>
      </w:pPr>
      <w:del w:id="242" w:author="Stefan Bruhn" w:date="2024-02-02T09:35:00Z">
        <w:r>
          <w:fldChar w:fldCharType="begin"/>
        </w:r>
        <w:r>
          <w:delInstrText>HYPERLINK \l "_Toc152834375"</w:delInstrText>
        </w:r>
        <w:r>
          <w:fldChar w:fldCharType="separate"/>
        </w:r>
        <w:r w:rsidR="00A65F6D" w:rsidRPr="005E7246">
          <w:rPr>
            <w:rStyle w:val="Hyperlink"/>
          </w:rPr>
          <w:delText>4.1.7</w:delText>
        </w:r>
        <w:r w:rsidR="00A65F6D" w:rsidRPr="00CD0373">
          <w:rPr>
            <w:rFonts w:ascii="Calibri" w:hAnsi="Calibri"/>
            <w:kern w:val="2"/>
            <w:sz w:val="22"/>
            <w:szCs w:val="22"/>
          </w:rPr>
          <w:tab/>
        </w:r>
        <w:r w:rsidR="00A65F6D" w:rsidRPr="005E7246">
          <w:rPr>
            <w:rStyle w:val="Hyperlink"/>
          </w:rPr>
          <w:delText>Non-standalone audio connectivity scenarios</w:delText>
        </w:r>
        <w:r w:rsidR="00A65F6D">
          <w:rPr>
            <w:webHidden/>
          </w:rPr>
          <w:tab/>
        </w:r>
        <w:r w:rsidR="00A65F6D">
          <w:rPr>
            <w:webHidden/>
          </w:rPr>
          <w:fldChar w:fldCharType="begin"/>
        </w:r>
        <w:r w:rsidR="00A65F6D">
          <w:rPr>
            <w:webHidden/>
          </w:rPr>
          <w:delInstrText xml:space="preserve"> PAGEREF _Toc152834375 \h </w:delInstrText>
        </w:r>
        <w:r w:rsidR="00A65F6D">
          <w:rPr>
            <w:webHidden/>
          </w:rPr>
        </w:r>
        <w:r w:rsidR="00A65F6D">
          <w:rPr>
            <w:webHidden/>
          </w:rPr>
          <w:fldChar w:fldCharType="separate"/>
        </w:r>
        <w:r w:rsidR="00A65F6D">
          <w:rPr>
            <w:webHidden/>
          </w:rPr>
          <w:delText>10</w:delText>
        </w:r>
        <w:r w:rsidR="00A65F6D">
          <w:rPr>
            <w:webHidden/>
          </w:rPr>
          <w:fldChar w:fldCharType="end"/>
        </w:r>
        <w:r>
          <w:fldChar w:fldCharType="end"/>
        </w:r>
      </w:del>
    </w:p>
    <w:p w14:paraId="13925832" w14:textId="77777777" w:rsidR="00A65F6D" w:rsidRPr="00CD0373" w:rsidRDefault="00000000">
      <w:pPr>
        <w:pStyle w:val="TOC2"/>
        <w:rPr>
          <w:del w:id="243" w:author="Stefan Bruhn" w:date="2024-02-02T09:35:00Z"/>
          <w:rFonts w:ascii="Calibri" w:hAnsi="Calibri"/>
          <w:kern w:val="2"/>
          <w:sz w:val="22"/>
          <w:szCs w:val="22"/>
        </w:rPr>
      </w:pPr>
      <w:del w:id="244" w:author="Stefan Bruhn" w:date="2024-02-02T09:35:00Z">
        <w:r>
          <w:fldChar w:fldCharType="begin"/>
        </w:r>
        <w:r>
          <w:delInstrText>HYPERLINK \l "_Toc152834376"</w:delInstrText>
        </w:r>
        <w:r>
          <w:fldChar w:fldCharType="separate"/>
        </w:r>
        <w:r w:rsidR="00A65F6D" w:rsidRPr="005E7246">
          <w:rPr>
            <w:rStyle w:val="Hyperlink"/>
          </w:rPr>
          <w:delText>4.2</w:delText>
        </w:r>
        <w:r w:rsidR="00A65F6D" w:rsidRPr="00CD0373">
          <w:rPr>
            <w:rFonts w:ascii="Calibri" w:hAnsi="Calibri"/>
            <w:kern w:val="2"/>
            <w:sz w:val="22"/>
            <w:szCs w:val="22"/>
          </w:rPr>
          <w:tab/>
        </w:r>
        <w:r w:rsidR="00A65F6D" w:rsidRPr="005E7246">
          <w:rPr>
            <w:rStyle w:val="Hyperlink"/>
          </w:rPr>
          <w:delText>Audio Architectures for Split Rendering Scenarios</w:delText>
        </w:r>
        <w:r w:rsidR="00A65F6D">
          <w:rPr>
            <w:webHidden/>
          </w:rPr>
          <w:tab/>
        </w:r>
        <w:r w:rsidR="00A65F6D">
          <w:rPr>
            <w:webHidden/>
          </w:rPr>
          <w:fldChar w:fldCharType="begin"/>
        </w:r>
        <w:r w:rsidR="00A65F6D">
          <w:rPr>
            <w:webHidden/>
          </w:rPr>
          <w:delInstrText xml:space="preserve"> PAGEREF _Toc152834376 \h </w:delInstrText>
        </w:r>
        <w:r w:rsidR="00A65F6D">
          <w:rPr>
            <w:webHidden/>
          </w:rPr>
        </w:r>
        <w:r w:rsidR="00A65F6D">
          <w:rPr>
            <w:webHidden/>
          </w:rPr>
          <w:fldChar w:fldCharType="separate"/>
        </w:r>
        <w:r w:rsidR="00A65F6D">
          <w:rPr>
            <w:webHidden/>
          </w:rPr>
          <w:delText>19</w:delText>
        </w:r>
        <w:r w:rsidR="00A65F6D">
          <w:rPr>
            <w:webHidden/>
          </w:rPr>
          <w:fldChar w:fldCharType="end"/>
        </w:r>
        <w:r>
          <w:fldChar w:fldCharType="end"/>
        </w:r>
      </w:del>
    </w:p>
    <w:p w14:paraId="704E3361" w14:textId="77777777" w:rsidR="00A65F6D" w:rsidRPr="00CD0373" w:rsidRDefault="00000000">
      <w:pPr>
        <w:pStyle w:val="TOC3"/>
        <w:rPr>
          <w:del w:id="245" w:author="Stefan Bruhn" w:date="2024-02-02T09:35:00Z"/>
          <w:rFonts w:ascii="Calibri" w:hAnsi="Calibri"/>
          <w:kern w:val="2"/>
          <w:sz w:val="22"/>
          <w:szCs w:val="22"/>
        </w:rPr>
      </w:pPr>
      <w:del w:id="246" w:author="Stefan Bruhn" w:date="2024-02-02T09:35:00Z">
        <w:r>
          <w:fldChar w:fldCharType="begin"/>
        </w:r>
        <w:r>
          <w:delInstrText>HYPERLINK \l "_Toc152834377"</w:delInstrText>
        </w:r>
        <w:r>
          <w:fldChar w:fldCharType="separate"/>
        </w:r>
        <w:r w:rsidR="00A65F6D" w:rsidRPr="005E7246">
          <w:rPr>
            <w:rStyle w:val="Hyperlink"/>
          </w:rPr>
          <w:delText>4.2.1</w:delText>
        </w:r>
        <w:r w:rsidR="00A65F6D" w:rsidRPr="00CD0373">
          <w:rPr>
            <w:rFonts w:ascii="Calibri" w:hAnsi="Calibri"/>
            <w:kern w:val="2"/>
            <w:sz w:val="22"/>
            <w:szCs w:val="22"/>
          </w:rPr>
          <w:tab/>
        </w:r>
        <w:r w:rsidR="00A65F6D" w:rsidRPr="005E7246">
          <w:rPr>
            <w:rStyle w:val="Hyperlink"/>
          </w:rPr>
          <w:delText>Introduction</w:delText>
        </w:r>
        <w:r w:rsidR="00A65F6D">
          <w:rPr>
            <w:webHidden/>
          </w:rPr>
          <w:tab/>
        </w:r>
        <w:r w:rsidR="00A65F6D">
          <w:rPr>
            <w:webHidden/>
          </w:rPr>
          <w:fldChar w:fldCharType="begin"/>
        </w:r>
        <w:r w:rsidR="00A65F6D">
          <w:rPr>
            <w:webHidden/>
          </w:rPr>
          <w:delInstrText xml:space="preserve"> PAGEREF _Toc152834377 \h </w:delInstrText>
        </w:r>
        <w:r w:rsidR="00A65F6D">
          <w:rPr>
            <w:webHidden/>
          </w:rPr>
        </w:r>
        <w:r w:rsidR="00A65F6D">
          <w:rPr>
            <w:webHidden/>
          </w:rPr>
          <w:fldChar w:fldCharType="separate"/>
        </w:r>
        <w:r w:rsidR="00A65F6D">
          <w:rPr>
            <w:webHidden/>
          </w:rPr>
          <w:delText>19</w:delText>
        </w:r>
        <w:r w:rsidR="00A65F6D">
          <w:rPr>
            <w:webHidden/>
          </w:rPr>
          <w:fldChar w:fldCharType="end"/>
        </w:r>
        <w:r>
          <w:fldChar w:fldCharType="end"/>
        </w:r>
      </w:del>
    </w:p>
    <w:p w14:paraId="0315F971" w14:textId="77777777" w:rsidR="00A65F6D" w:rsidRPr="00CD0373" w:rsidRDefault="00000000">
      <w:pPr>
        <w:pStyle w:val="TOC3"/>
        <w:rPr>
          <w:del w:id="247" w:author="Stefan Bruhn" w:date="2024-02-02T09:35:00Z"/>
          <w:rFonts w:ascii="Calibri" w:hAnsi="Calibri"/>
          <w:kern w:val="2"/>
          <w:sz w:val="22"/>
          <w:szCs w:val="22"/>
        </w:rPr>
      </w:pPr>
      <w:del w:id="248" w:author="Stefan Bruhn" w:date="2024-02-02T09:35:00Z">
        <w:r>
          <w:fldChar w:fldCharType="begin"/>
        </w:r>
        <w:r>
          <w:delInstrText>HYPERLINK \l "_Toc152834378"</w:delInstrText>
        </w:r>
        <w:r>
          <w:fldChar w:fldCharType="separate"/>
        </w:r>
        <w:r w:rsidR="00A65F6D" w:rsidRPr="005E7246">
          <w:rPr>
            <w:rStyle w:val="Hyperlink"/>
          </w:rPr>
          <w:delText>4.2.2</w:delText>
        </w:r>
        <w:r w:rsidR="00A65F6D" w:rsidRPr="00CD0373">
          <w:rPr>
            <w:rFonts w:ascii="Calibri" w:hAnsi="Calibri"/>
            <w:kern w:val="2"/>
            <w:sz w:val="22"/>
            <w:szCs w:val="22"/>
          </w:rPr>
          <w:tab/>
        </w:r>
        <w:r w:rsidR="00A65F6D" w:rsidRPr="005E7246">
          <w:rPr>
            <w:rStyle w:val="Hyperlink"/>
          </w:rPr>
          <w:delText>Local Audio Rendering</w:delText>
        </w:r>
        <w:r w:rsidR="00A65F6D">
          <w:rPr>
            <w:webHidden/>
          </w:rPr>
          <w:tab/>
        </w:r>
        <w:r w:rsidR="00A65F6D">
          <w:rPr>
            <w:webHidden/>
          </w:rPr>
          <w:fldChar w:fldCharType="begin"/>
        </w:r>
        <w:r w:rsidR="00A65F6D">
          <w:rPr>
            <w:webHidden/>
          </w:rPr>
          <w:delInstrText xml:space="preserve"> PAGEREF _Toc152834378 \h </w:delInstrText>
        </w:r>
        <w:r w:rsidR="00A65F6D">
          <w:rPr>
            <w:webHidden/>
          </w:rPr>
        </w:r>
        <w:r w:rsidR="00A65F6D">
          <w:rPr>
            <w:webHidden/>
          </w:rPr>
          <w:fldChar w:fldCharType="separate"/>
        </w:r>
        <w:r w:rsidR="00A65F6D">
          <w:rPr>
            <w:webHidden/>
          </w:rPr>
          <w:delText>20</w:delText>
        </w:r>
        <w:r w:rsidR="00A65F6D">
          <w:rPr>
            <w:webHidden/>
          </w:rPr>
          <w:fldChar w:fldCharType="end"/>
        </w:r>
        <w:r>
          <w:fldChar w:fldCharType="end"/>
        </w:r>
      </w:del>
    </w:p>
    <w:p w14:paraId="7D0F186C" w14:textId="77777777" w:rsidR="00A65F6D" w:rsidRPr="00CD0373" w:rsidRDefault="00000000">
      <w:pPr>
        <w:pStyle w:val="TOC3"/>
        <w:rPr>
          <w:del w:id="249" w:author="Stefan Bruhn" w:date="2024-02-02T09:35:00Z"/>
          <w:rFonts w:ascii="Calibri" w:hAnsi="Calibri"/>
          <w:kern w:val="2"/>
          <w:sz w:val="22"/>
          <w:szCs w:val="22"/>
        </w:rPr>
      </w:pPr>
      <w:del w:id="250" w:author="Stefan Bruhn" w:date="2024-02-02T09:35:00Z">
        <w:r>
          <w:fldChar w:fldCharType="begin"/>
        </w:r>
        <w:r>
          <w:delInstrText>HYPERLINK \l "_Toc152834379"</w:delInstrText>
        </w:r>
        <w:r>
          <w:fldChar w:fldCharType="separate"/>
        </w:r>
        <w:r w:rsidR="00A65F6D" w:rsidRPr="005E7246">
          <w:rPr>
            <w:rStyle w:val="Hyperlink"/>
          </w:rPr>
          <w:delText>4.2.3</w:delText>
        </w:r>
        <w:r w:rsidR="00A65F6D" w:rsidRPr="00CD0373">
          <w:rPr>
            <w:rFonts w:ascii="Calibri" w:hAnsi="Calibri"/>
            <w:kern w:val="2"/>
            <w:sz w:val="22"/>
            <w:szCs w:val="22"/>
          </w:rPr>
          <w:tab/>
        </w:r>
        <w:r w:rsidR="00A65F6D" w:rsidRPr="005E7246">
          <w:rPr>
            <w:rStyle w:val="Hyperlink"/>
          </w:rPr>
          <w:delText>Distributed Audio Rendering</w:delText>
        </w:r>
        <w:r w:rsidR="00A65F6D">
          <w:rPr>
            <w:webHidden/>
          </w:rPr>
          <w:tab/>
        </w:r>
        <w:r w:rsidR="00A65F6D">
          <w:rPr>
            <w:webHidden/>
          </w:rPr>
          <w:fldChar w:fldCharType="begin"/>
        </w:r>
        <w:r w:rsidR="00A65F6D">
          <w:rPr>
            <w:webHidden/>
          </w:rPr>
          <w:delInstrText xml:space="preserve"> PAGEREF _Toc152834379 \h </w:delInstrText>
        </w:r>
        <w:r w:rsidR="00A65F6D">
          <w:rPr>
            <w:webHidden/>
          </w:rPr>
        </w:r>
        <w:r w:rsidR="00A65F6D">
          <w:rPr>
            <w:webHidden/>
          </w:rPr>
          <w:fldChar w:fldCharType="separate"/>
        </w:r>
        <w:r w:rsidR="00A65F6D">
          <w:rPr>
            <w:webHidden/>
          </w:rPr>
          <w:delText>20</w:delText>
        </w:r>
        <w:r w:rsidR="00A65F6D">
          <w:rPr>
            <w:webHidden/>
          </w:rPr>
          <w:fldChar w:fldCharType="end"/>
        </w:r>
        <w:r>
          <w:fldChar w:fldCharType="end"/>
        </w:r>
      </w:del>
    </w:p>
    <w:p w14:paraId="4728E62A" w14:textId="77777777" w:rsidR="00A65F6D" w:rsidRPr="00CD0373" w:rsidRDefault="00000000">
      <w:pPr>
        <w:pStyle w:val="TOC3"/>
        <w:rPr>
          <w:del w:id="251" w:author="Stefan Bruhn" w:date="2024-02-02T09:35:00Z"/>
          <w:rFonts w:ascii="Calibri" w:hAnsi="Calibri"/>
          <w:kern w:val="2"/>
          <w:sz w:val="22"/>
          <w:szCs w:val="22"/>
        </w:rPr>
      </w:pPr>
      <w:del w:id="252" w:author="Stefan Bruhn" w:date="2024-02-02T09:35:00Z">
        <w:r>
          <w:fldChar w:fldCharType="begin"/>
        </w:r>
        <w:r>
          <w:delInstrText>HYPERLINK \l "_Toc152834380"</w:delInstrText>
        </w:r>
        <w:r>
          <w:fldChar w:fldCharType="separate"/>
        </w:r>
        <w:r w:rsidR="00A65F6D" w:rsidRPr="005E7246">
          <w:rPr>
            <w:rStyle w:val="Hyperlink"/>
          </w:rPr>
          <w:delText>4.2.4</w:delText>
        </w:r>
        <w:r w:rsidR="00A65F6D" w:rsidRPr="00CD0373">
          <w:rPr>
            <w:rFonts w:ascii="Calibri" w:hAnsi="Calibri"/>
            <w:kern w:val="2"/>
            <w:sz w:val="22"/>
            <w:szCs w:val="22"/>
          </w:rPr>
          <w:tab/>
        </w:r>
        <w:r w:rsidR="00A65F6D" w:rsidRPr="005E7246">
          <w:rPr>
            <w:rStyle w:val="Hyperlink"/>
          </w:rPr>
          <w:delText>Remote Audio Rendering</w:delText>
        </w:r>
        <w:r w:rsidR="00A65F6D">
          <w:rPr>
            <w:webHidden/>
          </w:rPr>
          <w:tab/>
        </w:r>
        <w:r w:rsidR="00A65F6D">
          <w:rPr>
            <w:webHidden/>
          </w:rPr>
          <w:fldChar w:fldCharType="begin"/>
        </w:r>
        <w:r w:rsidR="00A65F6D">
          <w:rPr>
            <w:webHidden/>
          </w:rPr>
          <w:delInstrText xml:space="preserve"> PAGEREF _Toc152834380 \h </w:delInstrText>
        </w:r>
        <w:r w:rsidR="00A65F6D">
          <w:rPr>
            <w:webHidden/>
          </w:rPr>
        </w:r>
        <w:r w:rsidR="00A65F6D">
          <w:rPr>
            <w:webHidden/>
          </w:rPr>
          <w:fldChar w:fldCharType="separate"/>
        </w:r>
        <w:r w:rsidR="00A65F6D">
          <w:rPr>
            <w:webHidden/>
          </w:rPr>
          <w:delText>21</w:delText>
        </w:r>
        <w:r w:rsidR="00A65F6D">
          <w:rPr>
            <w:webHidden/>
          </w:rPr>
          <w:fldChar w:fldCharType="end"/>
        </w:r>
        <w:r>
          <w:fldChar w:fldCharType="end"/>
        </w:r>
      </w:del>
    </w:p>
    <w:p w14:paraId="0712BEA4" w14:textId="77777777" w:rsidR="00A65F6D" w:rsidRPr="00CD0373" w:rsidRDefault="00000000">
      <w:pPr>
        <w:pStyle w:val="TOC1"/>
        <w:rPr>
          <w:del w:id="253" w:author="Stefan Bruhn" w:date="2024-02-02T09:35:00Z"/>
          <w:rFonts w:ascii="Calibri" w:hAnsi="Calibri"/>
          <w:kern w:val="2"/>
          <w:szCs w:val="22"/>
        </w:rPr>
      </w:pPr>
      <w:del w:id="254" w:author="Stefan Bruhn" w:date="2024-02-02T09:35:00Z">
        <w:r>
          <w:fldChar w:fldCharType="begin"/>
        </w:r>
        <w:r>
          <w:delInstrText>HYPERLINK \l "_Toc152834381"</w:delInstrText>
        </w:r>
        <w:r>
          <w:fldChar w:fldCharType="separate"/>
        </w:r>
        <w:r w:rsidR="00A65F6D" w:rsidRPr="005E7246">
          <w:rPr>
            <w:rStyle w:val="Hyperlink"/>
          </w:rPr>
          <w:delText>5</w:delText>
        </w:r>
        <w:r w:rsidR="00A65F6D" w:rsidRPr="00CD0373">
          <w:rPr>
            <w:rFonts w:ascii="Calibri" w:hAnsi="Calibri"/>
            <w:kern w:val="2"/>
            <w:szCs w:val="22"/>
          </w:rPr>
          <w:tab/>
        </w:r>
        <w:r w:rsidR="00A65F6D" w:rsidRPr="005E7246">
          <w:rPr>
            <w:rStyle w:val="Hyperlink"/>
          </w:rPr>
          <w:delText>General Design Guidelines</w:delText>
        </w:r>
        <w:r w:rsidR="00A65F6D">
          <w:rPr>
            <w:webHidden/>
          </w:rPr>
          <w:tab/>
        </w:r>
        <w:r w:rsidR="00A65F6D">
          <w:rPr>
            <w:webHidden/>
          </w:rPr>
          <w:fldChar w:fldCharType="begin"/>
        </w:r>
        <w:r w:rsidR="00A65F6D">
          <w:rPr>
            <w:webHidden/>
          </w:rPr>
          <w:delInstrText xml:space="preserve"> PAGEREF _Toc152834381 \h </w:delInstrText>
        </w:r>
        <w:r w:rsidR="00A65F6D">
          <w:rPr>
            <w:webHidden/>
          </w:rPr>
        </w:r>
        <w:r w:rsidR="00A65F6D">
          <w:rPr>
            <w:webHidden/>
          </w:rPr>
          <w:fldChar w:fldCharType="separate"/>
        </w:r>
        <w:r w:rsidR="00A65F6D">
          <w:rPr>
            <w:webHidden/>
          </w:rPr>
          <w:delText>21</w:delText>
        </w:r>
        <w:r w:rsidR="00A65F6D">
          <w:rPr>
            <w:webHidden/>
          </w:rPr>
          <w:fldChar w:fldCharType="end"/>
        </w:r>
        <w:r>
          <w:fldChar w:fldCharType="end"/>
        </w:r>
      </w:del>
    </w:p>
    <w:p w14:paraId="752843D6" w14:textId="77777777" w:rsidR="00A65F6D" w:rsidRPr="00CD0373" w:rsidRDefault="00000000">
      <w:pPr>
        <w:pStyle w:val="TOC2"/>
        <w:rPr>
          <w:del w:id="255" w:author="Stefan Bruhn" w:date="2024-02-02T09:35:00Z"/>
          <w:rFonts w:ascii="Calibri" w:hAnsi="Calibri"/>
          <w:kern w:val="2"/>
          <w:sz w:val="22"/>
          <w:szCs w:val="22"/>
        </w:rPr>
      </w:pPr>
      <w:del w:id="256" w:author="Stefan Bruhn" w:date="2024-02-02T09:35:00Z">
        <w:r>
          <w:fldChar w:fldCharType="begin"/>
        </w:r>
        <w:r>
          <w:delInstrText>HYPERLINK \l "_Toc152834382"</w:delInstrText>
        </w:r>
        <w:r>
          <w:fldChar w:fldCharType="separate"/>
        </w:r>
        <w:r w:rsidR="00A65F6D" w:rsidRPr="005E7246">
          <w:rPr>
            <w:rStyle w:val="Hyperlink"/>
          </w:rPr>
          <w:delText>5.1</w:delText>
        </w:r>
        <w:r w:rsidR="00A65F6D" w:rsidRPr="00CD0373">
          <w:rPr>
            <w:rFonts w:ascii="Calibri" w:hAnsi="Calibri"/>
            <w:kern w:val="2"/>
            <w:sz w:val="22"/>
            <w:szCs w:val="22"/>
          </w:rPr>
          <w:tab/>
        </w:r>
        <w:r w:rsidR="00A65F6D" w:rsidRPr="005E7246">
          <w:rPr>
            <w:rStyle w:val="Hyperlink"/>
          </w:rPr>
          <w:delText>Objective of Split Rendering</w:delText>
        </w:r>
        <w:r w:rsidR="00A65F6D">
          <w:rPr>
            <w:webHidden/>
          </w:rPr>
          <w:tab/>
        </w:r>
        <w:r w:rsidR="00A65F6D">
          <w:rPr>
            <w:webHidden/>
          </w:rPr>
          <w:fldChar w:fldCharType="begin"/>
        </w:r>
        <w:r w:rsidR="00A65F6D">
          <w:rPr>
            <w:webHidden/>
          </w:rPr>
          <w:delInstrText xml:space="preserve"> PAGEREF _Toc152834382 \h </w:delInstrText>
        </w:r>
        <w:r w:rsidR="00A65F6D">
          <w:rPr>
            <w:webHidden/>
          </w:rPr>
        </w:r>
        <w:r w:rsidR="00A65F6D">
          <w:rPr>
            <w:webHidden/>
          </w:rPr>
          <w:fldChar w:fldCharType="separate"/>
        </w:r>
        <w:r w:rsidR="00A65F6D">
          <w:rPr>
            <w:webHidden/>
          </w:rPr>
          <w:delText>21</w:delText>
        </w:r>
        <w:r w:rsidR="00A65F6D">
          <w:rPr>
            <w:webHidden/>
          </w:rPr>
          <w:fldChar w:fldCharType="end"/>
        </w:r>
        <w:r>
          <w:fldChar w:fldCharType="end"/>
        </w:r>
      </w:del>
    </w:p>
    <w:p w14:paraId="24BF53AB" w14:textId="77777777" w:rsidR="00A65F6D" w:rsidRPr="00CD0373" w:rsidRDefault="00000000">
      <w:pPr>
        <w:pStyle w:val="TOC2"/>
        <w:rPr>
          <w:del w:id="257" w:author="Stefan Bruhn" w:date="2024-02-02T09:35:00Z"/>
          <w:rFonts w:ascii="Calibri" w:hAnsi="Calibri"/>
          <w:kern w:val="2"/>
          <w:sz w:val="22"/>
          <w:szCs w:val="22"/>
        </w:rPr>
      </w:pPr>
      <w:del w:id="258" w:author="Stefan Bruhn" w:date="2024-02-02T09:35:00Z">
        <w:r>
          <w:fldChar w:fldCharType="begin"/>
        </w:r>
        <w:r>
          <w:delInstrText>HYPERLINK \l "_Toc152834383"</w:delInstrText>
        </w:r>
        <w:r>
          <w:fldChar w:fldCharType="separate"/>
        </w:r>
        <w:r w:rsidR="00A65F6D" w:rsidRPr="005E7246">
          <w:rPr>
            <w:rStyle w:val="Hyperlink"/>
          </w:rPr>
          <w:delText>5.2</w:delText>
        </w:r>
        <w:r w:rsidR="00A65F6D" w:rsidRPr="00CD0373">
          <w:rPr>
            <w:rFonts w:ascii="Calibri" w:hAnsi="Calibri"/>
            <w:kern w:val="2"/>
            <w:sz w:val="22"/>
            <w:szCs w:val="22"/>
          </w:rPr>
          <w:tab/>
        </w:r>
        <w:r w:rsidR="00A65F6D" w:rsidRPr="005E7246">
          <w:rPr>
            <w:rStyle w:val="Hyperlink"/>
          </w:rPr>
          <w:delText>Reference systems</w:delText>
        </w:r>
        <w:r w:rsidR="00A65F6D">
          <w:rPr>
            <w:webHidden/>
          </w:rPr>
          <w:tab/>
        </w:r>
        <w:r w:rsidR="00A65F6D">
          <w:rPr>
            <w:webHidden/>
          </w:rPr>
          <w:fldChar w:fldCharType="begin"/>
        </w:r>
        <w:r w:rsidR="00A65F6D">
          <w:rPr>
            <w:webHidden/>
          </w:rPr>
          <w:delInstrText xml:space="preserve"> PAGEREF _Toc152834383 \h </w:delInstrText>
        </w:r>
        <w:r w:rsidR="00A65F6D">
          <w:rPr>
            <w:webHidden/>
          </w:rPr>
        </w:r>
        <w:r w:rsidR="00A65F6D">
          <w:rPr>
            <w:webHidden/>
          </w:rPr>
          <w:fldChar w:fldCharType="separate"/>
        </w:r>
        <w:r w:rsidR="00A65F6D">
          <w:rPr>
            <w:webHidden/>
          </w:rPr>
          <w:delText>22</w:delText>
        </w:r>
        <w:r w:rsidR="00A65F6D">
          <w:rPr>
            <w:webHidden/>
          </w:rPr>
          <w:fldChar w:fldCharType="end"/>
        </w:r>
        <w:r>
          <w:fldChar w:fldCharType="end"/>
        </w:r>
      </w:del>
    </w:p>
    <w:p w14:paraId="5AF98263" w14:textId="77777777" w:rsidR="00A65F6D" w:rsidRPr="00CD0373" w:rsidRDefault="00000000">
      <w:pPr>
        <w:pStyle w:val="TOC2"/>
        <w:rPr>
          <w:del w:id="259" w:author="Stefan Bruhn" w:date="2024-02-02T09:35:00Z"/>
          <w:rFonts w:ascii="Calibri" w:hAnsi="Calibri"/>
          <w:kern w:val="2"/>
          <w:sz w:val="22"/>
          <w:szCs w:val="22"/>
        </w:rPr>
      </w:pPr>
      <w:del w:id="260" w:author="Stefan Bruhn" w:date="2024-02-02T09:35:00Z">
        <w:r>
          <w:fldChar w:fldCharType="begin"/>
        </w:r>
        <w:r>
          <w:delInstrText>HYPERLINK \l "_Toc152834384"</w:delInstrText>
        </w:r>
        <w:r>
          <w:fldChar w:fldCharType="separate"/>
        </w:r>
        <w:r w:rsidR="00A65F6D" w:rsidRPr="005E7246">
          <w:rPr>
            <w:rStyle w:val="Hyperlink"/>
          </w:rPr>
          <w:delText>5.3</w:delText>
        </w:r>
        <w:r w:rsidR="00A65F6D" w:rsidRPr="00CD0373">
          <w:rPr>
            <w:rFonts w:ascii="Calibri" w:hAnsi="Calibri"/>
            <w:kern w:val="2"/>
            <w:sz w:val="22"/>
            <w:szCs w:val="22"/>
          </w:rPr>
          <w:tab/>
        </w:r>
        <w:r w:rsidR="00A65F6D" w:rsidRPr="005E7246">
          <w:rPr>
            <w:rStyle w:val="Hyperlink"/>
          </w:rPr>
          <w:delText>Link characteristics</w:delText>
        </w:r>
        <w:r w:rsidR="00A65F6D">
          <w:rPr>
            <w:webHidden/>
          </w:rPr>
          <w:tab/>
        </w:r>
        <w:r w:rsidR="00A65F6D">
          <w:rPr>
            <w:webHidden/>
          </w:rPr>
          <w:fldChar w:fldCharType="begin"/>
        </w:r>
        <w:r w:rsidR="00A65F6D">
          <w:rPr>
            <w:webHidden/>
          </w:rPr>
          <w:delInstrText xml:space="preserve"> PAGEREF _Toc152834384 \h </w:delInstrText>
        </w:r>
        <w:r w:rsidR="00A65F6D">
          <w:rPr>
            <w:webHidden/>
          </w:rPr>
        </w:r>
        <w:r w:rsidR="00A65F6D">
          <w:rPr>
            <w:webHidden/>
          </w:rPr>
          <w:fldChar w:fldCharType="separate"/>
        </w:r>
        <w:r w:rsidR="00A65F6D">
          <w:rPr>
            <w:webHidden/>
          </w:rPr>
          <w:delText>22</w:delText>
        </w:r>
        <w:r w:rsidR="00A65F6D">
          <w:rPr>
            <w:webHidden/>
          </w:rPr>
          <w:fldChar w:fldCharType="end"/>
        </w:r>
        <w:r>
          <w:fldChar w:fldCharType="end"/>
        </w:r>
      </w:del>
    </w:p>
    <w:p w14:paraId="310C03CE" w14:textId="77777777" w:rsidR="00A65F6D" w:rsidRPr="00CD0373" w:rsidRDefault="00000000">
      <w:pPr>
        <w:pStyle w:val="TOC3"/>
        <w:rPr>
          <w:del w:id="261" w:author="Stefan Bruhn" w:date="2024-02-02T09:35:00Z"/>
          <w:rFonts w:ascii="Calibri" w:hAnsi="Calibri"/>
          <w:kern w:val="2"/>
          <w:sz w:val="22"/>
          <w:szCs w:val="22"/>
        </w:rPr>
      </w:pPr>
      <w:del w:id="262" w:author="Stefan Bruhn" w:date="2024-02-02T09:35:00Z">
        <w:r>
          <w:fldChar w:fldCharType="begin"/>
        </w:r>
        <w:r>
          <w:delInstrText>HYPERLINK \l "_Toc152834385"</w:delInstrText>
        </w:r>
        <w:r>
          <w:fldChar w:fldCharType="separate"/>
        </w:r>
        <w:r w:rsidR="00A65F6D" w:rsidRPr="005E7246">
          <w:rPr>
            <w:rStyle w:val="Hyperlink"/>
          </w:rPr>
          <w:delText>5.3.1</w:delText>
        </w:r>
        <w:r w:rsidR="00A65F6D" w:rsidRPr="00CD0373">
          <w:rPr>
            <w:rFonts w:ascii="Calibri" w:hAnsi="Calibri"/>
            <w:kern w:val="2"/>
            <w:sz w:val="22"/>
            <w:szCs w:val="22"/>
          </w:rPr>
          <w:tab/>
        </w:r>
        <w:r w:rsidR="00A65F6D" w:rsidRPr="005E7246">
          <w:rPr>
            <w:rStyle w:val="Hyperlink"/>
          </w:rPr>
          <w:delText>Scenario A: Site-local link</w:delText>
        </w:r>
        <w:r w:rsidR="00A65F6D">
          <w:rPr>
            <w:webHidden/>
          </w:rPr>
          <w:tab/>
        </w:r>
        <w:r w:rsidR="00A65F6D">
          <w:rPr>
            <w:webHidden/>
          </w:rPr>
          <w:fldChar w:fldCharType="begin"/>
        </w:r>
        <w:r w:rsidR="00A65F6D">
          <w:rPr>
            <w:webHidden/>
          </w:rPr>
          <w:delInstrText xml:space="preserve"> PAGEREF _Toc152834385 \h </w:delInstrText>
        </w:r>
        <w:r w:rsidR="00A65F6D">
          <w:rPr>
            <w:webHidden/>
          </w:rPr>
        </w:r>
        <w:r w:rsidR="00A65F6D">
          <w:rPr>
            <w:webHidden/>
          </w:rPr>
          <w:fldChar w:fldCharType="separate"/>
        </w:r>
        <w:r w:rsidR="00A65F6D">
          <w:rPr>
            <w:webHidden/>
          </w:rPr>
          <w:delText>23</w:delText>
        </w:r>
        <w:r w:rsidR="00A65F6D">
          <w:rPr>
            <w:webHidden/>
          </w:rPr>
          <w:fldChar w:fldCharType="end"/>
        </w:r>
        <w:r>
          <w:fldChar w:fldCharType="end"/>
        </w:r>
      </w:del>
    </w:p>
    <w:p w14:paraId="34FAC8A2" w14:textId="77777777" w:rsidR="00A65F6D" w:rsidRPr="00CD0373" w:rsidRDefault="00000000">
      <w:pPr>
        <w:pStyle w:val="TOC3"/>
        <w:rPr>
          <w:del w:id="263" w:author="Stefan Bruhn" w:date="2024-02-02T09:35:00Z"/>
          <w:rFonts w:ascii="Calibri" w:hAnsi="Calibri"/>
          <w:kern w:val="2"/>
          <w:sz w:val="22"/>
          <w:szCs w:val="22"/>
        </w:rPr>
      </w:pPr>
      <w:del w:id="264" w:author="Stefan Bruhn" w:date="2024-02-02T09:35:00Z">
        <w:r>
          <w:fldChar w:fldCharType="begin"/>
        </w:r>
        <w:r>
          <w:delInstrText>HYPERLINK \l "_Toc152834386"</w:delInstrText>
        </w:r>
        <w:r>
          <w:fldChar w:fldCharType="separate"/>
        </w:r>
        <w:r w:rsidR="00A65F6D" w:rsidRPr="005E7246">
          <w:rPr>
            <w:rStyle w:val="Hyperlink"/>
            <w:lang w:eastAsia="zh-CN"/>
          </w:rPr>
          <w:delText>5.3.2</w:delText>
        </w:r>
        <w:r w:rsidR="00A65F6D" w:rsidRPr="00CD0373">
          <w:rPr>
            <w:rFonts w:ascii="Calibri" w:hAnsi="Calibri"/>
            <w:kern w:val="2"/>
            <w:sz w:val="22"/>
            <w:szCs w:val="22"/>
          </w:rPr>
          <w:tab/>
        </w:r>
        <w:r w:rsidR="00A65F6D" w:rsidRPr="005E7246">
          <w:rPr>
            <w:rStyle w:val="Hyperlink"/>
            <w:lang w:eastAsia="zh-CN"/>
          </w:rPr>
          <w:delText>Scenario B: Edge-connected link</w:delText>
        </w:r>
        <w:r w:rsidR="00A65F6D">
          <w:rPr>
            <w:webHidden/>
          </w:rPr>
          <w:tab/>
        </w:r>
        <w:r w:rsidR="00A65F6D">
          <w:rPr>
            <w:webHidden/>
          </w:rPr>
          <w:fldChar w:fldCharType="begin"/>
        </w:r>
        <w:r w:rsidR="00A65F6D">
          <w:rPr>
            <w:webHidden/>
          </w:rPr>
          <w:delInstrText xml:space="preserve"> PAGEREF _Toc152834386 \h </w:delInstrText>
        </w:r>
        <w:r w:rsidR="00A65F6D">
          <w:rPr>
            <w:webHidden/>
          </w:rPr>
        </w:r>
        <w:r w:rsidR="00A65F6D">
          <w:rPr>
            <w:webHidden/>
          </w:rPr>
          <w:fldChar w:fldCharType="separate"/>
        </w:r>
        <w:r w:rsidR="00A65F6D">
          <w:rPr>
            <w:webHidden/>
          </w:rPr>
          <w:delText>23</w:delText>
        </w:r>
        <w:r w:rsidR="00A65F6D">
          <w:rPr>
            <w:webHidden/>
          </w:rPr>
          <w:fldChar w:fldCharType="end"/>
        </w:r>
        <w:r>
          <w:fldChar w:fldCharType="end"/>
        </w:r>
      </w:del>
    </w:p>
    <w:p w14:paraId="13EFBDAE" w14:textId="77777777" w:rsidR="00A65F6D" w:rsidRPr="00CD0373" w:rsidRDefault="00000000">
      <w:pPr>
        <w:pStyle w:val="TOC2"/>
        <w:rPr>
          <w:del w:id="265" w:author="Stefan Bruhn" w:date="2024-02-02T09:35:00Z"/>
          <w:rFonts w:ascii="Calibri" w:hAnsi="Calibri"/>
          <w:kern w:val="2"/>
          <w:sz w:val="22"/>
          <w:szCs w:val="22"/>
        </w:rPr>
      </w:pPr>
      <w:del w:id="266" w:author="Stefan Bruhn" w:date="2024-02-02T09:35:00Z">
        <w:r>
          <w:fldChar w:fldCharType="begin"/>
        </w:r>
        <w:r>
          <w:delInstrText>HYPERLINK \l "_Toc152834387"</w:delInstrText>
        </w:r>
        <w:r>
          <w:fldChar w:fldCharType="separate"/>
        </w:r>
        <w:r w:rsidR="00A65F6D" w:rsidRPr="005E7246">
          <w:rPr>
            <w:rStyle w:val="Hyperlink"/>
          </w:rPr>
          <w:delText>5.4</w:delText>
        </w:r>
        <w:r w:rsidR="00A65F6D" w:rsidRPr="00CD0373">
          <w:rPr>
            <w:rFonts w:ascii="Calibri" w:hAnsi="Calibri"/>
            <w:kern w:val="2"/>
            <w:sz w:val="22"/>
            <w:szCs w:val="22"/>
          </w:rPr>
          <w:tab/>
        </w:r>
        <w:r w:rsidR="00A65F6D" w:rsidRPr="005E7246">
          <w:rPr>
            <w:rStyle w:val="Hyperlink"/>
          </w:rPr>
          <w:delText>Physical design constraints (guidelines)</w:delText>
        </w:r>
        <w:r w:rsidR="00A65F6D">
          <w:rPr>
            <w:webHidden/>
          </w:rPr>
          <w:tab/>
        </w:r>
        <w:r w:rsidR="00A65F6D">
          <w:rPr>
            <w:webHidden/>
          </w:rPr>
          <w:fldChar w:fldCharType="begin"/>
        </w:r>
        <w:r w:rsidR="00A65F6D">
          <w:rPr>
            <w:webHidden/>
          </w:rPr>
          <w:delInstrText xml:space="preserve"> PAGEREF _Toc152834387 \h </w:delInstrText>
        </w:r>
        <w:r w:rsidR="00A65F6D">
          <w:rPr>
            <w:webHidden/>
          </w:rPr>
        </w:r>
        <w:r w:rsidR="00A65F6D">
          <w:rPr>
            <w:webHidden/>
          </w:rPr>
          <w:fldChar w:fldCharType="separate"/>
        </w:r>
        <w:r w:rsidR="00A65F6D">
          <w:rPr>
            <w:webHidden/>
          </w:rPr>
          <w:delText>23</w:delText>
        </w:r>
        <w:r w:rsidR="00A65F6D">
          <w:rPr>
            <w:webHidden/>
          </w:rPr>
          <w:fldChar w:fldCharType="end"/>
        </w:r>
        <w:r>
          <w:fldChar w:fldCharType="end"/>
        </w:r>
      </w:del>
    </w:p>
    <w:p w14:paraId="6F4C72FB" w14:textId="77777777" w:rsidR="00A65F6D" w:rsidRPr="00CD0373" w:rsidRDefault="00000000">
      <w:pPr>
        <w:pStyle w:val="TOC2"/>
        <w:rPr>
          <w:del w:id="267" w:author="Stefan Bruhn" w:date="2024-02-02T09:35:00Z"/>
          <w:rFonts w:ascii="Calibri" w:hAnsi="Calibri"/>
          <w:kern w:val="2"/>
          <w:sz w:val="22"/>
          <w:szCs w:val="22"/>
        </w:rPr>
      </w:pPr>
      <w:del w:id="268" w:author="Stefan Bruhn" w:date="2024-02-02T09:35:00Z">
        <w:r>
          <w:fldChar w:fldCharType="begin"/>
        </w:r>
        <w:r>
          <w:delInstrText>HYPERLINK \l "_Toc152834388"</w:delInstrText>
        </w:r>
        <w:r>
          <w:fldChar w:fldCharType="separate"/>
        </w:r>
        <w:r w:rsidR="00A65F6D" w:rsidRPr="005E7246">
          <w:rPr>
            <w:rStyle w:val="Hyperlink"/>
            <w:lang w:val="en-US"/>
          </w:rPr>
          <w:delText>5.5</w:delText>
        </w:r>
        <w:r w:rsidR="00A65F6D" w:rsidRPr="00CD0373">
          <w:rPr>
            <w:rFonts w:ascii="Calibri" w:hAnsi="Calibri"/>
            <w:kern w:val="2"/>
            <w:sz w:val="22"/>
            <w:szCs w:val="22"/>
          </w:rPr>
          <w:tab/>
        </w:r>
        <w:r w:rsidR="00A65F6D" w:rsidRPr="005E7246">
          <w:rPr>
            <w:rStyle w:val="Hyperlink"/>
            <w:lang w:val="en-US"/>
          </w:rPr>
          <w:delText>Functional design constraints</w:delText>
        </w:r>
        <w:r w:rsidR="00A65F6D" w:rsidRPr="005E7246">
          <w:rPr>
            <w:rStyle w:val="Hyperlink"/>
          </w:rPr>
          <w:delText xml:space="preserve"> (guidelines)</w:delText>
        </w:r>
        <w:r w:rsidR="00A65F6D">
          <w:rPr>
            <w:webHidden/>
          </w:rPr>
          <w:tab/>
        </w:r>
        <w:r w:rsidR="00A65F6D">
          <w:rPr>
            <w:webHidden/>
          </w:rPr>
          <w:fldChar w:fldCharType="begin"/>
        </w:r>
        <w:r w:rsidR="00A65F6D">
          <w:rPr>
            <w:webHidden/>
          </w:rPr>
          <w:delInstrText xml:space="preserve"> PAGEREF _Toc152834388 \h </w:delInstrText>
        </w:r>
        <w:r w:rsidR="00A65F6D">
          <w:rPr>
            <w:webHidden/>
          </w:rPr>
        </w:r>
        <w:r w:rsidR="00A65F6D">
          <w:rPr>
            <w:webHidden/>
          </w:rPr>
          <w:fldChar w:fldCharType="separate"/>
        </w:r>
        <w:r w:rsidR="00A65F6D">
          <w:rPr>
            <w:webHidden/>
          </w:rPr>
          <w:delText>25</w:delText>
        </w:r>
        <w:r w:rsidR="00A65F6D">
          <w:rPr>
            <w:webHidden/>
          </w:rPr>
          <w:fldChar w:fldCharType="end"/>
        </w:r>
        <w:r>
          <w:fldChar w:fldCharType="end"/>
        </w:r>
      </w:del>
    </w:p>
    <w:p w14:paraId="62E3FEEB" w14:textId="77777777" w:rsidR="00A65F6D" w:rsidRPr="00CD0373" w:rsidRDefault="00000000">
      <w:pPr>
        <w:pStyle w:val="TOC2"/>
        <w:rPr>
          <w:del w:id="269" w:author="Stefan Bruhn" w:date="2024-02-02T09:35:00Z"/>
          <w:rFonts w:ascii="Calibri" w:hAnsi="Calibri"/>
          <w:kern w:val="2"/>
          <w:sz w:val="22"/>
          <w:szCs w:val="22"/>
        </w:rPr>
      </w:pPr>
      <w:del w:id="270" w:author="Stefan Bruhn" w:date="2024-02-02T09:35:00Z">
        <w:r>
          <w:fldChar w:fldCharType="begin"/>
        </w:r>
        <w:r>
          <w:delInstrText>HYPERLINK \l "_Toc152834389"</w:delInstrText>
        </w:r>
        <w:r>
          <w:fldChar w:fldCharType="separate"/>
        </w:r>
        <w:r w:rsidR="00A65F6D" w:rsidRPr="005E7246">
          <w:rPr>
            <w:rStyle w:val="Hyperlink"/>
            <w:lang w:val="en-US"/>
          </w:rPr>
          <w:delText>5.6</w:delText>
        </w:r>
        <w:r w:rsidR="00A65F6D" w:rsidRPr="00CD0373">
          <w:rPr>
            <w:rFonts w:ascii="Calibri" w:hAnsi="Calibri"/>
            <w:kern w:val="2"/>
            <w:sz w:val="22"/>
            <w:szCs w:val="22"/>
          </w:rPr>
          <w:tab/>
        </w:r>
        <w:r w:rsidR="00A65F6D" w:rsidRPr="005E7246">
          <w:rPr>
            <w:rStyle w:val="Hyperlink"/>
            <w:lang w:val="en-US"/>
          </w:rPr>
          <w:delText>Performance requirements</w:delText>
        </w:r>
        <w:r w:rsidR="00A65F6D" w:rsidRPr="005E7246">
          <w:rPr>
            <w:rStyle w:val="Hyperlink"/>
          </w:rPr>
          <w:delText xml:space="preserve"> (guidelines)</w:delText>
        </w:r>
        <w:r w:rsidR="00A65F6D">
          <w:rPr>
            <w:webHidden/>
          </w:rPr>
          <w:tab/>
        </w:r>
        <w:r w:rsidR="00A65F6D">
          <w:rPr>
            <w:webHidden/>
          </w:rPr>
          <w:fldChar w:fldCharType="begin"/>
        </w:r>
        <w:r w:rsidR="00A65F6D">
          <w:rPr>
            <w:webHidden/>
          </w:rPr>
          <w:delInstrText xml:space="preserve"> PAGEREF _Toc152834389 \h </w:delInstrText>
        </w:r>
        <w:r w:rsidR="00A65F6D">
          <w:rPr>
            <w:webHidden/>
          </w:rPr>
        </w:r>
        <w:r w:rsidR="00A65F6D">
          <w:rPr>
            <w:webHidden/>
          </w:rPr>
          <w:fldChar w:fldCharType="separate"/>
        </w:r>
        <w:r w:rsidR="00A65F6D">
          <w:rPr>
            <w:webHidden/>
          </w:rPr>
          <w:delText>26</w:delText>
        </w:r>
        <w:r w:rsidR="00A65F6D">
          <w:rPr>
            <w:webHidden/>
          </w:rPr>
          <w:fldChar w:fldCharType="end"/>
        </w:r>
        <w:r>
          <w:fldChar w:fldCharType="end"/>
        </w:r>
      </w:del>
    </w:p>
    <w:p w14:paraId="5FB76166" w14:textId="77777777" w:rsidR="00A65F6D" w:rsidRPr="00CD0373" w:rsidRDefault="00000000">
      <w:pPr>
        <w:pStyle w:val="TOC1"/>
        <w:rPr>
          <w:del w:id="271" w:author="Stefan Bruhn" w:date="2024-02-02T09:35:00Z"/>
          <w:rFonts w:ascii="Calibri" w:hAnsi="Calibri"/>
          <w:kern w:val="2"/>
          <w:szCs w:val="22"/>
        </w:rPr>
      </w:pPr>
      <w:del w:id="272" w:author="Stefan Bruhn" w:date="2024-02-02T09:35:00Z">
        <w:r>
          <w:fldChar w:fldCharType="begin"/>
        </w:r>
        <w:r>
          <w:delInstrText>HYPERLINK \l "_Toc152834390"</w:delInstrText>
        </w:r>
        <w:r>
          <w:fldChar w:fldCharType="separate"/>
        </w:r>
        <w:r w:rsidR="00A65F6D" w:rsidRPr="005E7246">
          <w:rPr>
            <w:rStyle w:val="Hyperlink"/>
          </w:rPr>
          <w:delText>6</w:delText>
        </w:r>
        <w:r w:rsidR="00A65F6D" w:rsidRPr="00CD0373">
          <w:rPr>
            <w:rFonts w:ascii="Calibri" w:hAnsi="Calibri"/>
            <w:kern w:val="2"/>
            <w:szCs w:val="22"/>
          </w:rPr>
          <w:tab/>
        </w:r>
        <w:r w:rsidR="00A65F6D" w:rsidRPr="005E7246">
          <w:rPr>
            <w:rStyle w:val="Hyperlink"/>
          </w:rPr>
          <w:delText>Physical Design Constraints</w:delText>
        </w:r>
        <w:r w:rsidR="00A65F6D">
          <w:rPr>
            <w:webHidden/>
          </w:rPr>
          <w:tab/>
        </w:r>
        <w:r w:rsidR="00A65F6D">
          <w:rPr>
            <w:webHidden/>
          </w:rPr>
          <w:fldChar w:fldCharType="begin"/>
        </w:r>
        <w:r w:rsidR="00A65F6D">
          <w:rPr>
            <w:webHidden/>
          </w:rPr>
          <w:delInstrText xml:space="preserve"> PAGEREF _Toc152834390 \h </w:delInstrText>
        </w:r>
        <w:r w:rsidR="00A65F6D">
          <w:rPr>
            <w:webHidden/>
          </w:rPr>
        </w:r>
        <w:r w:rsidR="00A65F6D">
          <w:rPr>
            <w:webHidden/>
          </w:rPr>
          <w:fldChar w:fldCharType="separate"/>
        </w:r>
        <w:r w:rsidR="00A65F6D">
          <w:rPr>
            <w:webHidden/>
          </w:rPr>
          <w:delText>27</w:delText>
        </w:r>
        <w:r w:rsidR="00A65F6D">
          <w:rPr>
            <w:webHidden/>
          </w:rPr>
          <w:fldChar w:fldCharType="end"/>
        </w:r>
        <w:r>
          <w:fldChar w:fldCharType="end"/>
        </w:r>
      </w:del>
    </w:p>
    <w:p w14:paraId="192072B4" w14:textId="77777777" w:rsidR="00A65F6D" w:rsidRPr="00CD0373" w:rsidRDefault="00000000">
      <w:pPr>
        <w:pStyle w:val="TOC2"/>
        <w:rPr>
          <w:del w:id="273" w:author="Stefan Bruhn" w:date="2024-02-02T09:35:00Z"/>
          <w:rFonts w:ascii="Calibri" w:hAnsi="Calibri"/>
          <w:kern w:val="2"/>
          <w:sz w:val="22"/>
          <w:szCs w:val="22"/>
        </w:rPr>
      </w:pPr>
      <w:del w:id="274" w:author="Stefan Bruhn" w:date="2024-02-02T09:35:00Z">
        <w:r>
          <w:fldChar w:fldCharType="begin"/>
        </w:r>
        <w:r>
          <w:delInstrText>HYPERLINK \l "_Toc152834391"</w:delInstrText>
        </w:r>
        <w:r>
          <w:fldChar w:fldCharType="separate"/>
        </w:r>
        <w:r w:rsidR="00A65F6D" w:rsidRPr="005E7246">
          <w:rPr>
            <w:rStyle w:val="Hyperlink"/>
            <w:rFonts w:eastAsia="Arial"/>
          </w:rPr>
          <w:delText>6.1</w:delText>
        </w:r>
        <w:r w:rsidR="00A65F6D" w:rsidRPr="00CD0373">
          <w:rPr>
            <w:rFonts w:ascii="Calibri" w:hAnsi="Calibri"/>
            <w:kern w:val="2"/>
            <w:sz w:val="22"/>
            <w:szCs w:val="22"/>
          </w:rPr>
          <w:tab/>
        </w:r>
        <w:r w:rsidR="00A65F6D" w:rsidRPr="005E7246">
          <w:rPr>
            <w:rStyle w:val="Hyperlink"/>
            <w:rFonts w:eastAsia="Arial"/>
          </w:rPr>
          <w:delText>General</w:delText>
        </w:r>
        <w:r w:rsidR="00A65F6D">
          <w:rPr>
            <w:webHidden/>
          </w:rPr>
          <w:tab/>
        </w:r>
        <w:r w:rsidR="00A65F6D">
          <w:rPr>
            <w:webHidden/>
          </w:rPr>
          <w:fldChar w:fldCharType="begin"/>
        </w:r>
        <w:r w:rsidR="00A65F6D">
          <w:rPr>
            <w:webHidden/>
          </w:rPr>
          <w:delInstrText xml:space="preserve"> PAGEREF _Toc152834391 \h </w:delInstrText>
        </w:r>
        <w:r w:rsidR="00A65F6D">
          <w:rPr>
            <w:webHidden/>
          </w:rPr>
        </w:r>
        <w:r w:rsidR="00A65F6D">
          <w:rPr>
            <w:webHidden/>
          </w:rPr>
          <w:fldChar w:fldCharType="separate"/>
        </w:r>
        <w:r w:rsidR="00A65F6D">
          <w:rPr>
            <w:webHidden/>
          </w:rPr>
          <w:delText>27</w:delText>
        </w:r>
        <w:r w:rsidR="00A65F6D">
          <w:rPr>
            <w:webHidden/>
          </w:rPr>
          <w:fldChar w:fldCharType="end"/>
        </w:r>
        <w:r>
          <w:fldChar w:fldCharType="end"/>
        </w:r>
      </w:del>
    </w:p>
    <w:p w14:paraId="0CDD2568" w14:textId="77777777" w:rsidR="00A65F6D" w:rsidRPr="00CD0373" w:rsidRDefault="00000000">
      <w:pPr>
        <w:pStyle w:val="TOC2"/>
        <w:rPr>
          <w:del w:id="275" w:author="Stefan Bruhn" w:date="2024-02-02T09:35:00Z"/>
          <w:rFonts w:ascii="Calibri" w:hAnsi="Calibri"/>
          <w:kern w:val="2"/>
          <w:sz w:val="22"/>
          <w:szCs w:val="22"/>
        </w:rPr>
      </w:pPr>
      <w:del w:id="276" w:author="Stefan Bruhn" w:date="2024-02-02T09:35:00Z">
        <w:r>
          <w:fldChar w:fldCharType="begin"/>
        </w:r>
        <w:r>
          <w:delInstrText>HYPERLINK \l "_Toc152834392"</w:delInstrText>
        </w:r>
        <w:r>
          <w:fldChar w:fldCharType="separate"/>
        </w:r>
        <w:r w:rsidR="00A65F6D" w:rsidRPr="005E7246">
          <w:rPr>
            <w:rStyle w:val="Hyperlink"/>
            <w:rFonts w:eastAsia="Arial"/>
          </w:rPr>
          <w:delText>6.2</w:delText>
        </w:r>
        <w:r w:rsidR="00A65F6D" w:rsidRPr="00CD0373">
          <w:rPr>
            <w:rFonts w:ascii="Calibri" w:hAnsi="Calibri"/>
            <w:kern w:val="2"/>
            <w:sz w:val="22"/>
            <w:szCs w:val="22"/>
          </w:rPr>
          <w:tab/>
        </w:r>
        <w:r w:rsidR="00A65F6D" w:rsidRPr="005E7246">
          <w:rPr>
            <w:rStyle w:val="Hyperlink"/>
            <w:rFonts w:eastAsia="Arial"/>
          </w:rPr>
          <w:delText xml:space="preserve">Physical design constraints applicable for IVAS </w:delText>
        </w:r>
        <w:r w:rsidR="00A65F6D" w:rsidRPr="005E7246">
          <w:rPr>
            <w:rStyle w:val="Hyperlink"/>
          </w:rPr>
          <w:delText>split rendering scenarios</w:delText>
        </w:r>
        <w:r w:rsidR="00A65F6D">
          <w:rPr>
            <w:webHidden/>
          </w:rPr>
          <w:tab/>
        </w:r>
        <w:r w:rsidR="00A65F6D">
          <w:rPr>
            <w:webHidden/>
          </w:rPr>
          <w:fldChar w:fldCharType="begin"/>
        </w:r>
        <w:r w:rsidR="00A65F6D">
          <w:rPr>
            <w:webHidden/>
          </w:rPr>
          <w:delInstrText xml:space="preserve"> PAGEREF _Toc152834392 \h </w:delInstrText>
        </w:r>
        <w:r w:rsidR="00A65F6D">
          <w:rPr>
            <w:webHidden/>
          </w:rPr>
        </w:r>
        <w:r w:rsidR="00A65F6D">
          <w:rPr>
            <w:webHidden/>
          </w:rPr>
          <w:fldChar w:fldCharType="separate"/>
        </w:r>
        <w:r w:rsidR="00A65F6D">
          <w:rPr>
            <w:webHidden/>
          </w:rPr>
          <w:delText>27</w:delText>
        </w:r>
        <w:r w:rsidR="00A65F6D">
          <w:rPr>
            <w:webHidden/>
          </w:rPr>
          <w:fldChar w:fldCharType="end"/>
        </w:r>
        <w:r>
          <w:fldChar w:fldCharType="end"/>
        </w:r>
      </w:del>
    </w:p>
    <w:p w14:paraId="1AF0BB3C" w14:textId="77777777" w:rsidR="00A65F6D" w:rsidRPr="00CD0373" w:rsidRDefault="00000000">
      <w:pPr>
        <w:pStyle w:val="TOC1"/>
        <w:rPr>
          <w:del w:id="277" w:author="Stefan Bruhn" w:date="2024-02-02T09:35:00Z"/>
          <w:rFonts w:ascii="Calibri" w:hAnsi="Calibri"/>
          <w:kern w:val="2"/>
          <w:szCs w:val="22"/>
        </w:rPr>
      </w:pPr>
      <w:del w:id="278" w:author="Stefan Bruhn" w:date="2024-02-02T09:35:00Z">
        <w:r>
          <w:fldChar w:fldCharType="begin"/>
        </w:r>
        <w:r>
          <w:delInstrText>HYPERLINK \l "_Toc152834393"</w:delInstrText>
        </w:r>
        <w:r>
          <w:fldChar w:fldCharType="separate"/>
        </w:r>
        <w:r w:rsidR="00A65F6D" w:rsidRPr="005E7246">
          <w:rPr>
            <w:rStyle w:val="Hyperlink"/>
          </w:rPr>
          <w:delText>7</w:delText>
        </w:r>
        <w:r w:rsidR="00A65F6D" w:rsidRPr="00CD0373">
          <w:rPr>
            <w:rFonts w:ascii="Calibri" w:hAnsi="Calibri"/>
            <w:kern w:val="2"/>
            <w:szCs w:val="22"/>
          </w:rPr>
          <w:tab/>
        </w:r>
        <w:r w:rsidR="00A65F6D" w:rsidRPr="005E7246">
          <w:rPr>
            <w:rStyle w:val="Hyperlink"/>
          </w:rPr>
          <w:delText>Functional Design Constraints</w:delText>
        </w:r>
        <w:r w:rsidR="00A65F6D">
          <w:rPr>
            <w:webHidden/>
          </w:rPr>
          <w:tab/>
        </w:r>
        <w:r w:rsidR="00A65F6D">
          <w:rPr>
            <w:webHidden/>
          </w:rPr>
          <w:fldChar w:fldCharType="begin"/>
        </w:r>
        <w:r w:rsidR="00A65F6D">
          <w:rPr>
            <w:webHidden/>
          </w:rPr>
          <w:delInstrText xml:space="preserve"> PAGEREF _Toc152834393 \h </w:delInstrText>
        </w:r>
        <w:r w:rsidR="00A65F6D">
          <w:rPr>
            <w:webHidden/>
          </w:rPr>
        </w:r>
        <w:r w:rsidR="00A65F6D">
          <w:rPr>
            <w:webHidden/>
          </w:rPr>
          <w:fldChar w:fldCharType="separate"/>
        </w:r>
        <w:r w:rsidR="00A65F6D">
          <w:rPr>
            <w:webHidden/>
          </w:rPr>
          <w:delText>30</w:delText>
        </w:r>
        <w:r w:rsidR="00A65F6D">
          <w:rPr>
            <w:webHidden/>
          </w:rPr>
          <w:fldChar w:fldCharType="end"/>
        </w:r>
        <w:r>
          <w:fldChar w:fldCharType="end"/>
        </w:r>
      </w:del>
    </w:p>
    <w:p w14:paraId="204BA5F8" w14:textId="77777777" w:rsidR="00A65F6D" w:rsidRPr="00CD0373" w:rsidRDefault="00000000">
      <w:pPr>
        <w:pStyle w:val="TOC2"/>
        <w:rPr>
          <w:del w:id="279" w:author="Stefan Bruhn" w:date="2024-02-02T09:35:00Z"/>
          <w:rFonts w:ascii="Calibri" w:hAnsi="Calibri"/>
          <w:kern w:val="2"/>
          <w:sz w:val="22"/>
          <w:szCs w:val="22"/>
        </w:rPr>
      </w:pPr>
      <w:del w:id="280" w:author="Stefan Bruhn" w:date="2024-02-02T09:35:00Z">
        <w:r>
          <w:fldChar w:fldCharType="begin"/>
        </w:r>
        <w:r>
          <w:delInstrText>HYPERLINK \l "_Toc152834394"</w:delInstrText>
        </w:r>
        <w:r>
          <w:fldChar w:fldCharType="separate"/>
        </w:r>
        <w:r w:rsidR="00A65F6D" w:rsidRPr="005E7246">
          <w:rPr>
            <w:rStyle w:val="Hyperlink"/>
            <w:rFonts w:eastAsia="Arial"/>
          </w:rPr>
          <w:delText>7.1</w:delText>
        </w:r>
        <w:r w:rsidR="00A65F6D" w:rsidRPr="00CD0373">
          <w:rPr>
            <w:rFonts w:ascii="Calibri" w:hAnsi="Calibri"/>
            <w:kern w:val="2"/>
            <w:sz w:val="22"/>
            <w:szCs w:val="22"/>
          </w:rPr>
          <w:tab/>
        </w:r>
        <w:r w:rsidR="00A65F6D" w:rsidRPr="005E7246">
          <w:rPr>
            <w:rStyle w:val="Hyperlink"/>
            <w:rFonts w:eastAsia="Arial"/>
          </w:rPr>
          <w:delText>General</w:delText>
        </w:r>
        <w:r w:rsidR="00A65F6D">
          <w:rPr>
            <w:webHidden/>
          </w:rPr>
          <w:tab/>
        </w:r>
        <w:r w:rsidR="00A65F6D">
          <w:rPr>
            <w:webHidden/>
          </w:rPr>
          <w:fldChar w:fldCharType="begin"/>
        </w:r>
        <w:r w:rsidR="00A65F6D">
          <w:rPr>
            <w:webHidden/>
          </w:rPr>
          <w:delInstrText xml:space="preserve"> PAGEREF _Toc152834394 \h </w:delInstrText>
        </w:r>
        <w:r w:rsidR="00A65F6D">
          <w:rPr>
            <w:webHidden/>
          </w:rPr>
        </w:r>
        <w:r w:rsidR="00A65F6D">
          <w:rPr>
            <w:webHidden/>
          </w:rPr>
          <w:fldChar w:fldCharType="separate"/>
        </w:r>
        <w:r w:rsidR="00A65F6D">
          <w:rPr>
            <w:webHidden/>
          </w:rPr>
          <w:delText>30</w:delText>
        </w:r>
        <w:r w:rsidR="00A65F6D">
          <w:rPr>
            <w:webHidden/>
          </w:rPr>
          <w:fldChar w:fldCharType="end"/>
        </w:r>
        <w:r>
          <w:fldChar w:fldCharType="end"/>
        </w:r>
      </w:del>
    </w:p>
    <w:p w14:paraId="112AE547" w14:textId="77777777" w:rsidR="00A65F6D" w:rsidRPr="00CD0373" w:rsidRDefault="00000000">
      <w:pPr>
        <w:pStyle w:val="TOC2"/>
        <w:rPr>
          <w:del w:id="281" w:author="Stefan Bruhn" w:date="2024-02-02T09:35:00Z"/>
          <w:rFonts w:ascii="Calibri" w:hAnsi="Calibri"/>
          <w:kern w:val="2"/>
          <w:sz w:val="22"/>
          <w:szCs w:val="22"/>
        </w:rPr>
      </w:pPr>
      <w:del w:id="282" w:author="Stefan Bruhn" w:date="2024-02-02T09:35:00Z">
        <w:r>
          <w:fldChar w:fldCharType="begin"/>
        </w:r>
        <w:r>
          <w:delInstrText>HYPERLINK \l "_Toc152834395"</w:delInstrText>
        </w:r>
        <w:r>
          <w:fldChar w:fldCharType="separate"/>
        </w:r>
        <w:r w:rsidR="00A65F6D" w:rsidRPr="005E7246">
          <w:rPr>
            <w:rStyle w:val="Hyperlink"/>
            <w:rFonts w:eastAsia="Arial"/>
          </w:rPr>
          <w:delText>7.2</w:delText>
        </w:r>
        <w:r w:rsidR="00A65F6D" w:rsidRPr="00CD0373">
          <w:rPr>
            <w:rFonts w:ascii="Calibri" w:hAnsi="Calibri"/>
            <w:kern w:val="2"/>
            <w:sz w:val="22"/>
            <w:szCs w:val="22"/>
          </w:rPr>
          <w:tab/>
        </w:r>
        <w:r w:rsidR="00A65F6D" w:rsidRPr="005E7246">
          <w:rPr>
            <w:rStyle w:val="Hyperlink"/>
            <w:rFonts w:eastAsia="Arial"/>
          </w:rPr>
          <w:delText xml:space="preserve">Functional design constraints applicable for IVAS </w:delText>
        </w:r>
        <w:r w:rsidR="00A65F6D" w:rsidRPr="005E7246">
          <w:rPr>
            <w:rStyle w:val="Hyperlink"/>
          </w:rPr>
          <w:delText>split rendering scenarios</w:delText>
        </w:r>
        <w:r w:rsidR="00A65F6D">
          <w:rPr>
            <w:webHidden/>
          </w:rPr>
          <w:tab/>
        </w:r>
        <w:r w:rsidR="00A65F6D">
          <w:rPr>
            <w:webHidden/>
          </w:rPr>
          <w:fldChar w:fldCharType="begin"/>
        </w:r>
        <w:r w:rsidR="00A65F6D">
          <w:rPr>
            <w:webHidden/>
          </w:rPr>
          <w:delInstrText xml:space="preserve"> PAGEREF _Toc152834395 \h </w:delInstrText>
        </w:r>
        <w:r w:rsidR="00A65F6D">
          <w:rPr>
            <w:webHidden/>
          </w:rPr>
        </w:r>
        <w:r w:rsidR="00A65F6D">
          <w:rPr>
            <w:webHidden/>
          </w:rPr>
          <w:fldChar w:fldCharType="separate"/>
        </w:r>
        <w:r w:rsidR="00A65F6D">
          <w:rPr>
            <w:webHidden/>
          </w:rPr>
          <w:delText>30</w:delText>
        </w:r>
        <w:r w:rsidR="00A65F6D">
          <w:rPr>
            <w:webHidden/>
          </w:rPr>
          <w:fldChar w:fldCharType="end"/>
        </w:r>
        <w:r>
          <w:fldChar w:fldCharType="end"/>
        </w:r>
      </w:del>
    </w:p>
    <w:p w14:paraId="35AA8187" w14:textId="77777777" w:rsidR="00A65F6D" w:rsidRPr="00CD0373" w:rsidRDefault="00000000">
      <w:pPr>
        <w:pStyle w:val="TOC1"/>
        <w:rPr>
          <w:del w:id="283" w:author="Stefan Bruhn" w:date="2024-02-02T09:35:00Z"/>
          <w:rFonts w:ascii="Calibri" w:hAnsi="Calibri"/>
          <w:kern w:val="2"/>
          <w:szCs w:val="22"/>
        </w:rPr>
      </w:pPr>
      <w:del w:id="284" w:author="Stefan Bruhn" w:date="2024-02-02T09:35:00Z">
        <w:r>
          <w:fldChar w:fldCharType="begin"/>
        </w:r>
        <w:r>
          <w:delInstrText>HYPERLINK \l "_Toc152834396"</w:delInstrText>
        </w:r>
        <w:r>
          <w:fldChar w:fldCharType="separate"/>
        </w:r>
        <w:r w:rsidR="00A65F6D" w:rsidRPr="005E7246">
          <w:rPr>
            <w:rStyle w:val="Hyperlink"/>
          </w:rPr>
          <w:delText>8</w:delText>
        </w:r>
        <w:r w:rsidR="00A65F6D" w:rsidRPr="00CD0373">
          <w:rPr>
            <w:rFonts w:ascii="Calibri" w:hAnsi="Calibri"/>
            <w:kern w:val="2"/>
            <w:szCs w:val="22"/>
          </w:rPr>
          <w:tab/>
        </w:r>
        <w:r w:rsidR="00A65F6D" w:rsidRPr="005E7246">
          <w:rPr>
            <w:rStyle w:val="Hyperlink"/>
          </w:rPr>
          <w:delText>Performance Requirements</w:delText>
        </w:r>
        <w:r w:rsidR="00A65F6D">
          <w:rPr>
            <w:webHidden/>
          </w:rPr>
          <w:tab/>
        </w:r>
        <w:r w:rsidR="00A65F6D">
          <w:rPr>
            <w:webHidden/>
          </w:rPr>
          <w:fldChar w:fldCharType="begin"/>
        </w:r>
        <w:r w:rsidR="00A65F6D">
          <w:rPr>
            <w:webHidden/>
          </w:rPr>
          <w:delInstrText xml:space="preserve"> PAGEREF _Toc152834396 \h </w:delInstrText>
        </w:r>
        <w:r w:rsidR="00A65F6D">
          <w:rPr>
            <w:webHidden/>
          </w:rPr>
        </w:r>
        <w:r w:rsidR="00A65F6D">
          <w:rPr>
            <w:webHidden/>
          </w:rPr>
          <w:fldChar w:fldCharType="separate"/>
        </w:r>
        <w:r w:rsidR="00A65F6D">
          <w:rPr>
            <w:webHidden/>
          </w:rPr>
          <w:delText>31</w:delText>
        </w:r>
        <w:r w:rsidR="00A65F6D">
          <w:rPr>
            <w:webHidden/>
          </w:rPr>
          <w:fldChar w:fldCharType="end"/>
        </w:r>
        <w:r>
          <w:fldChar w:fldCharType="end"/>
        </w:r>
      </w:del>
    </w:p>
    <w:p w14:paraId="6937DC60" w14:textId="77777777" w:rsidR="00A65F6D" w:rsidRPr="00CD0373" w:rsidRDefault="00000000">
      <w:pPr>
        <w:pStyle w:val="TOC2"/>
        <w:rPr>
          <w:del w:id="285" w:author="Stefan Bruhn" w:date="2024-02-02T09:35:00Z"/>
          <w:rFonts w:ascii="Calibri" w:hAnsi="Calibri"/>
          <w:kern w:val="2"/>
          <w:sz w:val="22"/>
          <w:szCs w:val="22"/>
        </w:rPr>
      </w:pPr>
      <w:del w:id="286" w:author="Stefan Bruhn" w:date="2024-02-02T09:35:00Z">
        <w:r>
          <w:fldChar w:fldCharType="begin"/>
        </w:r>
        <w:r>
          <w:delInstrText>HYPERLINK \l "_Toc152834397"</w:delInstrText>
        </w:r>
        <w:r>
          <w:fldChar w:fldCharType="separate"/>
        </w:r>
        <w:r w:rsidR="00A65F6D" w:rsidRPr="005E7246">
          <w:rPr>
            <w:rStyle w:val="Hyperlink"/>
            <w:rFonts w:eastAsia="Arial"/>
          </w:rPr>
          <w:delText>8.1</w:delText>
        </w:r>
        <w:r w:rsidR="00A65F6D" w:rsidRPr="00CD0373">
          <w:rPr>
            <w:rFonts w:ascii="Calibri" w:hAnsi="Calibri"/>
            <w:kern w:val="2"/>
            <w:sz w:val="22"/>
            <w:szCs w:val="22"/>
          </w:rPr>
          <w:tab/>
        </w:r>
        <w:r w:rsidR="00A65F6D" w:rsidRPr="005E7246">
          <w:rPr>
            <w:rStyle w:val="Hyperlink"/>
            <w:rFonts w:eastAsia="Arial"/>
          </w:rPr>
          <w:delText>General</w:delText>
        </w:r>
        <w:r w:rsidR="00A65F6D">
          <w:rPr>
            <w:webHidden/>
          </w:rPr>
          <w:tab/>
        </w:r>
        <w:r w:rsidR="00A65F6D">
          <w:rPr>
            <w:webHidden/>
          </w:rPr>
          <w:fldChar w:fldCharType="begin"/>
        </w:r>
        <w:r w:rsidR="00A65F6D">
          <w:rPr>
            <w:webHidden/>
          </w:rPr>
          <w:delInstrText xml:space="preserve"> PAGEREF _Toc152834397 \h </w:delInstrText>
        </w:r>
        <w:r w:rsidR="00A65F6D">
          <w:rPr>
            <w:webHidden/>
          </w:rPr>
        </w:r>
        <w:r w:rsidR="00A65F6D">
          <w:rPr>
            <w:webHidden/>
          </w:rPr>
          <w:fldChar w:fldCharType="separate"/>
        </w:r>
        <w:r w:rsidR="00A65F6D">
          <w:rPr>
            <w:webHidden/>
          </w:rPr>
          <w:delText>31</w:delText>
        </w:r>
        <w:r w:rsidR="00A65F6D">
          <w:rPr>
            <w:webHidden/>
          </w:rPr>
          <w:fldChar w:fldCharType="end"/>
        </w:r>
        <w:r>
          <w:fldChar w:fldCharType="end"/>
        </w:r>
      </w:del>
    </w:p>
    <w:p w14:paraId="1F0E41E4" w14:textId="77777777" w:rsidR="00A65F6D" w:rsidRPr="00CD0373" w:rsidRDefault="00000000">
      <w:pPr>
        <w:pStyle w:val="TOC2"/>
        <w:rPr>
          <w:del w:id="287" w:author="Stefan Bruhn" w:date="2024-02-02T09:35:00Z"/>
          <w:rFonts w:ascii="Calibri" w:hAnsi="Calibri"/>
          <w:kern w:val="2"/>
          <w:sz w:val="22"/>
          <w:szCs w:val="22"/>
        </w:rPr>
      </w:pPr>
      <w:del w:id="288" w:author="Stefan Bruhn" w:date="2024-02-02T09:35:00Z">
        <w:r>
          <w:fldChar w:fldCharType="begin"/>
        </w:r>
        <w:r>
          <w:delInstrText>HYPERLINK \l "_Toc152834398"</w:delInstrText>
        </w:r>
        <w:r>
          <w:fldChar w:fldCharType="separate"/>
        </w:r>
        <w:r w:rsidR="00A65F6D" w:rsidRPr="005E7246">
          <w:rPr>
            <w:rStyle w:val="Hyperlink"/>
            <w:rFonts w:eastAsia="Arial"/>
          </w:rPr>
          <w:delText>8.2</w:delText>
        </w:r>
        <w:r w:rsidR="00A65F6D" w:rsidRPr="00CD0373">
          <w:rPr>
            <w:rFonts w:ascii="Calibri" w:hAnsi="Calibri"/>
            <w:kern w:val="2"/>
            <w:sz w:val="22"/>
            <w:szCs w:val="22"/>
          </w:rPr>
          <w:tab/>
        </w:r>
        <w:r w:rsidR="00A65F6D" w:rsidRPr="005E7246">
          <w:rPr>
            <w:rStyle w:val="Hyperlink"/>
            <w:rFonts w:eastAsia="Arial"/>
          </w:rPr>
          <w:delText xml:space="preserve">Performance requirements applicable for IVAS </w:delText>
        </w:r>
        <w:r w:rsidR="00A65F6D" w:rsidRPr="005E7246">
          <w:rPr>
            <w:rStyle w:val="Hyperlink"/>
          </w:rPr>
          <w:delText>split rendering scenarios</w:delText>
        </w:r>
        <w:r w:rsidR="00A65F6D">
          <w:rPr>
            <w:webHidden/>
          </w:rPr>
          <w:tab/>
        </w:r>
        <w:r w:rsidR="00A65F6D">
          <w:rPr>
            <w:webHidden/>
          </w:rPr>
          <w:fldChar w:fldCharType="begin"/>
        </w:r>
        <w:r w:rsidR="00A65F6D">
          <w:rPr>
            <w:webHidden/>
          </w:rPr>
          <w:delInstrText xml:space="preserve"> PAGEREF _Toc152834398 \h </w:delInstrText>
        </w:r>
        <w:r w:rsidR="00A65F6D">
          <w:rPr>
            <w:webHidden/>
          </w:rPr>
        </w:r>
        <w:r w:rsidR="00A65F6D">
          <w:rPr>
            <w:webHidden/>
          </w:rPr>
          <w:fldChar w:fldCharType="separate"/>
        </w:r>
        <w:r w:rsidR="00A65F6D">
          <w:rPr>
            <w:webHidden/>
          </w:rPr>
          <w:delText>31</w:delText>
        </w:r>
        <w:r w:rsidR="00A65F6D">
          <w:rPr>
            <w:webHidden/>
          </w:rPr>
          <w:fldChar w:fldCharType="end"/>
        </w:r>
        <w:r>
          <w:fldChar w:fldCharType="end"/>
        </w:r>
      </w:del>
    </w:p>
    <w:p w14:paraId="6BDBFFDE" w14:textId="01029AB4" w:rsidR="00BE5C69" w:rsidRPr="00BE5C69" w:rsidRDefault="00000000">
      <w:pPr>
        <w:pStyle w:val="TOC1"/>
        <w:rPr>
          <w:ins w:id="289" w:author="Stefan Bruhn" w:date="2024-02-02T09:35:00Z"/>
          <w:rFonts w:ascii="Calibri" w:hAnsi="Calibri"/>
          <w:szCs w:val="22"/>
          <w:lang w:val="en-US"/>
        </w:rPr>
      </w:pPr>
      <w:ins w:id="290" w:author="Stefan Bruhn" w:date="2024-02-02T09:35:00Z">
        <w:r>
          <w:lastRenderedPageBreak/>
          <w:fldChar w:fldCharType="begin"/>
        </w:r>
        <w:r>
          <w:instrText>HYPERLINK \l "_Toc157334642"</w:instrText>
        </w:r>
        <w:r>
          <w:fldChar w:fldCharType="separate"/>
        </w:r>
        <w:r w:rsidR="00BE5C69" w:rsidRPr="00651717">
          <w:rPr>
            <w:rStyle w:val="Hyperlink"/>
          </w:rPr>
          <w:t>Foreword</w:t>
        </w:r>
        <w:r w:rsidR="00BE5C69">
          <w:rPr>
            <w:webHidden/>
          </w:rPr>
          <w:tab/>
        </w:r>
        <w:r w:rsidR="00BE5C69">
          <w:rPr>
            <w:webHidden/>
          </w:rPr>
          <w:fldChar w:fldCharType="begin"/>
        </w:r>
        <w:r w:rsidR="00BE5C69">
          <w:rPr>
            <w:webHidden/>
          </w:rPr>
          <w:instrText xml:space="preserve"> PAGEREF _Toc157334642 \h </w:instrText>
        </w:r>
        <w:r w:rsidR="00BE5C69">
          <w:rPr>
            <w:webHidden/>
          </w:rPr>
        </w:r>
        <w:r w:rsidR="00BE5C69">
          <w:rPr>
            <w:webHidden/>
          </w:rPr>
          <w:fldChar w:fldCharType="separate"/>
        </w:r>
        <w:r w:rsidR="00BE5C69">
          <w:rPr>
            <w:webHidden/>
          </w:rPr>
          <w:t>5</w:t>
        </w:r>
        <w:r w:rsidR="00BE5C69">
          <w:rPr>
            <w:webHidden/>
          </w:rPr>
          <w:fldChar w:fldCharType="end"/>
        </w:r>
        <w:r>
          <w:fldChar w:fldCharType="end"/>
        </w:r>
      </w:ins>
    </w:p>
    <w:p w14:paraId="71F3E527" w14:textId="7562A91F" w:rsidR="00BE5C69" w:rsidRPr="00BE5C69" w:rsidRDefault="00000000">
      <w:pPr>
        <w:pStyle w:val="TOC1"/>
        <w:rPr>
          <w:ins w:id="291" w:author="Stefan Bruhn" w:date="2024-02-02T09:35:00Z"/>
          <w:rFonts w:ascii="Calibri" w:hAnsi="Calibri"/>
          <w:szCs w:val="22"/>
          <w:lang w:val="en-US"/>
        </w:rPr>
      </w:pPr>
      <w:ins w:id="292" w:author="Stefan Bruhn" w:date="2024-02-02T09:35:00Z">
        <w:r>
          <w:fldChar w:fldCharType="begin"/>
        </w:r>
        <w:r>
          <w:instrText>HYPERLINK \l "_Toc157334643"</w:instrText>
        </w:r>
        <w:r>
          <w:fldChar w:fldCharType="separate"/>
        </w:r>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_Toc157334643 \h </w:instrText>
        </w:r>
        <w:r w:rsidR="00BE5C69">
          <w:rPr>
            <w:webHidden/>
          </w:rPr>
        </w:r>
        <w:r w:rsidR="00BE5C69">
          <w:rPr>
            <w:webHidden/>
          </w:rPr>
          <w:fldChar w:fldCharType="separate"/>
        </w:r>
        <w:r w:rsidR="00BE5C69">
          <w:rPr>
            <w:webHidden/>
          </w:rPr>
          <w:t>6</w:t>
        </w:r>
        <w:r w:rsidR="00BE5C69">
          <w:rPr>
            <w:webHidden/>
          </w:rPr>
          <w:fldChar w:fldCharType="end"/>
        </w:r>
        <w:r>
          <w:fldChar w:fldCharType="end"/>
        </w:r>
      </w:ins>
    </w:p>
    <w:p w14:paraId="34AAEC99" w14:textId="4A167F3B" w:rsidR="00BE5C69" w:rsidRPr="00BE5C69" w:rsidRDefault="00000000">
      <w:pPr>
        <w:pStyle w:val="TOC1"/>
        <w:rPr>
          <w:ins w:id="293" w:author="Stefan Bruhn" w:date="2024-02-02T09:35:00Z"/>
          <w:rFonts w:ascii="Calibri" w:hAnsi="Calibri"/>
          <w:szCs w:val="22"/>
          <w:lang w:val="en-US"/>
        </w:rPr>
      </w:pPr>
      <w:ins w:id="294" w:author="Stefan Bruhn" w:date="2024-02-02T09:35:00Z">
        <w:r>
          <w:fldChar w:fldCharType="begin"/>
        </w:r>
        <w:r>
          <w:instrText>HYPERLINK \l "_Toc157334644"</w:instrText>
        </w:r>
        <w:r>
          <w:fldChar w:fldCharType="separate"/>
        </w:r>
        <w:r w:rsidR="00BE5C69" w:rsidRPr="00651717">
          <w:rPr>
            <w:rStyle w:val="Hyperlink"/>
          </w:rPr>
          <w:t>1</w:t>
        </w:r>
        <w:r w:rsidR="00BE5C69" w:rsidRPr="00BE5C69">
          <w:rPr>
            <w:rFonts w:ascii="Calibri" w:hAnsi="Calibri"/>
            <w:szCs w:val="22"/>
            <w:lang w:val="en-US"/>
          </w:rPr>
          <w:tab/>
        </w:r>
        <w:r w:rsidR="00BE5C69" w:rsidRPr="00651717">
          <w:rPr>
            <w:rStyle w:val="Hyperlink"/>
          </w:rPr>
          <w:t>Scope</w:t>
        </w:r>
        <w:r w:rsidR="00BE5C69">
          <w:rPr>
            <w:webHidden/>
          </w:rPr>
          <w:tab/>
        </w:r>
        <w:r w:rsidR="00BE5C69">
          <w:rPr>
            <w:webHidden/>
          </w:rPr>
          <w:fldChar w:fldCharType="begin"/>
        </w:r>
        <w:r w:rsidR="00BE5C69">
          <w:rPr>
            <w:webHidden/>
          </w:rPr>
          <w:instrText xml:space="preserve"> PAGEREF _Toc157334644 \h </w:instrText>
        </w:r>
        <w:r w:rsidR="00BE5C69">
          <w:rPr>
            <w:webHidden/>
          </w:rPr>
        </w:r>
        <w:r w:rsidR="00BE5C69">
          <w:rPr>
            <w:webHidden/>
          </w:rPr>
          <w:fldChar w:fldCharType="separate"/>
        </w:r>
        <w:r w:rsidR="00BE5C69">
          <w:rPr>
            <w:webHidden/>
          </w:rPr>
          <w:t>7</w:t>
        </w:r>
        <w:r w:rsidR="00BE5C69">
          <w:rPr>
            <w:webHidden/>
          </w:rPr>
          <w:fldChar w:fldCharType="end"/>
        </w:r>
        <w:r>
          <w:fldChar w:fldCharType="end"/>
        </w:r>
      </w:ins>
    </w:p>
    <w:p w14:paraId="1C4384EC" w14:textId="4BC96120" w:rsidR="00BE5C69" w:rsidRPr="00BE5C69" w:rsidRDefault="00000000">
      <w:pPr>
        <w:pStyle w:val="TOC1"/>
        <w:rPr>
          <w:ins w:id="295" w:author="Stefan Bruhn" w:date="2024-02-02T09:35:00Z"/>
          <w:rFonts w:ascii="Calibri" w:hAnsi="Calibri"/>
          <w:szCs w:val="22"/>
          <w:lang w:val="en-US"/>
        </w:rPr>
      </w:pPr>
      <w:ins w:id="296" w:author="Stefan Bruhn" w:date="2024-02-02T09:35:00Z">
        <w:r>
          <w:fldChar w:fldCharType="begin"/>
        </w:r>
        <w:r>
          <w:instrText>HYPERLINK \l "_Toc157334645"</w:instrText>
        </w:r>
        <w:r>
          <w:fldChar w:fldCharType="separate"/>
        </w:r>
        <w:r w:rsidR="00BE5C69" w:rsidRPr="00651717">
          <w:rPr>
            <w:rStyle w:val="Hyperlink"/>
          </w:rPr>
          <w:t>2</w:t>
        </w:r>
        <w:r w:rsidR="00BE5C69" w:rsidRPr="00BE5C69">
          <w:rPr>
            <w:rFonts w:ascii="Calibri" w:hAnsi="Calibri"/>
            <w:szCs w:val="22"/>
            <w:lang w:val="en-US"/>
          </w:rPr>
          <w:tab/>
        </w:r>
        <w:r w:rsidR="00BE5C69" w:rsidRPr="00651717">
          <w:rPr>
            <w:rStyle w:val="Hyperlink"/>
          </w:rPr>
          <w:t>References</w:t>
        </w:r>
        <w:r w:rsidR="00BE5C69">
          <w:rPr>
            <w:webHidden/>
          </w:rPr>
          <w:tab/>
        </w:r>
        <w:r w:rsidR="00BE5C69">
          <w:rPr>
            <w:webHidden/>
          </w:rPr>
          <w:fldChar w:fldCharType="begin"/>
        </w:r>
        <w:r w:rsidR="00BE5C69">
          <w:rPr>
            <w:webHidden/>
          </w:rPr>
          <w:instrText xml:space="preserve"> PAGEREF _Toc157334645 \h </w:instrText>
        </w:r>
        <w:r w:rsidR="00BE5C69">
          <w:rPr>
            <w:webHidden/>
          </w:rPr>
        </w:r>
        <w:r w:rsidR="00BE5C69">
          <w:rPr>
            <w:webHidden/>
          </w:rPr>
          <w:fldChar w:fldCharType="separate"/>
        </w:r>
        <w:r w:rsidR="00BE5C69">
          <w:rPr>
            <w:webHidden/>
          </w:rPr>
          <w:t>7</w:t>
        </w:r>
        <w:r w:rsidR="00BE5C69">
          <w:rPr>
            <w:webHidden/>
          </w:rPr>
          <w:fldChar w:fldCharType="end"/>
        </w:r>
        <w:r>
          <w:fldChar w:fldCharType="end"/>
        </w:r>
      </w:ins>
    </w:p>
    <w:p w14:paraId="654F1551" w14:textId="0ADDF2AB" w:rsidR="00BE5C69" w:rsidRPr="00BE5C69" w:rsidRDefault="00000000">
      <w:pPr>
        <w:pStyle w:val="TOC1"/>
        <w:rPr>
          <w:ins w:id="297" w:author="Stefan Bruhn" w:date="2024-02-02T09:35:00Z"/>
          <w:rFonts w:ascii="Calibri" w:hAnsi="Calibri"/>
          <w:szCs w:val="22"/>
          <w:lang w:val="en-US"/>
        </w:rPr>
      </w:pPr>
      <w:ins w:id="298" w:author="Stefan Bruhn" w:date="2024-02-02T09:35:00Z">
        <w:r>
          <w:fldChar w:fldCharType="begin"/>
        </w:r>
        <w:r>
          <w:instrText>HYPERLINK \l "_Toc157334646"</w:instrText>
        </w:r>
        <w:r>
          <w:fldChar w:fldCharType="separate"/>
        </w:r>
        <w:r w:rsidR="00BE5C69" w:rsidRPr="00651717">
          <w:rPr>
            <w:rStyle w:val="Hyperlink"/>
          </w:rPr>
          <w:t>3</w:t>
        </w:r>
        <w:r w:rsidR="00BE5C69" w:rsidRPr="00BE5C69">
          <w:rPr>
            <w:rFonts w:ascii="Calibri" w:hAnsi="Calibri"/>
            <w:szCs w:val="22"/>
            <w:lang w:val="en-US"/>
          </w:rPr>
          <w:tab/>
        </w:r>
        <w:r w:rsidR="00BE5C69" w:rsidRPr="00651717">
          <w:rPr>
            <w:rStyle w:val="Hyperlink"/>
          </w:rPr>
          <w:t>Definitions of terms, symbols and abbreviations</w:t>
        </w:r>
        <w:r w:rsidR="00BE5C69">
          <w:rPr>
            <w:webHidden/>
          </w:rPr>
          <w:tab/>
        </w:r>
        <w:r w:rsidR="00BE5C69">
          <w:rPr>
            <w:webHidden/>
          </w:rPr>
          <w:fldChar w:fldCharType="begin"/>
        </w:r>
        <w:r w:rsidR="00BE5C69">
          <w:rPr>
            <w:webHidden/>
          </w:rPr>
          <w:instrText xml:space="preserve"> PAGEREF _Toc157334646 \h </w:instrText>
        </w:r>
        <w:r w:rsidR="00BE5C69">
          <w:rPr>
            <w:webHidden/>
          </w:rPr>
        </w:r>
        <w:r w:rsidR="00BE5C69">
          <w:rPr>
            <w:webHidden/>
          </w:rPr>
          <w:fldChar w:fldCharType="separate"/>
        </w:r>
        <w:r w:rsidR="00BE5C69">
          <w:rPr>
            <w:webHidden/>
          </w:rPr>
          <w:t>7</w:t>
        </w:r>
        <w:r w:rsidR="00BE5C69">
          <w:rPr>
            <w:webHidden/>
          </w:rPr>
          <w:fldChar w:fldCharType="end"/>
        </w:r>
        <w:r>
          <w:fldChar w:fldCharType="end"/>
        </w:r>
      </w:ins>
    </w:p>
    <w:p w14:paraId="25F1BE7C" w14:textId="1EFF32E9" w:rsidR="00BE5C69" w:rsidRPr="00BE5C69" w:rsidRDefault="00000000">
      <w:pPr>
        <w:pStyle w:val="TOC2"/>
        <w:rPr>
          <w:ins w:id="299" w:author="Stefan Bruhn" w:date="2024-02-02T09:35:00Z"/>
          <w:rFonts w:ascii="Calibri" w:hAnsi="Calibri"/>
          <w:sz w:val="22"/>
          <w:szCs w:val="22"/>
          <w:lang w:val="en-US"/>
        </w:rPr>
      </w:pPr>
      <w:ins w:id="300" w:author="Stefan Bruhn" w:date="2024-02-02T09:35:00Z">
        <w:r>
          <w:fldChar w:fldCharType="begin"/>
        </w:r>
        <w:r>
          <w:instrText>HYPERLINK \l "_Toc157334647"</w:instrText>
        </w:r>
        <w:r>
          <w:fldChar w:fldCharType="separate"/>
        </w:r>
        <w:r w:rsidR="00BE5C69" w:rsidRPr="00651717">
          <w:rPr>
            <w:rStyle w:val="Hyperlink"/>
          </w:rPr>
          <w:t>3.1</w:t>
        </w:r>
        <w:r w:rsidR="00BE5C69" w:rsidRPr="00BE5C69">
          <w:rPr>
            <w:rFonts w:ascii="Calibri" w:hAnsi="Calibri"/>
            <w:sz w:val="22"/>
            <w:szCs w:val="22"/>
            <w:lang w:val="en-US"/>
          </w:rPr>
          <w:tab/>
        </w:r>
        <w:r w:rsidR="00BE5C69" w:rsidRPr="00651717">
          <w:rPr>
            <w:rStyle w:val="Hyperlink"/>
          </w:rPr>
          <w:t>Terms</w:t>
        </w:r>
        <w:r w:rsidR="00BE5C69">
          <w:rPr>
            <w:webHidden/>
          </w:rPr>
          <w:tab/>
        </w:r>
        <w:r w:rsidR="00BE5C69">
          <w:rPr>
            <w:webHidden/>
          </w:rPr>
          <w:fldChar w:fldCharType="begin"/>
        </w:r>
        <w:r w:rsidR="00BE5C69">
          <w:rPr>
            <w:webHidden/>
          </w:rPr>
          <w:instrText xml:space="preserve"> PAGEREF _Toc157334647 \h </w:instrText>
        </w:r>
        <w:r w:rsidR="00BE5C69">
          <w:rPr>
            <w:webHidden/>
          </w:rPr>
        </w:r>
        <w:r w:rsidR="00BE5C69">
          <w:rPr>
            <w:webHidden/>
          </w:rPr>
          <w:fldChar w:fldCharType="separate"/>
        </w:r>
        <w:r w:rsidR="00BE5C69">
          <w:rPr>
            <w:webHidden/>
          </w:rPr>
          <w:t>7</w:t>
        </w:r>
        <w:r w:rsidR="00BE5C69">
          <w:rPr>
            <w:webHidden/>
          </w:rPr>
          <w:fldChar w:fldCharType="end"/>
        </w:r>
        <w:r>
          <w:fldChar w:fldCharType="end"/>
        </w:r>
      </w:ins>
    </w:p>
    <w:p w14:paraId="462570C4" w14:textId="21DC3D94" w:rsidR="00BE5C69" w:rsidRPr="00BE5C69" w:rsidRDefault="00000000">
      <w:pPr>
        <w:pStyle w:val="TOC2"/>
        <w:rPr>
          <w:ins w:id="301" w:author="Stefan Bruhn" w:date="2024-02-02T09:35:00Z"/>
          <w:rFonts w:ascii="Calibri" w:hAnsi="Calibri"/>
          <w:sz w:val="22"/>
          <w:szCs w:val="22"/>
          <w:lang w:val="en-US"/>
        </w:rPr>
      </w:pPr>
      <w:ins w:id="302" w:author="Stefan Bruhn" w:date="2024-02-02T09:35:00Z">
        <w:r>
          <w:fldChar w:fldCharType="begin"/>
        </w:r>
        <w:r>
          <w:instrText>HYPERLINK \l "_Toc157334648"</w:instrText>
        </w:r>
        <w:r>
          <w:fldChar w:fldCharType="separate"/>
        </w:r>
        <w:r w:rsidR="00BE5C69" w:rsidRPr="00651717">
          <w:rPr>
            <w:rStyle w:val="Hyperlink"/>
          </w:rPr>
          <w:t>3.2</w:t>
        </w:r>
        <w:r w:rsidR="00BE5C69" w:rsidRPr="00BE5C69">
          <w:rPr>
            <w:rFonts w:ascii="Calibri" w:hAnsi="Calibri"/>
            <w:sz w:val="22"/>
            <w:szCs w:val="22"/>
            <w:lang w:val="en-US"/>
          </w:rPr>
          <w:tab/>
        </w:r>
        <w:r w:rsidR="00BE5C69" w:rsidRPr="00651717">
          <w:rPr>
            <w:rStyle w:val="Hyperlink"/>
          </w:rPr>
          <w:t>Symbols</w:t>
        </w:r>
        <w:r w:rsidR="00BE5C69">
          <w:rPr>
            <w:webHidden/>
          </w:rPr>
          <w:tab/>
        </w:r>
        <w:r w:rsidR="00BE5C69">
          <w:rPr>
            <w:webHidden/>
          </w:rPr>
          <w:fldChar w:fldCharType="begin"/>
        </w:r>
        <w:r w:rsidR="00BE5C69">
          <w:rPr>
            <w:webHidden/>
          </w:rPr>
          <w:instrText xml:space="preserve"> PAGEREF _Toc157334648 \h </w:instrText>
        </w:r>
        <w:r w:rsidR="00BE5C69">
          <w:rPr>
            <w:webHidden/>
          </w:rPr>
        </w:r>
        <w:r w:rsidR="00BE5C69">
          <w:rPr>
            <w:webHidden/>
          </w:rPr>
          <w:fldChar w:fldCharType="separate"/>
        </w:r>
        <w:r w:rsidR="00BE5C69">
          <w:rPr>
            <w:webHidden/>
          </w:rPr>
          <w:t>7</w:t>
        </w:r>
        <w:r w:rsidR="00BE5C69">
          <w:rPr>
            <w:webHidden/>
          </w:rPr>
          <w:fldChar w:fldCharType="end"/>
        </w:r>
        <w:r>
          <w:fldChar w:fldCharType="end"/>
        </w:r>
      </w:ins>
    </w:p>
    <w:p w14:paraId="2563E140" w14:textId="09BCA351" w:rsidR="00BE5C69" w:rsidRPr="00BE5C69" w:rsidRDefault="00000000">
      <w:pPr>
        <w:pStyle w:val="TOC2"/>
        <w:rPr>
          <w:ins w:id="303" w:author="Stefan Bruhn" w:date="2024-02-02T09:35:00Z"/>
          <w:rFonts w:ascii="Calibri" w:hAnsi="Calibri"/>
          <w:sz w:val="22"/>
          <w:szCs w:val="22"/>
          <w:lang w:val="en-US"/>
        </w:rPr>
      </w:pPr>
      <w:ins w:id="304" w:author="Stefan Bruhn" w:date="2024-02-02T09:35:00Z">
        <w:r>
          <w:fldChar w:fldCharType="begin"/>
        </w:r>
        <w:r>
          <w:instrText>HYPERLINK \l "_Toc157334649"</w:instrText>
        </w:r>
        <w:r>
          <w:fldChar w:fldCharType="separate"/>
        </w:r>
        <w:r w:rsidR="00BE5C69" w:rsidRPr="00651717">
          <w:rPr>
            <w:rStyle w:val="Hyperlink"/>
          </w:rPr>
          <w:t>3.3</w:t>
        </w:r>
        <w:r w:rsidR="00BE5C69" w:rsidRPr="00BE5C69">
          <w:rPr>
            <w:rFonts w:ascii="Calibri" w:hAnsi="Calibri"/>
            <w:sz w:val="22"/>
            <w:szCs w:val="22"/>
            <w:lang w:val="en-US"/>
          </w:rPr>
          <w:tab/>
        </w:r>
        <w:r w:rsidR="00BE5C69" w:rsidRPr="00651717">
          <w:rPr>
            <w:rStyle w:val="Hyperlink"/>
          </w:rPr>
          <w:t>Abbreviations</w:t>
        </w:r>
        <w:r w:rsidR="00BE5C69">
          <w:rPr>
            <w:webHidden/>
          </w:rPr>
          <w:tab/>
        </w:r>
        <w:r w:rsidR="00BE5C69">
          <w:rPr>
            <w:webHidden/>
          </w:rPr>
          <w:fldChar w:fldCharType="begin"/>
        </w:r>
        <w:r w:rsidR="00BE5C69">
          <w:rPr>
            <w:webHidden/>
          </w:rPr>
          <w:instrText xml:space="preserve"> PAGEREF _Toc157334649 \h </w:instrText>
        </w:r>
        <w:r w:rsidR="00BE5C69">
          <w:rPr>
            <w:webHidden/>
          </w:rPr>
        </w:r>
        <w:r w:rsidR="00BE5C69">
          <w:rPr>
            <w:webHidden/>
          </w:rPr>
          <w:fldChar w:fldCharType="separate"/>
        </w:r>
        <w:r w:rsidR="00BE5C69">
          <w:rPr>
            <w:webHidden/>
          </w:rPr>
          <w:t>8</w:t>
        </w:r>
        <w:r w:rsidR="00BE5C69">
          <w:rPr>
            <w:webHidden/>
          </w:rPr>
          <w:fldChar w:fldCharType="end"/>
        </w:r>
        <w:r>
          <w:fldChar w:fldCharType="end"/>
        </w:r>
      </w:ins>
    </w:p>
    <w:p w14:paraId="03C52A1F" w14:textId="4124B1F3" w:rsidR="00BE5C69" w:rsidRPr="00BE5C69" w:rsidRDefault="00000000">
      <w:pPr>
        <w:pStyle w:val="TOC1"/>
        <w:rPr>
          <w:ins w:id="305" w:author="Stefan Bruhn" w:date="2024-02-02T09:35:00Z"/>
          <w:rFonts w:ascii="Calibri" w:hAnsi="Calibri"/>
          <w:szCs w:val="22"/>
          <w:lang w:val="en-US"/>
        </w:rPr>
      </w:pPr>
      <w:ins w:id="306" w:author="Stefan Bruhn" w:date="2024-02-02T09:35:00Z">
        <w:r>
          <w:fldChar w:fldCharType="begin"/>
        </w:r>
        <w:r>
          <w:instrText>HYPERLINK \l "_Toc157334650"</w:instrText>
        </w:r>
        <w:r>
          <w:fldChar w:fldCharType="separate"/>
        </w:r>
        <w:r w:rsidR="00BE5C69" w:rsidRPr="00651717">
          <w:rPr>
            <w:rStyle w:val="Hyperlink"/>
          </w:rPr>
          <w:t>4</w:t>
        </w:r>
        <w:r w:rsidR="00BE5C69" w:rsidRPr="00BE5C69">
          <w:rPr>
            <w:rFonts w:ascii="Calibri" w:hAnsi="Calibri"/>
            <w:szCs w:val="22"/>
            <w:lang w:val="en-US"/>
          </w:rPr>
          <w:tab/>
        </w:r>
        <w:r w:rsidR="00BE5C69" w:rsidRPr="00651717">
          <w:rPr>
            <w:rStyle w:val="Hyperlink"/>
          </w:rPr>
          <w:t>Interfaces</w:t>
        </w:r>
        <w:r w:rsidR="00BE5C69">
          <w:rPr>
            <w:webHidden/>
          </w:rPr>
          <w:tab/>
        </w:r>
        <w:r w:rsidR="00BE5C69">
          <w:rPr>
            <w:webHidden/>
          </w:rPr>
          <w:fldChar w:fldCharType="begin"/>
        </w:r>
        <w:r w:rsidR="00BE5C69">
          <w:rPr>
            <w:webHidden/>
          </w:rPr>
          <w:instrText xml:space="preserve"> PAGEREF _Toc157334650 \h </w:instrText>
        </w:r>
        <w:r w:rsidR="00BE5C69">
          <w:rPr>
            <w:webHidden/>
          </w:rPr>
        </w:r>
        <w:r w:rsidR="00BE5C69">
          <w:rPr>
            <w:webHidden/>
          </w:rPr>
          <w:fldChar w:fldCharType="separate"/>
        </w:r>
        <w:r w:rsidR="00BE5C69">
          <w:rPr>
            <w:webHidden/>
          </w:rPr>
          <w:t>8</w:t>
        </w:r>
        <w:r w:rsidR="00BE5C69">
          <w:rPr>
            <w:webHidden/>
          </w:rPr>
          <w:fldChar w:fldCharType="end"/>
        </w:r>
        <w:r>
          <w:fldChar w:fldCharType="end"/>
        </w:r>
      </w:ins>
    </w:p>
    <w:p w14:paraId="3DEDA0E2" w14:textId="406DF4E5" w:rsidR="00BE5C69" w:rsidRPr="00BE5C69" w:rsidRDefault="00000000">
      <w:pPr>
        <w:pStyle w:val="TOC2"/>
        <w:rPr>
          <w:ins w:id="307" w:author="Stefan Bruhn" w:date="2024-02-02T09:35:00Z"/>
          <w:rFonts w:ascii="Calibri" w:hAnsi="Calibri"/>
          <w:sz w:val="22"/>
          <w:szCs w:val="22"/>
          <w:lang w:val="en-US"/>
        </w:rPr>
      </w:pPr>
      <w:ins w:id="308" w:author="Stefan Bruhn" w:date="2024-02-02T09:35:00Z">
        <w:r>
          <w:fldChar w:fldCharType="begin"/>
        </w:r>
        <w:r>
          <w:instrText>HYPERLINK \l "_Toc157334651"</w:instrText>
        </w:r>
        <w:r>
          <w:fldChar w:fldCharType="separate"/>
        </w:r>
        <w:r w:rsidR="00BE5C69" w:rsidRPr="00651717">
          <w:rPr>
            <w:rStyle w:val="Hyperlink"/>
          </w:rPr>
          <w:t>4.1</w:t>
        </w:r>
        <w:r w:rsidR="00BE5C69" w:rsidRPr="00BE5C69">
          <w:rPr>
            <w:rFonts w:ascii="Calibri" w:hAnsi="Calibri"/>
            <w:sz w:val="22"/>
            <w:szCs w:val="22"/>
            <w:lang w:val="en-US"/>
          </w:rPr>
          <w:tab/>
        </w:r>
        <w:r w:rsidR="00BE5C69" w:rsidRPr="00651717">
          <w:rPr>
            <w:rStyle w:val="Hyperlink"/>
          </w:rPr>
          <w:t>Connectivity scenarios</w:t>
        </w:r>
        <w:r w:rsidR="00BE5C69">
          <w:rPr>
            <w:webHidden/>
          </w:rPr>
          <w:tab/>
        </w:r>
        <w:r w:rsidR="00BE5C69">
          <w:rPr>
            <w:webHidden/>
          </w:rPr>
          <w:fldChar w:fldCharType="begin"/>
        </w:r>
        <w:r w:rsidR="00BE5C69">
          <w:rPr>
            <w:webHidden/>
          </w:rPr>
          <w:instrText xml:space="preserve"> PAGEREF _Toc157334651 \h </w:instrText>
        </w:r>
        <w:r w:rsidR="00BE5C69">
          <w:rPr>
            <w:webHidden/>
          </w:rPr>
        </w:r>
        <w:r w:rsidR="00BE5C69">
          <w:rPr>
            <w:webHidden/>
          </w:rPr>
          <w:fldChar w:fldCharType="separate"/>
        </w:r>
        <w:r w:rsidR="00BE5C69">
          <w:rPr>
            <w:webHidden/>
          </w:rPr>
          <w:t>8</w:t>
        </w:r>
        <w:r w:rsidR="00BE5C69">
          <w:rPr>
            <w:webHidden/>
          </w:rPr>
          <w:fldChar w:fldCharType="end"/>
        </w:r>
        <w:r>
          <w:fldChar w:fldCharType="end"/>
        </w:r>
      </w:ins>
    </w:p>
    <w:p w14:paraId="6041CBBA" w14:textId="1FCE4475" w:rsidR="00BE5C69" w:rsidRPr="00BE5C69" w:rsidRDefault="00000000">
      <w:pPr>
        <w:pStyle w:val="TOC3"/>
        <w:rPr>
          <w:ins w:id="309" w:author="Stefan Bruhn" w:date="2024-02-02T09:35:00Z"/>
          <w:rFonts w:ascii="Calibri" w:hAnsi="Calibri"/>
          <w:sz w:val="22"/>
          <w:szCs w:val="22"/>
          <w:lang w:val="en-US"/>
        </w:rPr>
      </w:pPr>
      <w:ins w:id="310" w:author="Stefan Bruhn" w:date="2024-02-02T09:35:00Z">
        <w:r>
          <w:fldChar w:fldCharType="begin"/>
        </w:r>
        <w:r>
          <w:instrText>HYPERLINK \l "_Toc157334652"</w:instrText>
        </w:r>
        <w:r>
          <w:fldChar w:fldCharType="separate"/>
        </w:r>
        <w:r w:rsidR="00BE5C69" w:rsidRPr="00651717">
          <w:rPr>
            <w:rStyle w:val="Hyperlink"/>
          </w:rPr>
          <w:t>4.1.1</w:t>
        </w:r>
        <w:r w:rsidR="00BE5C69" w:rsidRPr="00BE5C69">
          <w:rPr>
            <w:rFonts w:ascii="Calibri" w:hAnsi="Calibri"/>
            <w:sz w:val="22"/>
            <w:szCs w:val="22"/>
            <w:lang w:val="en-US"/>
          </w:rPr>
          <w:tab/>
        </w:r>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_Toc157334652 \h </w:instrText>
        </w:r>
        <w:r w:rsidR="00BE5C69">
          <w:rPr>
            <w:webHidden/>
          </w:rPr>
        </w:r>
        <w:r w:rsidR="00BE5C69">
          <w:rPr>
            <w:webHidden/>
          </w:rPr>
          <w:fldChar w:fldCharType="separate"/>
        </w:r>
        <w:r w:rsidR="00BE5C69">
          <w:rPr>
            <w:webHidden/>
          </w:rPr>
          <w:t>8</w:t>
        </w:r>
        <w:r w:rsidR="00BE5C69">
          <w:rPr>
            <w:webHidden/>
          </w:rPr>
          <w:fldChar w:fldCharType="end"/>
        </w:r>
        <w:r>
          <w:fldChar w:fldCharType="end"/>
        </w:r>
      </w:ins>
    </w:p>
    <w:p w14:paraId="57317F4D" w14:textId="1ACB7667" w:rsidR="00BE5C69" w:rsidRPr="00BE5C69" w:rsidRDefault="00000000">
      <w:pPr>
        <w:pStyle w:val="TOC3"/>
        <w:rPr>
          <w:ins w:id="311" w:author="Stefan Bruhn" w:date="2024-02-02T09:35:00Z"/>
          <w:rFonts w:ascii="Calibri" w:hAnsi="Calibri"/>
          <w:sz w:val="22"/>
          <w:szCs w:val="22"/>
          <w:lang w:val="en-US"/>
        </w:rPr>
      </w:pPr>
      <w:ins w:id="312" w:author="Stefan Bruhn" w:date="2024-02-02T09:35:00Z">
        <w:r>
          <w:fldChar w:fldCharType="begin"/>
        </w:r>
        <w:r>
          <w:instrText>HYPERLINK \l "_Toc157334657"</w:instrText>
        </w:r>
        <w:r>
          <w:fldChar w:fldCharType="separate"/>
        </w:r>
        <w:r w:rsidR="00BE5C69" w:rsidRPr="00651717">
          <w:rPr>
            <w:rStyle w:val="Hyperlink"/>
          </w:rPr>
          <w:t>4.1.2</w:t>
        </w:r>
        <w:r w:rsidR="00BE5C69" w:rsidRPr="00BE5C69">
          <w:rPr>
            <w:rFonts w:ascii="Calibri" w:hAnsi="Calibri"/>
            <w:sz w:val="22"/>
            <w:szCs w:val="22"/>
            <w:lang w:val="en-US"/>
          </w:rPr>
          <w:tab/>
        </w:r>
        <w:r w:rsidR="00BE5C69" w:rsidRPr="00651717">
          <w:rPr>
            <w:rStyle w:val="Hyperlink"/>
          </w:rPr>
          <w:t>Standalone audio connectivity scenarios</w:t>
        </w:r>
        <w:r w:rsidR="00BE5C69">
          <w:rPr>
            <w:webHidden/>
          </w:rPr>
          <w:tab/>
        </w:r>
        <w:r w:rsidR="00BE5C69">
          <w:rPr>
            <w:webHidden/>
          </w:rPr>
          <w:fldChar w:fldCharType="begin"/>
        </w:r>
        <w:r w:rsidR="00BE5C69">
          <w:rPr>
            <w:webHidden/>
          </w:rPr>
          <w:instrText xml:space="preserve"> PAGEREF _Toc157334657 \h </w:instrText>
        </w:r>
        <w:r w:rsidR="00BE5C69">
          <w:rPr>
            <w:webHidden/>
          </w:rPr>
        </w:r>
        <w:r w:rsidR="00BE5C69">
          <w:rPr>
            <w:webHidden/>
          </w:rPr>
          <w:fldChar w:fldCharType="separate"/>
        </w:r>
        <w:r w:rsidR="00BE5C69">
          <w:rPr>
            <w:webHidden/>
          </w:rPr>
          <w:t>8</w:t>
        </w:r>
        <w:r w:rsidR="00BE5C69">
          <w:rPr>
            <w:webHidden/>
          </w:rPr>
          <w:fldChar w:fldCharType="end"/>
        </w:r>
        <w:r>
          <w:fldChar w:fldCharType="end"/>
        </w:r>
      </w:ins>
    </w:p>
    <w:p w14:paraId="20ED99EC" w14:textId="18762EB7" w:rsidR="00BE5C69" w:rsidRPr="00BE5C69" w:rsidRDefault="00000000">
      <w:pPr>
        <w:pStyle w:val="TOC3"/>
        <w:rPr>
          <w:ins w:id="313" w:author="Stefan Bruhn" w:date="2024-02-02T09:35:00Z"/>
          <w:rFonts w:ascii="Calibri" w:hAnsi="Calibri"/>
          <w:sz w:val="22"/>
          <w:szCs w:val="22"/>
          <w:lang w:val="en-US"/>
        </w:rPr>
      </w:pPr>
      <w:ins w:id="314" w:author="Stefan Bruhn" w:date="2024-02-02T09:35:00Z">
        <w:r>
          <w:fldChar w:fldCharType="begin"/>
        </w:r>
        <w:r>
          <w:instrText>HYPERLINK \l "_Toc157334658"</w:instrText>
        </w:r>
        <w:r>
          <w:fldChar w:fldCharType="separate"/>
        </w:r>
        <w:r w:rsidR="00BE5C69" w:rsidRPr="00651717">
          <w:rPr>
            <w:rStyle w:val="Hyperlink"/>
          </w:rPr>
          <w:t>4.1.3</w:t>
        </w:r>
        <w:r w:rsidR="00BE5C69" w:rsidRPr="00BE5C69">
          <w:rPr>
            <w:rFonts w:ascii="Calibri" w:hAnsi="Calibri"/>
            <w:sz w:val="22"/>
            <w:szCs w:val="22"/>
            <w:lang w:val="en-US"/>
          </w:rPr>
          <w:tab/>
        </w:r>
        <w:r w:rsidR="00BE5C69" w:rsidRPr="00651717">
          <w:rPr>
            <w:rStyle w:val="Hyperlink"/>
          </w:rPr>
          <w:t>Non-standalone audio connectivity scenarios</w:t>
        </w:r>
        <w:r w:rsidR="00BE5C69">
          <w:rPr>
            <w:webHidden/>
          </w:rPr>
          <w:tab/>
        </w:r>
        <w:r w:rsidR="00BE5C69">
          <w:rPr>
            <w:webHidden/>
          </w:rPr>
          <w:fldChar w:fldCharType="begin"/>
        </w:r>
        <w:r w:rsidR="00BE5C69">
          <w:rPr>
            <w:webHidden/>
          </w:rPr>
          <w:instrText xml:space="preserve"> PAGEREF _Toc157334658 \h </w:instrText>
        </w:r>
        <w:r w:rsidR="00BE5C69">
          <w:rPr>
            <w:webHidden/>
          </w:rPr>
        </w:r>
        <w:r w:rsidR="00BE5C69">
          <w:rPr>
            <w:webHidden/>
          </w:rPr>
          <w:fldChar w:fldCharType="separate"/>
        </w:r>
        <w:r w:rsidR="00BE5C69">
          <w:rPr>
            <w:webHidden/>
          </w:rPr>
          <w:t>9</w:t>
        </w:r>
        <w:r w:rsidR="00BE5C69">
          <w:rPr>
            <w:webHidden/>
          </w:rPr>
          <w:fldChar w:fldCharType="end"/>
        </w:r>
        <w:r>
          <w:fldChar w:fldCharType="end"/>
        </w:r>
      </w:ins>
    </w:p>
    <w:p w14:paraId="5636AA41" w14:textId="0A964141" w:rsidR="00BE5C69" w:rsidRPr="00BE5C69" w:rsidRDefault="00000000">
      <w:pPr>
        <w:pStyle w:val="TOC2"/>
        <w:rPr>
          <w:ins w:id="315" w:author="Stefan Bruhn" w:date="2024-02-02T09:35:00Z"/>
          <w:rFonts w:ascii="Calibri" w:hAnsi="Calibri"/>
          <w:sz w:val="22"/>
          <w:szCs w:val="22"/>
          <w:lang w:val="en-US"/>
        </w:rPr>
      </w:pPr>
      <w:ins w:id="316" w:author="Stefan Bruhn" w:date="2024-02-02T09:35:00Z">
        <w:r>
          <w:fldChar w:fldCharType="begin"/>
        </w:r>
        <w:r>
          <w:instrText>HYPERLINK \l "_Toc157334659"</w:instrText>
        </w:r>
        <w:r>
          <w:fldChar w:fldCharType="separate"/>
        </w:r>
        <w:r w:rsidR="00BE5C69" w:rsidRPr="00651717">
          <w:rPr>
            <w:rStyle w:val="Hyperlink"/>
          </w:rPr>
          <w:t>4.2</w:t>
        </w:r>
        <w:r w:rsidR="00BE5C69" w:rsidRPr="00BE5C69">
          <w:rPr>
            <w:rFonts w:ascii="Calibri" w:hAnsi="Calibri"/>
            <w:sz w:val="22"/>
            <w:szCs w:val="22"/>
            <w:lang w:val="en-US"/>
          </w:rPr>
          <w:tab/>
        </w:r>
        <w:r w:rsidR="00BE5C69" w:rsidRPr="00651717">
          <w:rPr>
            <w:rStyle w:val="Hyperlink"/>
          </w:rPr>
          <w:t>Audio Architectures for Split Rendering Scenarios</w:t>
        </w:r>
        <w:r w:rsidR="00BE5C69">
          <w:rPr>
            <w:webHidden/>
          </w:rPr>
          <w:tab/>
        </w:r>
        <w:r w:rsidR="00BE5C69">
          <w:rPr>
            <w:webHidden/>
          </w:rPr>
          <w:fldChar w:fldCharType="begin"/>
        </w:r>
        <w:r w:rsidR="00BE5C69">
          <w:rPr>
            <w:webHidden/>
          </w:rPr>
          <w:instrText xml:space="preserve"> PAGEREF _Toc157334659 \h </w:instrText>
        </w:r>
        <w:r w:rsidR="00BE5C69">
          <w:rPr>
            <w:webHidden/>
          </w:rPr>
        </w:r>
        <w:r w:rsidR="00BE5C69">
          <w:rPr>
            <w:webHidden/>
          </w:rPr>
          <w:fldChar w:fldCharType="separate"/>
        </w:r>
        <w:r w:rsidR="00BE5C69">
          <w:rPr>
            <w:webHidden/>
          </w:rPr>
          <w:t>17</w:t>
        </w:r>
        <w:r w:rsidR="00BE5C69">
          <w:rPr>
            <w:webHidden/>
          </w:rPr>
          <w:fldChar w:fldCharType="end"/>
        </w:r>
        <w:r>
          <w:fldChar w:fldCharType="end"/>
        </w:r>
      </w:ins>
    </w:p>
    <w:p w14:paraId="0A2E704F" w14:textId="4ECE50E5" w:rsidR="00BE5C69" w:rsidRPr="00BE5C69" w:rsidRDefault="00000000">
      <w:pPr>
        <w:pStyle w:val="TOC3"/>
        <w:rPr>
          <w:ins w:id="317" w:author="Stefan Bruhn" w:date="2024-02-02T09:35:00Z"/>
          <w:rFonts w:ascii="Calibri" w:hAnsi="Calibri"/>
          <w:sz w:val="22"/>
          <w:szCs w:val="22"/>
          <w:lang w:val="en-US"/>
        </w:rPr>
      </w:pPr>
      <w:ins w:id="318" w:author="Stefan Bruhn" w:date="2024-02-02T09:35:00Z">
        <w:r>
          <w:fldChar w:fldCharType="begin"/>
        </w:r>
        <w:r>
          <w:instrText>HYPERLINK \l "_Toc157334660"</w:instrText>
        </w:r>
        <w:r>
          <w:fldChar w:fldCharType="separate"/>
        </w:r>
        <w:r w:rsidR="00BE5C69" w:rsidRPr="00651717">
          <w:rPr>
            <w:rStyle w:val="Hyperlink"/>
          </w:rPr>
          <w:t>4.2.1</w:t>
        </w:r>
        <w:r w:rsidR="00BE5C69" w:rsidRPr="00BE5C69">
          <w:rPr>
            <w:rFonts w:ascii="Calibri" w:hAnsi="Calibri"/>
            <w:sz w:val="22"/>
            <w:szCs w:val="22"/>
            <w:lang w:val="en-US"/>
          </w:rPr>
          <w:tab/>
        </w:r>
        <w:r w:rsidR="00BE5C69" w:rsidRPr="00651717">
          <w:rPr>
            <w:rStyle w:val="Hyperlink"/>
          </w:rPr>
          <w:t>Introduction</w:t>
        </w:r>
        <w:r w:rsidR="00BE5C69">
          <w:rPr>
            <w:webHidden/>
          </w:rPr>
          <w:tab/>
        </w:r>
        <w:r w:rsidR="00BE5C69">
          <w:rPr>
            <w:webHidden/>
          </w:rPr>
          <w:fldChar w:fldCharType="begin"/>
        </w:r>
        <w:r w:rsidR="00BE5C69">
          <w:rPr>
            <w:webHidden/>
          </w:rPr>
          <w:instrText xml:space="preserve"> PAGEREF _Toc157334660 \h </w:instrText>
        </w:r>
        <w:r w:rsidR="00BE5C69">
          <w:rPr>
            <w:webHidden/>
          </w:rPr>
        </w:r>
        <w:r w:rsidR="00BE5C69">
          <w:rPr>
            <w:webHidden/>
          </w:rPr>
          <w:fldChar w:fldCharType="separate"/>
        </w:r>
        <w:r w:rsidR="00BE5C69">
          <w:rPr>
            <w:webHidden/>
          </w:rPr>
          <w:t>17</w:t>
        </w:r>
        <w:r w:rsidR="00BE5C69">
          <w:rPr>
            <w:webHidden/>
          </w:rPr>
          <w:fldChar w:fldCharType="end"/>
        </w:r>
        <w:r>
          <w:fldChar w:fldCharType="end"/>
        </w:r>
      </w:ins>
    </w:p>
    <w:p w14:paraId="3297415F" w14:textId="46C7BDDF" w:rsidR="00BE5C69" w:rsidRPr="00BE5C69" w:rsidRDefault="00000000">
      <w:pPr>
        <w:pStyle w:val="TOC3"/>
        <w:rPr>
          <w:ins w:id="319" w:author="Stefan Bruhn" w:date="2024-02-02T09:35:00Z"/>
          <w:rFonts w:ascii="Calibri" w:hAnsi="Calibri"/>
          <w:sz w:val="22"/>
          <w:szCs w:val="22"/>
          <w:lang w:val="en-US"/>
        </w:rPr>
      </w:pPr>
      <w:ins w:id="320" w:author="Stefan Bruhn" w:date="2024-02-02T09:35:00Z">
        <w:r>
          <w:fldChar w:fldCharType="begin"/>
        </w:r>
        <w:r>
          <w:instrText>HYPERLINK \l "_Toc157334661"</w:instrText>
        </w:r>
        <w:r>
          <w:fldChar w:fldCharType="separate"/>
        </w:r>
        <w:r w:rsidR="00BE5C69" w:rsidRPr="00651717">
          <w:rPr>
            <w:rStyle w:val="Hyperlink"/>
          </w:rPr>
          <w:t>4.2.2</w:t>
        </w:r>
        <w:r w:rsidR="00BE5C69" w:rsidRPr="00BE5C69">
          <w:rPr>
            <w:rFonts w:ascii="Calibri" w:hAnsi="Calibri"/>
            <w:sz w:val="22"/>
            <w:szCs w:val="22"/>
            <w:lang w:val="en-US"/>
          </w:rPr>
          <w:tab/>
        </w:r>
        <w:r w:rsidR="00BE5C69" w:rsidRPr="00651717">
          <w:rPr>
            <w:rStyle w:val="Hyperlink"/>
          </w:rPr>
          <w:t>Local Audio Rendering</w:t>
        </w:r>
        <w:r w:rsidR="00BE5C69">
          <w:rPr>
            <w:webHidden/>
          </w:rPr>
          <w:tab/>
        </w:r>
        <w:r w:rsidR="00BE5C69">
          <w:rPr>
            <w:webHidden/>
          </w:rPr>
          <w:fldChar w:fldCharType="begin"/>
        </w:r>
        <w:r w:rsidR="00BE5C69">
          <w:rPr>
            <w:webHidden/>
          </w:rPr>
          <w:instrText xml:space="preserve"> PAGEREF _Toc157334661 \h </w:instrText>
        </w:r>
        <w:r w:rsidR="00BE5C69">
          <w:rPr>
            <w:webHidden/>
          </w:rPr>
        </w:r>
        <w:r w:rsidR="00BE5C69">
          <w:rPr>
            <w:webHidden/>
          </w:rPr>
          <w:fldChar w:fldCharType="separate"/>
        </w:r>
        <w:r w:rsidR="00BE5C69">
          <w:rPr>
            <w:webHidden/>
          </w:rPr>
          <w:t>17</w:t>
        </w:r>
        <w:r w:rsidR="00BE5C69">
          <w:rPr>
            <w:webHidden/>
          </w:rPr>
          <w:fldChar w:fldCharType="end"/>
        </w:r>
        <w:r>
          <w:fldChar w:fldCharType="end"/>
        </w:r>
      </w:ins>
    </w:p>
    <w:p w14:paraId="6FB3959A" w14:textId="38A198AB" w:rsidR="00BE5C69" w:rsidRPr="00BE5C69" w:rsidRDefault="00000000">
      <w:pPr>
        <w:pStyle w:val="TOC3"/>
        <w:rPr>
          <w:ins w:id="321" w:author="Stefan Bruhn" w:date="2024-02-02T09:35:00Z"/>
          <w:rFonts w:ascii="Calibri" w:hAnsi="Calibri"/>
          <w:sz w:val="22"/>
          <w:szCs w:val="22"/>
          <w:lang w:val="en-US"/>
        </w:rPr>
      </w:pPr>
      <w:ins w:id="322" w:author="Stefan Bruhn" w:date="2024-02-02T09:35:00Z">
        <w:r>
          <w:fldChar w:fldCharType="begin"/>
        </w:r>
        <w:r>
          <w:instrText>HYPERLINK \l "_Toc157334662"</w:instrText>
        </w:r>
        <w:r>
          <w:fldChar w:fldCharType="separate"/>
        </w:r>
        <w:r w:rsidR="00BE5C69" w:rsidRPr="00651717">
          <w:rPr>
            <w:rStyle w:val="Hyperlink"/>
          </w:rPr>
          <w:t>4.2.3</w:t>
        </w:r>
        <w:r w:rsidR="00BE5C69" w:rsidRPr="00BE5C69">
          <w:rPr>
            <w:rFonts w:ascii="Calibri" w:hAnsi="Calibri"/>
            <w:sz w:val="22"/>
            <w:szCs w:val="22"/>
            <w:lang w:val="en-US"/>
          </w:rPr>
          <w:tab/>
        </w:r>
        <w:r w:rsidR="00BE5C69" w:rsidRPr="00651717">
          <w:rPr>
            <w:rStyle w:val="Hyperlink"/>
          </w:rPr>
          <w:t>Distributed Audio Rendering</w:t>
        </w:r>
        <w:r w:rsidR="00BE5C69">
          <w:rPr>
            <w:webHidden/>
          </w:rPr>
          <w:tab/>
        </w:r>
        <w:r w:rsidR="00BE5C69">
          <w:rPr>
            <w:webHidden/>
          </w:rPr>
          <w:fldChar w:fldCharType="begin"/>
        </w:r>
        <w:r w:rsidR="00BE5C69">
          <w:rPr>
            <w:webHidden/>
          </w:rPr>
          <w:instrText xml:space="preserve"> PAGEREF _Toc157334662 \h </w:instrText>
        </w:r>
        <w:r w:rsidR="00BE5C69">
          <w:rPr>
            <w:webHidden/>
          </w:rPr>
        </w:r>
        <w:r w:rsidR="00BE5C69">
          <w:rPr>
            <w:webHidden/>
          </w:rPr>
          <w:fldChar w:fldCharType="separate"/>
        </w:r>
        <w:r w:rsidR="00BE5C69">
          <w:rPr>
            <w:webHidden/>
          </w:rPr>
          <w:t>18</w:t>
        </w:r>
        <w:r w:rsidR="00BE5C69">
          <w:rPr>
            <w:webHidden/>
          </w:rPr>
          <w:fldChar w:fldCharType="end"/>
        </w:r>
        <w:r>
          <w:fldChar w:fldCharType="end"/>
        </w:r>
      </w:ins>
    </w:p>
    <w:p w14:paraId="577F28B5" w14:textId="71FE6F88" w:rsidR="00BE5C69" w:rsidRPr="00BE5C69" w:rsidRDefault="00000000">
      <w:pPr>
        <w:pStyle w:val="TOC3"/>
        <w:rPr>
          <w:ins w:id="323" w:author="Stefan Bruhn" w:date="2024-02-02T09:35:00Z"/>
          <w:rFonts w:ascii="Calibri" w:hAnsi="Calibri"/>
          <w:sz w:val="22"/>
          <w:szCs w:val="22"/>
          <w:lang w:val="en-US"/>
        </w:rPr>
      </w:pPr>
      <w:ins w:id="324" w:author="Stefan Bruhn" w:date="2024-02-02T09:35:00Z">
        <w:r>
          <w:fldChar w:fldCharType="begin"/>
        </w:r>
        <w:r>
          <w:instrText>HYPERLINK \l "_Toc157334663"</w:instrText>
        </w:r>
        <w:r>
          <w:fldChar w:fldCharType="separate"/>
        </w:r>
        <w:r w:rsidR="00BE5C69" w:rsidRPr="00651717">
          <w:rPr>
            <w:rStyle w:val="Hyperlink"/>
          </w:rPr>
          <w:t>4.2.4</w:t>
        </w:r>
        <w:r w:rsidR="00BE5C69" w:rsidRPr="00BE5C69">
          <w:rPr>
            <w:rFonts w:ascii="Calibri" w:hAnsi="Calibri"/>
            <w:sz w:val="22"/>
            <w:szCs w:val="22"/>
            <w:lang w:val="en-US"/>
          </w:rPr>
          <w:tab/>
        </w:r>
        <w:r w:rsidR="00BE5C69" w:rsidRPr="00651717">
          <w:rPr>
            <w:rStyle w:val="Hyperlink"/>
          </w:rPr>
          <w:t>Remote Audio Rendering</w:t>
        </w:r>
        <w:r w:rsidR="00BE5C69">
          <w:rPr>
            <w:webHidden/>
          </w:rPr>
          <w:tab/>
        </w:r>
        <w:r w:rsidR="00BE5C69">
          <w:rPr>
            <w:webHidden/>
          </w:rPr>
          <w:fldChar w:fldCharType="begin"/>
        </w:r>
        <w:r w:rsidR="00BE5C69">
          <w:rPr>
            <w:webHidden/>
          </w:rPr>
          <w:instrText xml:space="preserve"> PAGEREF _Toc157334663 \h </w:instrText>
        </w:r>
        <w:r w:rsidR="00BE5C69">
          <w:rPr>
            <w:webHidden/>
          </w:rPr>
        </w:r>
        <w:r w:rsidR="00BE5C69">
          <w:rPr>
            <w:webHidden/>
          </w:rPr>
          <w:fldChar w:fldCharType="separate"/>
        </w:r>
        <w:r w:rsidR="00BE5C69">
          <w:rPr>
            <w:webHidden/>
          </w:rPr>
          <w:t>18</w:t>
        </w:r>
        <w:r w:rsidR="00BE5C69">
          <w:rPr>
            <w:webHidden/>
          </w:rPr>
          <w:fldChar w:fldCharType="end"/>
        </w:r>
        <w:r>
          <w:fldChar w:fldCharType="end"/>
        </w:r>
      </w:ins>
    </w:p>
    <w:p w14:paraId="44499A05" w14:textId="33B8C6BF" w:rsidR="00BE5C69" w:rsidRPr="00BE5C69" w:rsidRDefault="00000000">
      <w:pPr>
        <w:pStyle w:val="TOC1"/>
        <w:rPr>
          <w:ins w:id="325" w:author="Stefan Bruhn" w:date="2024-02-02T09:35:00Z"/>
          <w:rFonts w:ascii="Calibri" w:hAnsi="Calibri"/>
          <w:szCs w:val="22"/>
          <w:lang w:val="en-US"/>
        </w:rPr>
      </w:pPr>
      <w:ins w:id="326" w:author="Stefan Bruhn" w:date="2024-02-02T09:35:00Z">
        <w:r>
          <w:fldChar w:fldCharType="begin"/>
        </w:r>
        <w:r>
          <w:instrText>HYPERLINK \l "_Toc157334664"</w:instrText>
        </w:r>
        <w:r>
          <w:fldChar w:fldCharType="separate"/>
        </w:r>
        <w:r w:rsidR="00BE5C69" w:rsidRPr="00651717">
          <w:rPr>
            <w:rStyle w:val="Hyperlink"/>
          </w:rPr>
          <w:t>5</w:t>
        </w:r>
        <w:r w:rsidR="00BE5C69" w:rsidRPr="00BE5C69">
          <w:rPr>
            <w:rFonts w:ascii="Calibri" w:hAnsi="Calibri"/>
            <w:szCs w:val="22"/>
            <w:lang w:val="en-US"/>
          </w:rPr>
          <w:tab/>
        </w:r>
        <w:r w:rsidR="00BE5C69" w:rsidRPr="00651717">
          <w:rPr>
            <w:rStyle w:val="Hyperlink"/>
          </w:rPr>
          <w:t>General Design Guidelines</w:t>
        </w:r>
        <w:r w:rsidR="00BE5C69">
          <w:rPr>
            <w:webHidden/>
          </w:rPr>
          <w:tab/>
        </w:r>
        <w:r w:rsidR="00BE5C69">
          <w:rPr>
            <w:webHidden/>
          </w:rPr>
          <w:fldChar w:fldCharType="begin"/>
        </w:r>
        <w:r w:rsidR="00BE5C69">
          <w:rPr>
            <w:webHidden/>
          </w:rPr>
          <w:instrText xml:space="preserve"> PAGEREF _Toc157334664 \h </w:instrText>
        </w:r>
        <w:r w:rsidR="00BE5C69">
          <w:rPr>
            <w:webHidden/>
          </w:rPr>
        </w:r>
        <w:r w:rsidR="00BE5C69">
          <w:rPr>
            <w:webHidden/>
          </w:rPr>
          <w:fldChar w:fldCharType="separate"/>
        </w:r>
        <w:r w:rsidR="00BE5C69">
          <w:rPr>
            <w:webHidden/>
          </w:rPr>
          <w:t>19</w:t>
        </w:r>
        <w:r w:rsidR="00BE5C69">
          <w:rPr>
            <w:webHidden/>
          </w:rPr>
          <w:fldChar w:fldCharType="end"/>
        </w:r>
        <w:r>
          <w:fldChar w:fldCharType="end"/>
        </w:r>
      </w:ins>
    </w:p>
    <w:p w14:paraId="56A68BBB" w14:textId="71A78C08" w:rsidR="00BE5C69" w:rsidRPr="00BE5C69" w:rsidRDefault="00000000">
      <w:pPr>
        <w:pStyle w:val="TOC2"/>
        <w:rPr>
          <w:ins w:id="327" w:author="Stefan Bruhn" w:date="2024-02-02T09:35:00Z"/>
          <w:rFonts w:ascii="Calibri" w:hAnsi="Calibri"/>
          <w:sz w:val="22"/>
          <w:szCs w:val="22"/>
          <w:lang w:val="en-US"/>
        </w:rPr>
      </w:pPr>
      <w:ins w:id="328" w:author="Stefan Bruhn" w:date="2024-02-02T09:35:00Z">
        <w:r>
          <w:fldChar w:fldCharType="begin"/>
        </w:r>
        <w:r>
          <w:instrText>HYPERLINK \l "_Toc157334665"</w:instrText>
        </w:r>
        <w:r>
          <w:fldChar w:fldCharType="separate"/>
        </w:r>
        <w:r w:rsidR="00BE5C69" w:rsidRPr="00651717">
          <w:rPr>
            <w:rStyle w:val="Hyperlink"/>
          </w:rPr>
          <w:t>5.1</w:t>
        </w:r>
        <w:r w:rsidR="00BE5C69" w:rsidRPr="00BE5C69">
          <w:rPr>
            <w:rFonts w:ascii="Calibri" w:hAnsi="Calibri"/>
            <w:sz w:val="22"/>
            <w:szCs w:val="22"/>
            <w:lang w:val="en-US"/>
          </w:rPr>
          <w:tab/>
        </w:r>
        <w:r w:rsidR="00BE5C69" w:rsidRPr="00651717">
          <w:rPr>
            <w:rStyle w:val="Hyperlink"/>
          </w:rPr>
          <w:t>Objective of Split Rendering</w:t>
        </w:r>
        <w:r w:rsidR="00BE5C69">
          <w:rPr>
            <w:webHidden/>
          </w:rPr>
          <w:tab/>
        </w:r>
        <w:r w:rsidR="00BE5C69">
          <w:rPr>
            <w:webHidden/>
          </w:rPr>
          <w:fldChar w:fldCharType="begin"/>
        </w:r>
        <w:r w:rsidR="00BE5C69">
          <w:rPr>
            <w:webHidden/>
          </w:rPr>
          <w:instrText xml:space="preserve"> PAGEREF _Toc157334665 \h </w:instrText>
        </w:r>
        <w:r w:rsidR="00BE5C69">
          <w:rPr>
            <w:webHidden/>
          </w:rPr>
        </w:r>
        <w:r w:rsidR="00BE5C69">
          <w:rPr>
            <w:webHidden/>
          </w:rPr>
          <w:fldChar w:fldCharType="separate"/>
        </w:r>
        <w:r w:rsidR="00BE5C69">
          <w:rPr>
            <w:webHidden/>
          </w:rPr>
          <w:t>19</w:t>
        </w:r>
        <w:r w:rsidR="00BE5C69">
          <w:rPr>
            <w:webHidden/>
          </w:rPr>
          <w:fldChar w:fldCharType="end"/>
        </w:r>
        <w:r>
          <w:fldChar w:fldCharType="end"/>
        </w:r>
      </w:ins>
    </w:p>
    <w:p w14:paraId="4E4B5D93" w14:textId="266763EC" w:rsidR="00BE5C69" w:rsidRPr="00BE5C69" w:rsidRDefault="00000000">
      <w:pPr>
        <w:pStyle w:val="TOC2"/>
        <w:rPr>
          <w:ins w:id="329" w:author="Stefan Bruhn" w:date="2024-02-02T09:35:00Z"/>
          <w:rFonts w:ascii="Calibri" w:hAnsi="Calibri"/>
          <w:sz w:val="22"/>
          <w:szCs w:val="22"/>
          <w:lang w:val="en-US"/>
        </w:rPr>
      </w:pPr>
      <w:ins w:id="330" w:author="Stefan Bruhn" w:date="2024-02-02T09:35:00Z">
        <w:r>
          <w:fldChar w:fldCharType="begin"/>
        </w:r>
        <w:r>
          <w:instrText>HYPERLINK \l "_Toc157334666"</w:instrText>
        </w:r>
        <w:r>
          <w:fldChar w:fldCharType="separate"/>
        </w:r>
        <w:r w:rsidR="00BE5C69" w:rsidRPr="00651717">
          <w:rPr>
            <w:rStyle w:val="Hyperlink"/>
          </w:rPr>
          <w:t>5.2</w:t>
        </w:r>
        <w:r w:rsidR="00BE5C69" w:rsidRPr="00BE5C69">
          <w:rPr>
            <w:rFonts w:ascii="Calibri" w:hAnsi="Calibri"/>
            <w:sz w:val="22"/>
            <w:szCs w:val="22"/>
            <w:lang w:val="en-US"/>
          </w:rPr>
          <w:tab/>
        </w:r>
        <w:r w:rsidR="00BE5C69" w:rsidRPr="00651717">
          <w:rPr>
            <w:rStyle w:val="Hyperlink"/>
          </w:rPr>
          <w:t>Reference systems</w:t>
        </w:r>
        <w:r w:rsidR="00BE5C69">
          <w:rPr>
            <w:webHidden/>
          </w:rPr>
          <w:tab/>
        </w:r>
        <w:r w:rsidR="00BE5C69">
          <w:rPr>
            <w:webHidden/>
          </w:rPr>
          <w:fldChar w:fldCharType="begin"/>
        </w:r>
        <w:r w:rsidR="00BE5C69">
          <w:rPr>
            <w:webHidden/>
          </w:rPr>
          <w:instrText xml:space="preserve"> PAGEREF _Toc157334666 \h </w:instrText>
        </w:r>
        <w:r w:rsidR="00BE5C69">
          <w:rPr>
            <w:webHidden/>
          </w:rPr>
        </w:r>
        <w:r w:rsidR="00BE5C69">
          <w:rPr>
            <w:webHidden/>
          </w:rPr>
          <w:fldChar w:fldCharType="separate"/>
        </w:r>
        <w:r w:rsidR="00BE5C69">
          <w:rPr>
            <w:webHidden/>
          </w:rPr>
          <w:t>20</w:t>
        </w:r>
        <w:r w:rsidR="00BE5C69">
          <w:rPr>
            <w:webHidden/>
          </w:rPr>
          <w:fldChar w:fldCharType="end"/>
        </w:r>
        <w:r>
          <w:fldChar w:fldCharType="end"/>
        </w:r>
      </w:ins>
    </w:p>
    <w:p w14:paraId="3C51A5AC" w14:textId="2E332EA2" w:rsidR="00BE5C69" w:rsidRPr="00BE5C69" w:rsidRDefault="00000000">
      <w:pPr>
        <w:pStyle w:val="TOC2"/>
        <w:rPr>
          <w:ins w:id="331" w:author="Stefan Bruhn" w:date="2024-02-02T09:35:00Z"/>
          <w:rFonts w:ascii="Calibri" w:hAnsi="Calibri"/>
          <w:sz w:val="22"/>
          <w:szCs w:val="22"/>
          <w:lang w:val="en-US"/>
        </w:rPr>
      </w:pPr>
      <w:ins w:id="332" w:author="Stefan Bruhn" w:date="2024-02-02T09:35:00Z">
        <w:r>
          <w:fldChar w:fldCharType="begin"/>
        </w:r>
        <w:r>
          <w:instrText>HYPERLINK \l "_Toc157334667"</w:instrText>
        </w:r>
        <w:r>
          <w:fldChar w:fldCharType="separate"/>
        </w:r>
        <w:r w:rsidR="00BE5C69" w:rsidRPr="00651717">
          <w:rPr>
            <w:rStyle w:val="Hyperlink"/>
          </w:rPr>
          <w:t>5.3</w:t>
        </w:r>
        <w:r w:rsidR="00BE5C69" w:rsidRPr="00BE5C69">
          <w:rPr>
            <w:rFonts w:ascii="Calibri" w:hAnsi="Calibri"/>
            <w:sz w:val="22"/>
            <w:szCs w:val="22"/>
            <w:lang w:val="en-US"/>
          </w:rPr>
          <w:tab/>
        </w:r>
        <w:r w:rsidR="00BE5C69" w:rsidRPr="00651717">
          <w:rPr>
            <w:rStyle w:val="Hyperlink"/>
          </w:rPr>
          <w:t>Link characteristics</w:t>
        </w:r>
        <w:r w:rsidR="00BE5C69">
          <w:rPr>
            <w:webHidden/>
          </w:rPr>
          <w:tab/>
        </w:r>
        <w:r w:rsidR="00BE5C69">
          <w:rPr>
            <w:webHidden/>
          </w:rPr>
          <w:fldChar w:fldCharType="begin"/>
        </w:r>
        <w:r w:rsidR="00BE5C69">
          <w:rPr>
            <w:webHidden/>
          </w:rPr>
          <w:instrText xml:space="preserve"> PAGEREF _Toc157334667 \h </w:instrText>
        </w:r>
        <w:r w:rsidR="00BE5C69">
          <w:rPr>
            <w:webHidden/>
          </w:rPr>
        </w:r>
        <w:r w:rsidR="00BE5C69">
          <w:rPr>
            <w:webHidden/>
          </w:rPr>
          <w:fldChar w:fldCharType="separate"/>
        </w:r>
        <w:r w:rsidR="00BE5C69">
          <w:rPr>
            <w:webHidden/>
          </w:rPr>
          <w:t>20</w:t>
        </w:r>
        <w:r w:rsidR="00BE5C69">
          <w:rPr>
            <w:webHidden/>
          </w:rPr>
          <w:fldChar w:fldCharType="end"/>
        </w:r>
        <w:r>
          <w:fldChar w:fldCharType="end"/>
        </w:r>
      </w:ins>
    </w:p>
    <w:p w14:paraId="234D8616" w14:textId="27CC8E8D" w:rsidR="00BE5C69" w:rsidRPr="00BE5C69" w:rsidRDefault="00000000">
      <w:pPr>
        <w:pStyle w:val="TOC3"/>
        <w:rPr>
          <w:ins w:id="333" w:author="Stefan Bruhn" w:date="2024-02-02T09:35:00Z"/>
          <w:rFonts w:ascii="Calibri" w:hAnsi="Calibri"/>
          <w:sz w:val="22"/>
          <w:szCs w:val="22"/>
          <w:lang w:val="en-US"/>
        </w:rPr>
      </w:pPr>
      <w:ins w:id="334" w:author="Stefan Bruhn" w:date="2024-02-02T09:35:00Z">
        <w:r>
          <w:fldChar w:fldCharType="begin"/>
        </w:r>
        <w:r>
          <w:instrText>HYPERLINK \l "_Toc157334668"</w:instrText>
        </w:r>
        <w:r>
          <w:fldChar w:fldCharType="separate"/>
        </w:r>
        <w:r w:rsidR="00BE5C69" w:rsidRPr="00651717">
          <w:rPr>
            <w:rStyle w:val="Hyperlink"/>
          </w:rPr>
          <w:t>5.3.1</w:t>
        </w:r>
        <w:r w:rsidR="00BE5C69" w:rsidRPr="00BE5C69">
          <w:rPr>
            <w:rFonts w:ascii="Calibri" w:hAnsi="Calibri"/>
            <w:sz w:val="22"/>
            <w:szCs w:val="22"/>
            <w:lang w:val="en-US"/>
          </w:rPr>
          <w:tab/>
        </w:r>
        <w:r w:rsidR="00BE5C69" w:rsidRPr="00651717">
          <w:rPr>
            <w:rStyle w:val="Hyperlink"/>
          </w:rPr>
          <w:t>Scenario A: Site-local link</w:t>
        </w:r>
        <w:r w:rsidR="00BE5C69">
          <w:rPr>
            <w:webHidden/>
          </w:rPr>
          <w:tab/>
        </w:r>
        <w:r w:rsidR="00BE5C69">
          <w:rPr>
            <w:webHidden/>
          </w:rPr>
          <w:fldChar w:fldCharType="begin"/>
        </w:r>
        <w:r w:rsidR="00BE5C69">
          <w:rPr>
            <w:webHidden/>
          </w:rPr>
          <w:instrText xml:space="preserve"> PAGEREF _Toc157334668 \h </w:instrText>
        </w:r>
        <w:r w:rsidR="00BE5C69">
          <w:rPr>
            <w:webHidden/>
          </w:rPr>
        </w:r>
        <w:r w:rsidR="00BE5C69">
          <w:rPr>
            <w:webHidden/>
          </w:rPr>
          <w:fldChar w:fldCharType="separate"/>
        </w:r>
        <w:r w:rsidR="00BE5C69">
          <w:rPr>
            <w:webHidden/>
          </w:rPr>
          <w:t>20</w:t>
        </w:r>
        <w:r w:rsidR="00BE5C69">
          <w:rPr>
            <w:webHidden/>
          </w:rPr>
          <w:fldChar w:fldCharType="end"/>
        </w:r>
        <w:r>
          <w:fldChar w:fldCharType="end"/>
        </w:r>
      </w:ins>
    </w:p>
    <w:p w14:paraId="701DC238" w14:textId="2C5976ED" w:rsidR="00BE5C69" w:rsidRPr="00BE5C69" w:rsidRDefault="00000000">
      <w:pPr>
        <w:pStyle w:val="TOC3"/>
        <w:rPr>
          <w:ins w:id="335" w:author="Stefan Bruhn" w:date="2024-02-02T09:35:00Z"/>
          <w:rFonts w:ascii="Calibri" w:hAnsi="Calibri"/>
          <w:sz w:val="22"/>
          <w:szCs w:val="22"/>
          <w:lang w:val="en-US"/>
        </w:rPr>
      </w:pPr>
      <w:ins w:id="336" w:author="Stefan Bruhn" w:date="2024-02-02T09:35:00Z">
        <w:r>
          <w:fldChar w:fldCharType="begin"/>
        </w:r>
        <w:r>
          <w:instrText>HYPERLINK \l "_Toc157334669"</w:instrText>
        </w:r>
        <w:r>
          <w:fldChar w:fldCharType="separate"/>
        </w:r>
        <w:r w:rsidR="00BE5C69" w:rsidRPr="00651717">
          <w:rPr>
            <w:rStyle w:val="Hyperlink"/>
            <w:lang w:eastAsia="zh-CN"/>
          </w:rPr>
          <w:t>5.3.2</w:t>
        </w:r>
        <w:r w:rsidR="00BE5C69" w:rsidRPr="00BE5C69">
          <w:rPr>
            <w:rFonts w:ascii="Calibri" w:hAnsi="Calibri"/>
            <w:sz w:val="22"/>
            <w:szCs w:val="22"/>
            <w:lang w:val="en-US"/>
          </w:rPr>
          <w:tab/>
        </w:r>
        <w:r w:rsidR="00BE5C69" w:rsidRPr="00651717">
          <w:rPr>
            <w:rStyle w:val="Hyperlink"/>
            <w:lang w:eastAsia="zh-CN"/>
          </w:rPr>
          <w:t>Scenario B: Edge-connected link</w:t>
        </w:r>
        <w:r w:rsidR="00BE5C69">
          <w:rPr>
            <w:webHidden/>
          </w:rPr>
          <w:tab/>
        </w:r>
        <w:r w:rsidR="00BE5C69">
          <w:rPr>
            <w:webHidden/>
          </w:rPr>
          <w:fldChar w:fldCharType="begin"/>
        </w:r>
        <w:r w:rsidR="00BE5C69">
          <w:rPr>
            <w:webHidden/>
          </w:rPr>
          <w:instrText xml:space="preserve"> PAGEREF _Toc157334669 \h </w:instrText>
        </w:r>
        <w:r w:rsidR="00BE5C69">
          <w:rPr>
            <w:webHidden/>
          </w:rPr>
        </w:r>
        <w:r w:rsidR="00BE5C69">
          <w:rPr>
            <w:webHidden/>
          </w:rPr>
          <w:fldChar w:fldCharType="separate"/>
        </w:r>
        <w:r w:rsidR="00BE5C69">
          <w:rPr>
            <w:webHidden/>
          </w:rPr>
          <w:t>21</w:t>
        </w:r>
        <w:r w:rsidR="00BE5C69">
          <w:rPr>
            <w:webHidden/>
          </w:rPr>
          <w:fldChar w:fldCharType="end"/>
        </w:r>
        <w:r>
          <w:fldChar w:fldCharType="end"/>
        </w:r>
      </w:ins>
    </w:p>
    <w:p w14:paraId="40B0E271" w14:textId="0AD3BD47" w:rsidR="00BE5C69" w:rsidRPr="00BE5C69" w:rsidRDefault="00000000">
      <w:pPr>
        <w:pStyle w:val="TOC2"/>
        <w:rPr>
          <w:ins w:id="337" w:author="Stefan Bruhn" w:date="2024-02-02T09:35:00Z"/>
          <w:rFonts w:ascii="Calibri" w:hAnsi="Calibri"/>
          <w:sz w:val="22"/>
          <w:szCs w:val="22"/>
          <w:lang w:val="en-US"/>
        </w:rPr>
      </w:pPr>
      <w:ins w:id="338" w:author="Stefan Bruhn" w:date="2024-02-02T09:35:00Z">
        <w:r>
          <w:fldChar w:fldCharType="begin"/>
        </w:r>
        <w:r>
          <w:instrText>HYPERLINK \l "_Toc157334670"</w:instrText>
        </w:r>
        <w:r>
          <w:fldChar w:fldCharType="separate"/>
        </w:r>
        <w:r w:rsidR="00BE5C69" w:rsidRPr="00651717">
          <w:rPr>
            <w:rStyle w:val="Hyperlink"/>
          </w:rPr>
          <w:t>5.4</w:t>
        </w:r>
        <w:r w:rsidR="00BE5C69" w:rsidRPr="00BE5C69">
          <w:rPr>
            <w:rFonts w:ascii="Calibri" w:hAnsi="Calibri"/>
            <w:sz w:val="22"/>
            <w:szCs w:val="22"/>
            <w:lang w:val="en-US"/>
          </w:rPr>
          <w:tab/>
        </w:r>
        <w:r w:rsidR="00BE5C69" w:rsidRPr="00651717">
          <w:rPr>
            <w:rStyle w:val="Hyperlink"/>
          </w:rPr>
          <w:t>Physical design constraints (guidelines)</w:t>
        </w:r>
        <w:r w:rsidR="00BE5C69">
          <w:rPr>
            <w:webHidden/>
          </w:rPr>
          <w:tab/>
        </w:r>
        <w:r w:rsidR="00BE5C69">
          <w:rPr>
            <w:webHidden/>
          </w:rPr>
          <w:fldChar w:fldCharType="begin"/>
        </w:r>
        <w:r w:rsidR="00BE5C69">
          <w:rPr>
            <w:webHidden/>
          </w:rPr>
          <w:instrText xml:space="preserve"> PAGEREF _Toc157334670 \h </w:instrText>
        </w:r>
        <w:r w:rsidR="00BE5C69">
          <w:rPr>
            <w:webHidden/>
          </w:rPr>
        </w:r>
        <w:r w:rsidR="00BE5C69">
          <w:rPr>
            <w:webHidden/>
          </w:rPr>
          <w:fldChar w:fldCharType="separate"/>
        </w:r>
        <w:r w:rsidR="00BE5C69">
          <w:rPr>
            <w:webHidden/>
          </w:rPr>
          <w:t>21</w:t>
        </w:r>
        <w:r w:rsidR="00BE5C69">
          <w:rPr>
            <w:webHidden/>
          </w:rPr>
          <w:fldChar w:fldCharType="end"/>
        </w:r>
        <w:r>
          <w:fldChar w:fldCharType="end"/>
        </w:r>
      </w:ins>
    </w:p>
    <w:p w14:paraId="5CEBEBE1" w14:textId="5BFD8B5D" w:rsidR="00BE5C69" w:rsidRPr="00BE5C69" w:rsidRDefault="00000000">
      <w:pPr>
        <w:pStyle w:val="TOC2"/>
        <w:rPr>
          <w:ins w:id="339" w:author="Stefan Bruhn" w:date="2024-02-02T09:35:00Z"/>
          <w:rFonts w:ascii="Calibri" w:hAnsi="Calibri"/>
          <w:sz w:val="22"/>
          <w:szCs w:val="22"/>
          <w:lang w:val="en-US"/>
        </w:rPr>
      </w:pPr>
      <w:ins w:id="340" w:author="Stefan Bruhn" w:date="2024-02-02T09:35:00Z">
        <w:r>
          <w:fldChar w:fldCharType="begin"/>
        </w:r>
        <w:r>
          <w:instrText>HYPERLINK \l "_Toc157334671"</w:instrText>
        </w:r>
        <w:r>
          <w:fldChar w:fldCharType="separate"/>
        </w:r>
        <w:r w:rsidR="00BE5C69" w:rsidRPr="00651717">
          <w:rPr>
            <w:rStyle w:val="Hyperlink"/>
            <w:lang w:val="en-US"/>
          </w:rPr>
          <w:t>5.5</w:t>
        </w:r>
        <w:r w:rsidR="00BE5C69" w:rsidRPr="00BE5C69">
          <w:rPr>
            <w:rFonts w:ascii="Calibri" w:hAnsi="Calibri"/>
            <w:sz w:val="22"/>
            <w:szCs w:val="22"/>
            <w:lang w:val="en-US"/>
          </w:rPr>
          <w:tab/>
        </w:r>
        <w:r w:rsidR="00BE5C69" w:rsidRPr="00651717">
          <w:rPr>
            <w:rStyle w:val="Hyperlink"/>
            <w:lang w:val="en-US"/>
          </w:rPr>
          <w:t>Functional design constraints</w:t>
        </w:r>
        <w:r w:rsidR="00BE5C69" w:rsidRPr="00651717">
          <w:rPr>
            <w:rStyle w:val="Hyperlink"/>
          </w:rPr>
          <w:t xml:space="preserve"> (guidelines)</w:t>
        </w:r>
        <w:r w:rsidR="00BE5C69">
          <w:rPr>
            <w:webHidden/>
          </w:rPr>
          <w:tab/>
        </w:r>
        <w:r w:rsidR="00BE5C69">
          <w:rPr>
            <w:webHidden/>
          </w:rPr>
          <w:fldChar w:fldCharType="begin"/>
        </w:r>
        <w:r w:rsidR="00BE5C69">
          <w:rPr>
            <w:webHidden/>
          </w:rPr>
          <w:instrText xml:space="preserve"> PAGEREF _Toc157334671 \h </w:instrText>
        </w:r>
        <w:r w:rsidR="00BE5C69">
          <w:rPr>
            <w:webHidden/>
          </w:rPr>
        </w:r>
        <w:r w:rsidR="00BE5C69">
          <w:rPr>
            <w:webHidden/>
          </w:rPr>
          <w:fldChar w:fldCharType="separate"/>
        </w:r>
        <w:r w:rsidR="00BE5C69">
          <w:rPr>
            <w:webHidden/>
          </w:rPr>
          <w:t>23</w:t>
        </w:r>
        <w:r w:rsidR="00BE5C69">
          <w:rPr>
            <w:webHidden/>
          </w:rPr>
          <w:fldChar w:fldCharType="end"/>
        </w:r>
        <w:r>
          <w:fldChar w:fldCharType="end"/>
        </w:r>
      </w:ins>
    </w:p>
    <w:p w14:paraId="61C506FB" w14:textId="666B7974" w:rsidR="00BE5C69" w:rsidRPr="00BE5C69" w:rsidRDefault="00000000">
      <w:pPr>
        <w:pStyle w:val="TOC2"/>
        <w:rPr>
          <w:ins w:id="341" w:author="Stefan Bruhn" w:date="2024-02-02T09:35:00Z"/>
          <w:rFonts w:ascii="Calibri" w:hAnsi="Calibri"/>
          <w:sz w:val="22"/>
          <w:szCs w:val="22"/>
          <w:lang w:val="en-US"/>
        </w:rPr>
      </w:pPr>
      <w:ins w:id="342" w:author="Stefan Bruhn" w:date="2024-02-02T09:35:00Z">
        <w:r>
          <w:fldChar w:fldCharType="begin"/>
        </w:r>
        <w:r>
          <w:instrText>HYPERLINK \l "_Toc157334672"</w:instrText>
        </w:r>
        <w:r>
          <w:fldChar w:fldCharType="separate"/>
        </w:r>
        <w:r w:rsidR="00BE5C69" w:rsidRPr="00651717">
          <w:rPr>
            <w:rStyle w:val="Hyperlink"/>
            <w:lang w:val="en-US"/>
          </w:rPr>
          <w:t>5.6</w:t>
        </w:r>
        <w:r w:rsidR="00BE5C69" w:rsidRPr="00BE5C69">
          <w:rPr>
            <w:rFonts w:ascii="Calibri" w:hAnsi="Calibri"/>
            <w:sz w:val="22"/>
            <w:szCs w:val="22"/>
            <w:lang w:val="en-US"/>
          </w:rPr>
          <w:tab/>
        </w:r>
        <w:r w:rsidR="00BE5C69" w:rsidRPr="00651717">
          <w:rPr>
            <w:rStyle w:val="Hyperlink"/>
            <w:lang w:val="en-US"/>
          </w:rPr>
          <w:t>Performance requirements</w:t>
        </w:r>
        <w:r w:rsidR="00BE5C69" w:rsidRPr="00651717">
          <w:rPr>
            <w:rStyle w:val="Hyperlink"/>
          </w:rPr>
          <w:t xml:space="preserve"> (guidelines)</w:t>
        </w:r>
        <w:r w:rsidR="00BE5C69">
          <w:rPr>
            <w:webHidden/>
          </w:rPr>
          <w:tab/>
        </w:r>
        <w:r w:rsidR="00BE5C69">
          <w:rPr>
            <w:webHidden/>
          </w:rPr>
          <w:fldChar w:fldCharType="begin"/>
        </w:r>
        <w:r w:rsidR="00BE5C69">
          <w:rPr>
            <w:webHidden/>
          </w:rPr>
          <w:instrText xml:space="preserve"> PAGEREF _Toc157334672 \h </w:instrText>
        </w:r>
        <w:r w:rsidR="00BE5C69">
          <w:rPr>
            <w:webHidden/>
          </w:rPr>
        </w:r>
        <w:r w:rsidR="00BE5C69">
          <w:rPr>
            <w:webHidden/>
          </w:rPr>
          <w:fldChar w:fldCharType="separate"/>
        </w:r>
        <w:r w:rsidR="00BE5C69">
          <w:rPr>
            <w:webHidden/>
          </w:rPr>
          <w:t>24</w:t>
        </w:r>
        <w:r w:rsidR="00BE5C69">
          <w:rPr>
            <w:webHidden/>
          </w:rPr>
          <w:fldChar w:fldCharType="end"/>
        </w:r>
        <w:r>
          <w:fldChar w:fldCharType="end"/>
        </w:r>
      </w:ins>
    </w:p>
    <w:p w14:paraId="5EA9A8C4" w14:textId="100516AF" w:rsidR="00BE5C69" w:rsidRPr="00BE5C69" w:rsidRDefault="00000000">
      <w:pPr>
        <w:pStyle w:val="TOC1"/>
        <w:rPr>
          <w:ins w:id="343" w:author="Stefan Bruhn" w:date="2024-02-02T09:35:00Z"/>
          <w:rFonts w:ascii="Calibri" w:hAnsi="Calibri"/>
          <w:szCs w:val="22"/>
          <w:lang w:val="en-US"/>
        </w:rPr>
      </w:pPr>
      <w:ins w:id="344" w:author="Stefan Bruhn" w:date="2024-02-02T09:35:00Z">
        <w:r>
          <w:fldChar w:fldCharType="begin"/>
        </w:r>
        <w:r>
          <w:instrText>HYPERLINK \l "_Toc157334673"</w:instrText>
        </w:r>
        <w:r>
          <w:fldChar w:fldCharType="separate"/>
        </w:r>
        <w:r w:rsidR="00BE5C69" w:rsidRPr="00651717">
          <w:rPr>
            <w:rStyle w:val="Hyperlink"/>
          </w:rPr>
          <w:t>6</w:t>
        </w:r>
        <w:r w:rsidR="00BE5C69" w:rsidRPr="00BE5C69">
          <w:rPr>
            <w:rFonts w:ascii="Calibri" w:hAnsi="Calibri"/>
            <w:szCs w:val="22"/>
            <w:lang w:val="en-US"/>
          </w:rPr>
          <w:tab/>
        </w:r>
        <w:r w:rsidR="00BE5C69" w:rsidRPr="00651717">
          <w:rPr>
            <w:rStyle w:val="Hyperlink"/>
          </w:rPr>
          <w:t>Physical Design Constraints</w:t>
        </w:r>
        <w:r w:rsidR="00BE5C69">
          <w:rPr>
            <w:webHidden/>
          </w:rPr>
          <w:tab/>
        </w:r>
        <w:r w:rsidR="00BE5C69">
          <w:rPr>
            <w:webHidden/>
          </w:rPr>
          <w:fldChar w:fldCharType="begin"/>
        </w:r>
        <w:r w:rsidR="00BE5C69">
          <w:rPr>
            <w:webHidden/>
          </w:rPr>
          <w:instrText xml:space="preserve"> PAGEREF _Toc157334673 \h </w:instrText>
        </w:r>
        <w:r w:rsidR="00BE5C69">
          <w:rPr>
            <w:webHidden/>
          </w:rPr>
        </w:r>
        <w:r w:rsidR="00BE5C69">
          <w:rPr>
            <w:webHidden/>
          </w:rPr>
          <w:fldChar w:fldCharType="separate"/>
        </w:r>
        <w:r w:rsidR="00BE5C69">
          <w:rPr>
            <w:webHidden/>
          </w:rPr>
          <w:t>25</w:t>
        </w:r>
        <w:r w:rsidR="00BE5C69">
          <w:rPr>
            <w:webHidden/>
          </w:rPr>
          <w:fldChar w:fldCharType="end"/>
        </w:r>
        <w:r>
          <w:fldChar w:fldCharType="end"/>
        </w:r>
      </w:ins>
    </w:p>
    <w:p w14:paraId="2DBC6263" w14:textId="45E48485" w:rsidR="00BE5C69" w:rsidRPr="00BE5C69" w:rsidRDefault="00000000">
      <w:pPr>
        <w:pStyle w:val="TOC2"/>
        <w:rPr>
          <w:ins w:id="345" w:author="Stefan Bruhn" w:date="2024-02-02T09:35:00Z"/>
          <w:rFonts w:ascii="Calibri" w:hAnsi="Calibri"/>
          <w:sz w:val="22"/>
          <w:szCs w:val="22"/>
          <w:lang w:val="en-US"/>
        </w:rPr>
      </w:pPr>
      <w:ins w:id="346" w:author="Stefan Bruhn" w:date="2024-02-02T09:35:00Z">
        <w:r>
          <w:fldChar w:fldCharType="begin"/>
        </w:r>
        <w:r>
          <w:instrText>HYPERLINK \l "_Toc157334674"</w:instrText>
        </w:r>
        <w:r>
          <w:fldChar w:fldCharType="separate"/>
        </w:r>
        <w:r w:rsidR="00BE5C69" w:rsidRPr="00651717">
          <w:rPr>
            <w:rStyle w:val="Hyperlink"/>
            <w:rFonts w:eastAsia="Arial"/>
          </w:rPr>
          <w:t>6.1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_Toc157334674 \h </w:instrText>
        </w:r>
        <w:r w:rsidR="00BE5C69">
          <w:rPr>
            <w:webHidden/>
          </w:rPr>
        </w:r>
        <w:r w:rsidR="00BE5C69">
          <w:rPr>
            <w:webHidden/>
          </w:rPr>
          <w:fldChar w:fldCharType="separate"/>
        </w:r>
        <w:r w:rsidR="00BE5C69">
          <w:rPr>
            <w:webHidden/>
          </w:rPr>
          <w:t>25</w:t>
        </w:r>
        <w:r w:rsidR="00BE5C69">
          <w:rPr>
            <w:webHidden/>
          </w:rPr>
          <w:fldChar w:fldCharType="end"/>
        </w:r>
        <w:r>
          <w:fldChar w:fldCharType="end"/>
        </w:r>
      </w:ins>
    </w:p>
    <w:p w14:paraId="2F173B1F" w14:textId="08EE3452" w:rsidR="00BE5C69" w:rsidRPr="00BE5C69" w:rsidRDefault="00000000">
      <w:pPr>
        <w:pStyle w:val="TOC2"/>
        <w:rPr>
          <w:ins w:id="347" w:author="Stefan Bruhn" w:date="2024-02-02T09:35:00Z"/>
          <w:rFonts w:ascii="Calibri" w:hAnsi="Calibri"/>
          <w:sz w:val="22"/>
          <w:szCs w:val="22"/>
          <w:lang w:val="en-US"/>
        </w:rPr>
      </w:pPr>
      <w:ins w:id="348" w:author="Stefan Bruhn" w:date="2024-02-02T09:35:00Z">
        <w:r>
          <w:fldChar w:fldCharType="begin"/>
        </w:r>
        <w:r>
          <w:instrText>HYPERLINK \l "_Toc157334675"</w:instrText>
        </w:r>
        <w:r>
          <w:fldChar w:fldCharType="separate"/>
        </w:r>
        <w:r w:rsidR="00BE5C69" w:rsidRPr="00651717">
          <w:rPr>
            <w:rStyle w:val="Hyperlink"/>
          </w:rPr>
          <w:t>6.2</w:t>
        </w:r>
        <w:r w:rsidR="00BE5C69" w:rsidRPr="00BE5C69">
          <w:rPr>
            <w:rFonts w:ascii="Calibri" w:hAnsi="Calibri"/>
            <w:sz w:val="22"/>
            <w:szCs w:val="22"/>
            <w:lang w:val="en-US"/>
          </w:rPr>
          <w:tab/>
        </w:r>
        <w:r w:rsidR="00BE5C69" w:rsidRPr="00651717">
          <w:rPr>
            <w:rStyle w:val="Hyperlink"/>
            <w:rFonts w:eastAsia="Arial"/>
          </w:rPr>
          <w:t xml:space="preserve">Physical design constraints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_Toc157334675 \h </w:instrText>
        </w:r>
        <w:r w:rsidR="00BE5C69">
          <w:rPr>
            <w:webHidden/>
          </w:rPr>
        </w:r>
        <w:r w:rsidR="00BE5C69">
          <w:rPr>
            <w:webHidden/>
          </w:rPr>
          <w:fldChar w:fldCharType="separate"/>
        </w:r>
        <w:r w:rsidR="00BE5C69">
          <w:rPr>
            <w:webHidden/>
          </w:rPr>
          <w:t>25</w:t>
        </w:r>
        <w:r w:rsidR="00BE5C69">
          <w:rPr>
            <w:webHidden/>
          </w:rPr>
          <w:fldChar w:fldCharType="end"/>
        </w:r>
        <w:r>
          <w:fldChar w:fldCharType="end"/>
        </w:r>
      </w:ins>
    </w:p>
    <w:p w14:paraId="2943CEDB" w14:textId="1DC5AE61" w:rsidR="00BE5C69" w:rsidRPr="00BE5C69" w:rsidRDefault="00000000">
      <w:pPr>
        <w:pStyle w:val="TOC1"/>
        <w:rPr>
          <w:ins w:id="349" w:author="Stefan Bruhn" w:date="2024-02-02T09:35:00Z"/>
          <w:rFonts w:ascii="Calibri" w:hAnsi="Calibri"/>
          <w:szCs w:val="22"/>
          <w:lang w:val="en-US"/>
        </w:rPr>
      </w:pPr>
      <w:ins w:id="350" w:author="Stefan Bruhn" w:date="2024-02-02T09:35:00Z">
        <w:r>
          <w:fldChar w:fldCharType="begin"/>
        </w:r>
        <w:r>
          <w:instrText>HYPERLINK \l "_Toc157334676"</w:instrText>
        </w:r>
        <w:r>
          <w:fldChar w:fldCharType="separate"/>
        </w:r>
        <w:r w:rsidR="00BE5C69" w:rsidRPr="00651717">
          <w:rPr>
            <w:rStyle w:val="Hyperlink"/>
          </w:rPr>
          <w:t>7</w:t>
        </w:r>
        <w:r w:rsidR="00BE5C69" w:rsidRPr="00BE5C69">
          <w:rPr>
            <w:rFonts w:ascii="Calibri" w:hAnsi="Calibri"/>
            <w:szCs w:val="22"/>
            <w:lang w:val="en-US"/>
          </w:rPr>
          <w:tab/>
        </w:r>
        <w:r w:rsidR="00BE5C69" w:rsidRPr="00651717">
          <w:rPr>
            <w:rStyle w:val="Hyperlink"/>
          </w:rPr>
          <w:t>Functional Design Constraints</w:t>
        </w:r>
        <w:r w:rsidR="00BE5C69">
          <w:rPr>
            <w:webHidden/>
          </w:rPr>
          <w:tab/>
        </w:r>
        <w:r w:rsidR="00BE5C69">
          <w:rPr>
            <w:webHidden/>
          </w:rPr>
          <w:fldChar w:fldCharType="begin"/>
        </w:r>
        <w:r w:rsidR="00BE5C69">
          <w:rPr>
            <w:webHidden/>
          </w:rPr>
          <w:instrText xml:space="preserve"> PAGEREF _Toc157334676 \h </w:instrText>
        </w:r>
        <w:r w:rsidR="00BE5C69">
          <w:rPr>
            <w:webHidden/>
          </w:rPr>
        </w:r>
        <w:r w:rsidR="00BE5C69">
          <w:rPr>
            <w:webHidden/>
          </w:rPr>
          <w:fldChar w:fldCharType="separate"/>
        </w:r>
        <w:r w:rsidR="00BE5C69">
          <w:rPr>
            <w:webHidden/>
          </w:rPr>
          <w:t>28</w:t>
        </w:r>
        <w:r w:rsidR="00BE5C69">
          <w:rPr>
            <w:webHidden/>
          </w:rPr>
          <w:fldChar w:fldCharType="end"/>
        </w:r>
        <w:r>
          <w:fldChar w:fldCharType="end"/>
        </w:r>
      </w:ins>
    </w:p>
    <w:p w14:paraId="2963830C" w14:textId="7461E810" w:rsidR="00BE5C69" w:rsidRPr="00BE5C69" w:rsidRDefault="00000000">
      <w:pPr>
        <w:pStyle w:val="TOC2"/>
        <w:rPr>
          <w:ins w:id="351" w:author="Stefan Bruhn" w:date="2024-02-02T09:35:00Z"/>
          <w:rFonts w:ascii="Calibri" w:hAnsi="Calibri"/>
          <w:sz w:val="22"/>
          <w:szCs w:val="22"/>
          <w:lang w:val="en-US"/>
        </w:rPr>
      </w:pPr>
      <w:ins w:id="352" w:author="Stefan Bruhn" w:date="2024-02-02T09:35:00Z">
        <w:r>
          <w:fldChar w:fldCharType="begin"/>
        </w:r>
        <w:r>
          <w:instrText>HYPERLINK \l "_Toc157334677"</w:instrText>
        </w:r>
        <w:r>
          <w:fldChar w:fldCharType="separate"/>
        </w:r>
        <w:r w:rsidR="00BE5C69" w:rsidRPr="00651717">
          <w:rPr>
            <w:rStyle w:val="Hyperlink"/>
            <w:rFonts w:eastAsia="Arial"/>
          </w:rPr>
          <w:t>7.1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_Toc157334677 \h </w:instrText>
        </w:r>
        <w:r w:rsidR="00BE5C69">
          <w:rPr>
            <w:webHidden/>
          </w:rPr>
        </w:r>
        <w:r w:rsidR="00BE5C69">
          <w:rPr>
            <w:webHidden/>
          </w:rPr>
          <w:fldChar w:fldCharType="separate"/>
        </w:r>
        <w:r w:rsidR="00BE5C69">
          <w:rPr>
            <w:webHidden/>
          </w:rPr>
          <w:t>28</w:t>
        </w:r>
        <w:r w:rsidR="00BE5C69">
          <w:rPr>
            <w:webHidden/>
          </w:rPr>
          <w:fldChar w:fldCharType="end"/>
        </w:r>
        <w:r>
          <w:fldChar w:fldCharType="end"/>
        </w:r>
      </w:ins>
    </w:p>
    <w:p w14:paraId="69A734E1" w14:textId="5D235D87" w:rsidR="00BE5C69" w:rsidRPr="00BE5C69" w:rsidRDefault="00000000">
      <w:pPr>
        <w:pStyle w:val="TOC2"/>
        <w:rPr>
          <w:ins w:id="353" w:author="Stefan Bruhn" w:date="2024-02-02T09:35:00Z"/>
          <w:rFonts w:ascii="Calibri" w:hAnsi="Calibri"/>
          <w:sz w:val="22"/>
          <w:szCs w:val="22"/>
          <w:lang w:val="en-US"/>
        </w:rPr>
      </w:pPr>
      <w:ins w:id="354" w:author="Stefan Bruhn" w:date="2024-02-02T09:35:00Z">
        <w:r>
          <w:fldChar w:fldCharType="begin"/>
        </w:r>
        <w:r>
          <w:instrText>HYPERLINK \l "_Toc157334678"</w:instrText>
        </w:r>
        <w:r>
          <w:fldChar w:fldCharType="separate"/>
        </w:r>
        <w:r w:rsidR="00BE5C69" w:rsidRPr="00651717">
          <w:rPr>
            <w:rStyle w:val="Hyperlink"/>
          </w:rPr>
          <w:t>7.2</w:t>
        </w:r>
        <w:r w:rsidR="00BE5C69" w:rsidRPr="00BE5C69">
          <w:rPr>
            <w:rFonts w:ascii="Calibri" w:hAnsi="Calibri"/>
            <w:sz w:val="22"/>
            <w:szCs w:val="22"/>
            <w:lang w:val="en-US"/>
          </w:rPr>
          <w:tab/>
        </w:r>
        <w:r w:rsidR="00BE5C69" w:rsidRPr="00651717">
          <w:rPr>
            <w:rStyle w:val="Hyperlink"/>
            <w:rFonts w:eastAsia="Arial"/>
          </w:rPr>
          <w:t xml:space="preserve">Functional design constraints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_Toc157334678 \h </w:instrText>
        </w:r>
        <w:r w:rsidR="00BE5C69">
          <w:rPr>
            <w:webHidden/>
          </w:rPr>
        </w:r>
        <w:r w:rsidR="00BE5C69">
          <w:rPr>
            <w:webHidden/>
          </w:rPr>
          <w:fldChar w:fldCharType="separate"/>
        </w:r>
        <w:r w:rsidR="00BE5C69">
          <w:rPr>
            <w:webHidden/>
          </w:rPr>
          <w:t>28</w:t>
        </w:r>
        <w:r w:rsidR="00BE5C69">
          <w:rPr>
            <w:webHidden/>
          </w:rPr>
          <w:fldChar w:fldCharType="end"/>
        </w:r>
        <w:r>
          <w:fldChar w:fldCharType="end"/>
        </w:r>
      </w:ins>
    </w:p>
    <w:p w14:paraId="4EA48D8E" w14:textId="487DAB43" w:rsidR="00BE5C69" w:rsidRPr="00BE5C69" w:rsidRDefault="00000000">
      <w:pPr>
        <w:pStyle w:val="TOC1"/>
        <w:rPr>
          <w:ins w:id="355" w:author="Stefan Bruhn" w:date="2024-02-02T09:35:00Z"/>
          <w:rFonts w:ascii="Calibri" w:hAnsi="Calibri"/>
          <w:szCs w:val="22"/>
          <w:lang w:val="en-US"/>
        </w:rPr>
      </w:pPr>
      <w:ins w:id="356" w:author="Stefan Bruhn" w:date="2024-02-02T09:35:00Z">
        <w:r>
          <w:fldChar w:fldCharType="begin"/>
        </w:r>
        <w:r>
          <w:instrText>HYPERLINK \l "_Toc157334679"</w:instrText>
        </w:r>
        <w:r>
          <w:fldChar w:fldCharType="separate"/>
        </w:r>
        <w:r w:rsidR="00BE5C69" w:rsidRPr="00651717">
          <w:rPr>
            <w:rStyle w:val="Hyperlink"/>
          </w:rPr>
          <w:t>8</w:t>
        </w:r>
        <w:r w:rsidR="00BE5C69" w:rsidRPr="00BE5C69">
          <w:rPr>
            <w:rFonts w:ascii="Calibri" w:hAnsi="Calibri"/>
            <w:szCs w:val="22"/>
            <w:lang w:val="en-US"/>
          </w:rPr>
          <w:tab/>
        </w:r>
        <w:r w:rsidR="00BE5C69" w:rsidRPr="00651717">
          <w:rPr>
            <w:rStyle w:val="Hyperlink"/>
          </w:rPr>
          <w:t>Performance Requirements</w:t>
        </w:r>
        <w:r w:rsidR="00BE5C69">
          <w:rPr>
            <w:webHidden/>
          </w:rPr>
          <w:tab/>
        </w:r>
        <w:r w:rsidR="00BE5C69">
          <w:rPr>
            <w:webHidden/>
          </w:rPr>
          <w:fldChar w:fldCharType="begin"/>
        </w:r>
        <w:r w:rsidR="00BE5C69">
          <w:rPr>
            <w:webHidden/>
          </w:rPr>
          <w:instrText xml:space="preserve"> PAGEREF _Toc157334679 \h </w:instrText>
        </w:r>
        <w:r w:rsidR="00BE5C69">
          <w:rPr>
            <w:webHidden/>
          </w:rPr>
        </w:r>
        <w:r w:rsidR="00BE5C69">
          <w:rPr>
            <w:webHidden/>
          </w:rPr>
          <w:fldChar w:fldCharType="separate"/>
        </w:r>
        <w:r w:rsidR="00BE5C69">
          <w:rPr>
            <w:webHidden/>
          </w:rPr>
          <w:t>29</w:t>
        </w:r>
        <w:r w:rsidR="00BE5C69">
          <w:rPr>
            <w:webHidden/>
          </w:rPr>
          <w:fldChar w:fldCharType="end"/>
        </w:r>
        <w:r>
          <w:fldChar w:fldCharType="end"/>
        </w:r>
      </w:ins>
    </w:p>
    <w:p w14:paraId="19D7570E" w14:textId="71F8CC83" w:rsidR="00BE5C69" w:rsidRPr="00BE5C69" w:rsidRDefault="00000000">
      <w:pPr>
        <w:pStyle w:val="TOC2"/>
        <w:rPr>
          <w:ins w:id="357" w:author="Stefan Bruhn" w:date="2024-02-02T09:35:00Z"/>
          <w:rFonts w:ascii="Calibri" w:hAnsi="Calibri"/>
          <w:sz w:val="22"/>
          <w:szCs w:val="22"/>
          <w:lang w:val="en-US"/>
        </w:rPr>
      </w:pPr>
      <w:ins w:id="358" w:author="Stefan Bruhn" w:date="2024-02-02T09:35:00Z">
        <w:r>
          <w:fldChar w:fldCharType="begin"/>
        </w:r>
        <w:r>
          <w:instrText>HYPERLINK \l "_Toc157334680"</w:instrText>
        </w:r>
        <w:r>
          <w:fldChar w:fldCharType="separate"/>
        </w:r>
        <w:r w:rsidR="00BE5C69" w:rsidRPr="00651717">
          <w:rPr>
            <w:rStyle w:val="Hyperlink"/>
            <w:rFonts w:eastAsia="Arial"/>
          </w:rPr>
          <w:t>8.1</w:t>
        </w:r>
        <w:r w:rsidR="00BE5C69" w:rsidRPr="00BE5C69">
          <w:rPr>
            <w:rFonts w:ascii="Calibri" w:hAnsi="Calibri"/>
            <w:sz w:val="22"/>
            <w:szCs w:val="22"/>
            <w:lang w:val="en-US"/>
          </w:rPr>
          <w:tab/>
        </w:r>
        <w:r w:rsidR="00BE5C69" w:rsidRPr="00651717">
          <w:rPr>
            <w:rStyle w:val="Hyperlink"/>
            <w:rFonts w:eastAsia="Arial"/>
          </w:rPr>
          <w:t>General</w:t>
        </w:r>
        <w:r w:rsidR="00BE5C69">
          <w:rPr>
            <w:webHidden/>
          </w:rPr>
          <w:tab/>
        </w:r>
        <w:r w:rsidR="00BE5C69">
          <w:rPr>
            <w:webHidden/>
          </w:rPr>
          <w:fldChar w:fldCharType="begin"/>
        </w:r>
        <w:r w:rsidR="00BE5C69">
          <w:rPr>
            <w:webHidden/>
          </w:rPr>
          <w:instrText xml:space="preserve"> PAGEREF _Toc157334680 \h </w:instrText>
        </w:r>
        <w:r w:rsidR="00BE5C69">
          <w:rPr>
            <w:webHidden/>
          </w:rPr>
        </w:r>
        <w:r w:rsidR="00BE5C69">
          <w:rPr>
            <w:webHidden/>
          </w:rPr>
          <w:fldChar w:fldCharType="separate"/>
        </w:r>
        <w:r w:rsidR="00BE5C69">
          <w:rPr>
            <w:webHidden/>
          </w:rPr>
          <w:t>29</w:t>
        </w:r>
        <w:r w:rsidR="00BE5C69">
          <w:rPr>
            <w:webHidden/>
          </w:rPr>
          <w:fldChar w:fldCharType="end"/>
        </w:r>
        <w:r>
          <w:fldChar w:fldCharType="end"/>
        </w:r>
      </w:ins>
    </w:p>
    <w:p w14:paraId="75337F16" w14:textId="4A5497AE" w:rsidR="00BE5C69" w:rsidRPr="00BE5C69" w:rsidRDefault="00000000">
      <w:pPr>
        <w:pStyle w:val="TOC2"/>
        <w:rPr>
          <w:ins w:id="359" w:author="Stefan Bruhn" w:date="2024-02-02T09:35:00Z"/>
          <w:rFonts w:ascii="Calibri" w:hAnsi="Calibri"/>
          <w:sz w:val="22"/>
          <w:szCs w:val="22"/>
          <w:lang w:val="en-US"/>
        </w:rPr>
      </w:pPr>
      <w:ins w:id="360" w:author="Stefan Bruhn" w:date="2024-02-02T09:35:00Z">
        <w:r>
          <w:fldChar w:fldCharType="begin"/>
        </w:r>
        <w:r>
          <w:instrText>HYPERLINK \l "_Toc157334681"</w:instrText>
        </w:r>
        <w:r>
          <w:fldChar w:fldCharType="separate"/>
        </w:r>
        <w:r w:rsidR="00BE5C69" w:rsidRPr="00651717">
          <w:rPr>
            <w:rStyle w:val="Hyperlink"/>
          </w:rPr>
          <w:t>8.2</w:t>
        </w:r>
        <w:r w:rsidR="00BE5C69" w:rsidRPr="00BE5C69">
          <w:rPr>
            <w:rFonts w:ascii="Calibri" w:hAnsi="Calibri"/>
            <w:sz w:val="22"/>
            <w:szCs w:val="22"/>
            <w:lang w:val="en-US"/>
          </w:rPr>
          <w:tab/>
        </w:r>
        <w:r w:rsidR="00BE5C69" w:rsidRPr="00651717">
          <w:rPr>
            <w:rStyle w:val="Hyperlink"/>
            <w:rFonts w:eastAsia="Arial"/>
          </w:rPr>
          <w:t xml:space="preserve">Performance requirements applicable for IVAS </w:t>
        </w:r>
        <w:r w:rsidR="00BE5C69" w:rsidRPr="00651717">
          <w:rPr>
            <w:rStyle w:val="Hyperlink"/>
          </w:rPr>
          <w:t>split rendering scenarios</w:t>
        </w:r>
        <w:r w:rsidR="00BE5C69">
          <w:rPr>
            <w:webHidden/>
          </w:rPr>
          <w:tab/>
        </w:r>
        <w:r w:rsidR="00BE5C69">
          <w:rPr>
            <w:webHidden/>
          </w:rPr>
          <w:fldChar w:fldCharType="begin"/>
        </w:r>
        <w:r w:rsidR="00BE5C69">
          <w:rPr>
            <w:webHidden/>
          </w:rPr>
          <w:instrText xml:space="preserve"> PAGEREF _Toc157334681 \h </w:instrText>
        </w:r>
        <w:r w:rsidR="00BE5C69">
          <w:rPr>
            <w:webHidden/>
          </w:rPr>
        </w:r>
        <w:r w:rsidR="00BE5C69">
          <w:rPr>
            <w:webHidden/>
          </w:rPr>
          <w:fldChar w:fldCharType="separate"/>
        </w:r>
        <w:r w:rsidR="00BE5C69">
          <w:rPr>
            <w:webHidden/>
          </w:rPr>
          <w:t>29</w:t>
        </w:r>
        <w:r w:rsidR="00BE5C69">
          <w:rPr>
            <w:webHidden/>
          </w:rPr>
          <w:fldChar w:fldCharType="end"/>
        </w:r>
        <w:r>
          <w:fldChar w:fldCharType="end"/>
        </w:r>
      </w:ins>
    </w:p>
    <w:p w14:paraId="1B31FC42" w14:textId="247A6522" w:rsidR="00255743" w:rsidRDefault="00255743" w:rsidP="00255743">
      <w:r>
        <w:rPr>
          <w:b/>
          <w:bCs/>
          <w:noProof/>
        </w:rPr>
        <w:fldChar w:fldCharType="end"/>
      </w:r>
    </w:p>
    <w:p w14:paraId="67A73BE0" w14:textId="77777777" w:rsidR="00255743" w:rsidRPr="004D3578" w:rsidRDefault="00255743" w:rsidP="00255743"/>
    <w:p w14:paraId="15B100A8" w14:textId="77777777" w:rsidR="00255743" w:rsidRPr="007B600E" w:rsidRDefault="00255743" w:rsidP="00255743">
      <w:pPr>
        <w:pStyle w:val="Guidance"/>
      </w:pPr>
      <w:r w:rsidRPr="004D3578">
        <w:br w:type="page"/>
      </w:r>
    </w:p>
    <w:p w14:paraId="4272DF4F" w14:textId="77777777" w:rsidR="00255743" w:rsidRDefault="00255743" w:rsidP="00255743">
      <w:pPr>
        <w:pStyle w:val="Heading1"/>
        <w:pPrChange w:id="361" w:author="Stefan Bruhn" w:date="2024-02-02T09:35:00Z">
          <w:pPr>
            <w:pStyle w:val="Heading1"/>
            <w:numPr>
              <w:numId w:val="0"/>
            </w:numPr>
          </w:pPr>
        </w:pPrChange>
      </w:pPr>
      <w:bookmarkStart w:id="362" w:name="foreword"/>
      <w:bookmarkStart w:id="363" w:name="_Toc129708866"/>
      <w:bookmarkStart w:id="364" w:name="_Toc157334642"/>
      <w:bookmarkStart w:id="365" w:name="_Toc152834359"/>
      <w:bookmarkEnd w:id="362"/>
      <w:r w:rsidRPr="004D3578">
        <w:t>Foreword</w:t>
      </w:r>
      <w:bookmarkEnd w:id="363"/>
      <w:bookmarkEnd w:id="364"/>
      <w:bookmarkEnd w:id="365"/>
    </w:p>
    <w:p w14:paraId="4BEDAEF8" w14:textId="77777777" w:rsidR="00255743" w:rsidRPr="004D3578" w:rsidRDefault="00255743" w:rsidP="00255743">
      <w:r w:rsidRPr="004D3578">
        <w:t xml:space="preserve">This </w:t>
      </w:r>
      <w:r w:rsidRPr="006E466E">
        <w:t xml:space="preserve">Technical </w:t>
      </w:r>
      <w:bookmarkStart w:id="366" w:name="spectype3"/>
      <w:r w:rsidRPr="006E466E">
        <w:t>Report</w:t>
      </w:r>
      <w:bookmarkEnd w:id="366"/>
      <w:r w:rsidRPr="006E466E">
        <w:t xml:space="preserve"> has been produced by the 3rd Generation</w:t>
      </w:r>
      <w:r w:rsidRPr="004D3578">
        <w:t xml:space="preserve"> Partnership Project (3GPP).</w:t>
      </w:r>
    </w:p>
    <w:p w14:paraId="785E2EB1" w14:textId="77777777" w:rsidR="00255743" w:rsidRPr="004D3578" w:rsidRDefault="00255743" w:rsidP="00255743">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22AE5" w14:textId="77777777" w:rsidR="00255743" w:rsidRPr="004D3578" w:rsidRDefault="00255743" w:rsidP="00255743">
      <w:pPr>
        <w:pStyle w:val="B1"/>
      </w:pPr>
      <w:r w:rsidRPr="004D3578">
        <w:t xml:space="preserve">Version </w:t>
      </w:r>
      <w:proofErr w:type="spellStart"/>
      <w:r w:rsidRPr="004D3578">
        <w:t>x.y.z</w:t>
      </w:r>
      <w:proofErr w:type="spellEnd"/>
    </w:p>
    <w:p w14:paraId="2FA470EE" w14:textId="77777777" w:rsidR="00255743" w:rsidRPr="004D3578" w:rsidRDefault="00255743" w:rsidP="00255743">
      <w:pPr>
        <w:pStyle w:val="B1"/>
      </w:pPr>
      <w:r w:rsidRPr="004D3578">
        <w:t>where:</w:t>
      </w:r>
    </w:p>
    <w:p w14:paraId="528D16DA" w14:textId="77777777" w:rsidR="00255743" w:rsidRPr="004D3578" w:rsidRDefault="00255743" w:rsidP="00255743">
      <w:pPr>
        <w:pStyle w:val="B2"/>
      </w:pPr>
      <w:r w:rsidRPr="004D3578">
        <w:t>x</w:t>
      </w:r>
      <w:r w:rsidRPr="004D3578">
        <w:tab/>
        <w:t>the first digit:</w:t>
      </w:r>
    </w:p>
    <w:p w14:paraId="09B29279" w14:textId="77777777" w:rsidR="00255743" w:rsidRPr="004D3578" w:rsidRDefault="00255743" w:rsidP="00255743">
      <w:pPr>
        <w:pStyle w:val="B3"/>
      </w:pPr>
      <w:r w:rsidRPr="004D3578">
        <w:t>1</w:t>
      </w:r>
      <w:r w:rsidRPr="004D3578">
        <w:tab/>
        <w:t xml:space="preserve">presented to TSG for </w:t>
      </w:r>
      <w:proofErr w:type="gramStart"/>
      <w:r w:rsidRPr="004D3578">
        <w:t>information;</w:t>
      </w:r>
      <w:proofErr w:type="gramEnd"/>
    </w:p>
    <w:p w14:paraId="22A9E74D" w14:textId="77777777" w:rsidR="00255743" w:rsidRPr="004D3578" w:rsidRDefault="00255743" w:rsidP="00255743">
      <w:pPr>
        <w:pStyle w:val="B3"/>
      </w:pPr>
      <w:r w:rsidRPr="004D3578">
        <w:t>2</w:t>
      </w:r>
      <w:r w:rsidRPr="004D3578">
        <w:tab/>
        <w:t xml:space="preserve">presented to TSG for </w:t>
      </w:r>
      <w:proofErr w:type="gramStart"/>
      <w:r w:rsidRPr="004D3578">
        <w:t>approval;</w:t>
      </w:r>
      <w:proofErr w:type="gramEnd"/>
    </w:p>
    <w:p w14:paraId="6B1B496A" w14:textId="77777777" w:rsidR="00255743" w:rsidRPr="004D3578" w:rsidRDefault="00255743" w:rsidP="00255743">
      <w:pPr>
        <w:pStyle w:val="B3"/>
      </w:pPr>
      <w:r w:rsidRPr="004D3578">
        <w:t>3</w:t>
      </w:r>
      <w:r w:rsidRPr="004D3578">
        <w:tab/>
        <w:t>or greater indicates TSG approved document under change control.</w:t>
      </w:r>
    </w:p>
    <w:p w14:paraId="10DC5C8D" w14:textId="77777777" w:rsidR="00255743" w:rsidRPr="004D3578" w:rsidRDefault="00255743" w:rsidP="00255743">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0D73635" w14:textId="77777777" w:rsidR="00255743" w:rsidRDefault="00255743" w:rsidP="00255743">
      <w:pPr>
        <w:pStyle w:val="B2"/>
      </w:pPr>
      <w:r w:rsidRPr="004D3578">
        <w:t>z</w:t>
      </w:r>
      <w:r w:rsidRPr="004D3578">
        <w:tab/>
        <w:t>the third digit is incremented when editorial only changes have been incorporated in the document.</w:t>
      </w:r>
    </w:p>
    <w:p w14:paraId="0B4776CF" w14:textId="77777777" w:rsidR="00255743" w:rsidRDefault="00255743" w:rsidP="00255743">
      <w:r>
        <w:t>In the present document, modal verbs have the following meanings:</w:t>
      </w:r>
    </w:p>
    <w:p w14:paraId="4FA597E0" w14:textId="77777777" w:rsidR="00255743" w:rsidRDefault="00255743" w:rsidP="00255743">
      <w:pPr>
        <w:pStyle w:val="EX"/>
      </w:pPr>
      <w:r w:rsidRPr="008C384C">
        <w:rPr>
          <w:b/>
        </w:rPr>
        <w:t>shall</w:t>
      </w:r>
      <w:r>
        <w:tab/>
        <w:t xml:space="preserve">indicates a mandatory requirement to do </w:t>
      </w:r>
      <w:proofErr w:type="gramStart"/>
      <w:r>
        <w:t>something</w:t>
      </w:r>
      <w:proofErr w:type="gramEnd"/>
    </w:p>
    <w:p w14:paraId="1EC03A74" w14:textId="77777777" w:rsidR="00255743" w:rsidRDefault="00255743" w:rsidP="00255743">
      <w:pPr>
        <w:pStyle w:val="EX"/>
      </w:pPr>
      <w:r w:rsidRPr="008C384C">
        <w:rPr>
          <w:b/>
        </w:rPr>
        <w:t>shall not</w:t>
      </w:r>
      <w:r>
        <w:tab/>
        <w:t xml:space="preserve">indicates an interdiction (prohibition) to do </w:t>
      </w:r>
      <w:proofErr w:type="gramStart"/>
      <w:r>
        <w:t>something</w:t>
      </w:r>
      <w:proofErr w:type="gramEnd"/>
    </w:p>
    <w:p w14:paraId="4F8F31F5" w14:textId="77777777" w:rsidR="00255743" w:rsidRPr="004D3578" w:rsidRDefault="00255743" w:rsidP="00255743">
      <w:r>
        <w:t>The constructions "shall" and "shall not" are confined to the context of normative provisions, and do not appear in Technical Reports.</w:t>
      </w:r>
    </w:p>
    <w:p w14:paraId="437C5839" w14:textId="77777777" w:rsidR="00255743" w:rsidRPr="004D3578" w:rsidRDefault="00255743" w:rsidP="00255743">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145162D8" w14:textId="77777777" w:rsidR="00255743" w:rsidRDefault="00255743" w:rsidP="00255743">
      <w:pPr>
        <w:pStyle w:val="EX"/>
      </w:pPr>
      <w:r w:rsidRPr="008C384C">
        <w:rPr>
          <w:b/>
        </w:rPr>
        <w:t>should</w:t>
      </w:r>
      <w:r>
        <w:tab/>
        <w:t xml:space="preserve">indicates a recommendation to do </w:t>
      </w:r>
      <w:proofErr w:type="gramStart"/>
      <w:r>
        <w:t>something</w:t>
      </w:r>
      <w:proofErr w:type="gramEnd"/>
    </w:p>
    <w:p w14:paraId="1149ADAC" w14:textId="77777777" w:rsidR="00255743" w:rsidRDefault="00255743" w:rsidP="00255743">
      <w:pPr>
        <w:pStyle w:val="EX"/>
      </w:pPr>
      <w:r w:rsidRPr="008C384C">
        <w:rPr>
          <w:b/>
        </w:rPr>
        <w:t>should not</w:t>
      </w:r>
      <w:r>
        <w:tab/>
        <w:t xml:space="preserve">indicates a recommendation not to do </w:t>
      </w:r>
      <w:proofErr w:type="gramStart"/>
      <w:r>
        <w:t>something</w:t>
      </w:r>
      <w:proofErr w:type="gramEnd"/>
    </w:p>
    <w:p w14:paraId="5298519C" w14:textId="77777777" w:rsidR="00255743" w:rsidRDefault="00255743" w:rsidP="00255743">
      <w:pPr>
        <w:pStyle w:val="EX"/>
      </w:pPr>
      <w:r w:rsidRPr="00774DA4">
        <w:rPr>
          <w:b/>
        </w:rPr>
        <w:t>may</w:t>
      </w:r>
      <w:r>
        <w:tab/>
        <w:t xml:space="preserve">indicates permission to do </w:t>
      </w:r>
      <w:proofErr w:type="gramStart"/>
      <w:r>
        <w:t>something</w:t>
      </w:r>
      <w:proofErr w:type="gramEnd"/>
    </w:p>
    <w:p w14:paraId="387FBB5E" w14:textId="77777777" w:rsidR="00255743" w:rsidRDefault="00255743" w:rsidP="00255743">
      <w:pPr>
        <w:pStyle w:val="EX"/>
      </w:pPr>
      <w:r w:rsidRPr="00774DA4">
        <w:rPr>
          <w:b/>
        </w:rPr>
        <w:t>need not</w:t>
      </w:r>
      <w:r>
        <w:tab/>
        <w:t xml:space="preserve">indicates permission not to do </w:t>
      </w:r>
      <w:proofErr w:type="gramStart"/>
      <w:r>
        <w:t>something</w:t>
      </w:r>
      <w:proofErr w:type="gramEnd"/>
    </w:p>
    <w:p w14:paraId="1743DBFE" w14:textId="77777777" w:rsidR="00255743" w:rsidRDefault="00255743" w:rsidP="00255743">
      <w:r>
        <w:t>The construction "may not" is ambiguous and is not used in normative elements. The unambiguous constructions "might not" or "shall not" are used instead, depending upon the meaning intended.</w:t>
      </w:r>
    </w:p>
    <w:p w14:paraId="215B66C2" w14:textId="77777777" w:rsidR="00255743" w:rsidRDefault="00255743" w:rsidP="00255743">
      <w:pPr>
        <w:pStyle w:val="EX"/>
      </w:pPr>
      <w:r w:rsidRPr="00774DA4">
        <w:rPr>
          <w:b/>
        </w:rPr>
        <w:t>can</w:t>
      </w:r>
      <w:r>
        <w:tab/>
        <w:t xml:space="preserve">indicates that something is </w:t>
      </w:r>
      <w:proofErr w:type="gramStart"/>
      <w:r>
        <w:t>possible</w:t>
      </w:r>
      <w:proofErr w:type="gramEnd"/>
    </w:p>
    <w:p w14:paraId="4A81DEE4" w14:textId="77777777" w:rsidR="00255743" w:rsidRDefault="00255743" w:rsidP="00255743">
      <w:pPr>
        <w:pStyle w:val="EX"/>
      </w:pPr>
      <w:r w:rsidRPr="00774DA4">
        <w:rPr>
          <w:b/>
        </w:rPr>
        <w:t>cannot</w:t>
      </w:r>
      <w:r>
        <w:tab/>
        <w:t xml:space="preserve">indicates that something is </w:t>
      </w:r>
      <w:proofErr w:type="gramStart"/>
      <w:r>
        <w:t>impossible</w:t>
      </w:r>
      <w:proofErr w:type="gramEnd"/>
    </w:p>
    <w:p w14:paraId="7350B66E" w14:textId="77777777" w:rsidR="00255743" w:rsidRDefault="00255743" w:rsidP="00255743">
      <w:r>
        <w:t>The constructions "can" and "cannot" are not substitutes for "may" and "need not".</w:t>
      </w:r>
    </w:p>
    <w:p w14:paraId="7A737F7C" w14:textId="77777777" w:rsidR="00255743" w:rsidRDefault="00255743" w:rsidP="00255743">
      <w:pPr>
        <w:pStyle w:val="EX"/>
      </w:pPr>
      <w:r w:rsidRPr="00774DA4">
        <w:rPr>
          <w:b/>
        </w:rPr>
        <w:t>will</w:t>
      </w:r>
      <w:r>
        <w:tab/>
        <w:t xml:space="preserve">indicates that something is certain or expected to happen as a result of action taken by an agency the behaviour of which is outside the scope of the present </w:t>
      </w:r>
      <w:proofErr w:type="gramStart"/>
      <w:r>
        <w:t>document</w:t>
      </w:r>
      <w:proofErr w:type="gramEnd"/>
    </w:p>
    <w:p w14:paraId="3BEEBD0C" w14:textId="77777777" w:rsidR="00255743" w:rsidRDefault="00255743" w:rsidP="00255743">
      <w:pPr>
        <w:pStyle w:val="EX"/>
      </w:pPr>
      <w:r w:rsidRPr="00774DA4">
        <w:rPr>
          <w:b/>
        </w:rPr>
        <w:t>will</w:t>
      </w:r>
      <w:r>
        <w:rPr>
          <w:b/>
        </w:rPr>
        <w:t xml:space="preserve"> not</w:t>
      </w:r>
      <w:r>
        <w:tab/>
        <w:t xml:space="preserve">indicates that something is certain or expected not to happen as a result of action taken by an agency the behaviour of which is outside the scope of the present </w:t>
      </w:r>
      <w:proofErr w:type="gramStart"/>
      <w:r>
        <w:t>document</w:t>
      </w:r>
      <w:proofErr w:type="gramEnd"/>
    </w:p>
    <w:p w14:paraId="50D738B8" w14:textId="77777777" w:rsidR="00255743" w:rsidRDefault="00255743" w:rsidP="00255743">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6BA7CFFF" w14:textId="77777777" w:rsidR="00255743" w:rsidRDefault="00255743" w:rsidP="00255743">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1FE34BB8" w14:textId="77777777" w:rsidR="00255743" w:rsidRDefault="00255743" w:rsidP="00255743">
      <w:r>
        <w:t>In addition:</w:t>
      </w:r>
    </w:p>
    <w:p w14:paraId="6DDCA2D7" w14:textId="77777777" w:rsidR="00255743" w:rsidRDefault="00255743" w:rsidP="00255743">
      <w:pPr>
        <w:pStyle w:val="EX"/>
      </w:pPr>
      <w:r w:rsidRPr="00647114">
        <w:rPr>
          <w:b/>
        </w:rPr>
        <w:t>is</w:t>
      </w:r>
      <w:r>
        <w:tab/>
        <w:t xml:space="preserve">(or any other verb in the indicative mood) indicates a statement of </w:t>
      </w:r>
      <w:proofErr w:type="gramStart"/>
      <w:r>
        <w:t>fact</w:t>
      </w:r>
      <w:proofErr w:type="gramEnd"/>
    </w:p>
    <w:p w14:paraId="445FF982" w14:textId="77777777" w:rsidR="00255743" w:rsidRDefault="00255743" w:rsidP="00255743">
      <w:pPr>
        <w:pStyle w:val="EX"/>
      </w:pPr>
      <w:r w:rsidRPr="00647114">
        <w:rPr>
          <w:b/>
        </w:rPr>
        <w:t>is not</w:t>
      </w:r>
      <w:r>
        <w:tab/>
        <w:t xml:space="preserve">(or any other negative verb in the indicative mood) indicates a statement of </w:t>
      </w:r>
      <w:proofErr w:type="gramStart"/>
      <w:r>
        <w:t>fact</w:t>
      </w:r>
      <w:proofErr w:type="gramEnd"/>
    </w:p>
    <w:p w14:paraId="30F3BD2E" w14:textId="77777777" w:rsidR="00255743" w:rsidRPr="004D3578" w:rsidRDefault="00255743" w:rsidP="00255743">
      <w:r>
        <w:t>The constructions "</w:t>
      </w:r>
      <w:proofErr w:type="gramStart"/>
      <w:r>
        <w:t>is</w:t>
      </w:r>
      <w:proofErr w:type="gramEnd"/>
      <w:r>
        <w:t>" and "is not" do not indicate requirements.</w:t>
      </w:r>
    </w:p>
    <w:p w14:paraId="11AD5618" w14:textId="77777777" w:rsidR="00255743" w:rsidRPr="004D3578" w:rsidRDefault="00255743" w:rsidP="00255743">
      <w:pPr>
        <w:pStyle w:val="Heading1"/>
        <w:pPrChange w:id="367" w:author="Stefan Bruhn" w:date="2024-02-02T09:35:00Z">
          <w:pPr>
            <w:pStyle w:val="Heading1"/>
            <w:numPr>
              <w:numId w:val="0"/>
            </w:numPr>
          </w:pPr>
        </w:pPrChange>
      </w:pPr>
      <w:bookmarkStart w:id="368" w:name="introduction"/>
      <w:bookmarkStart w:id="369" w:name="_Toc129708867"/>
      <w:bookmarkStart w:id="370" w:name="_Toc157334643"/>
      <w:bookmarkStart w:id="371" w:name="_Toc152834360"/>
      <w:bookmarkEnd w:id="368"/>
      <w:r w:rsidRPr="004D3578">
        <w:t>Introduction</w:t>
      </w:r>
      <w:bookmarkEnd w:id="369"/>
      <w:bookmarkEnd w:id="370"/>
      <w:bookmarkEnd w:id="371"/>
    </w:p>
    <w:p w14:paraId="259FE408" w14:textId="77777777" w:rsidR="008C49A0" w:rsidRPr="00D902CB" w:rsidRDefault="008C49A0" w:rsidP="00377452">
      <w:pPr>
        <w:rPr>
          <w:del w:id="372" w:author="Stefan Bruhn" w:date="2024-02-02T09:35:00Z"/>
          <w:lang w:val="en-US"/>
        </w:rPr>
      </w:pPr>
      <w:del w:id="373" w:author="Stefan Bruhn" w:date="2024-02-02T09:35:00Z">
        <w:r w:rsidRPr="00D902CB">
          <w:rPr>
            <w:lang w:val="en-US"/>
          </w:rPr>
          <w:delText>[</w:delText>
        </w:r>
      </w:del>
    </w:p>
    <w:p w14:paraId="618A930E" w14:textId="01FBC95F" w:rsidR="00255743" w:rsidRDefault="00255743" w:rsidP="00255743">
      <w:bookmarkStart w:id="374" w:name="_Hlk157324963"/>
      <w:r>
        <w:t xml:space="preserve">An essential architectural characteristic of XR clients is the reliance on a functional split between </w:t>
      </w:r>
      <w:r w:rsidRPr="004A0581">
        <w:t xml:space="preserve">a set of composite </w:t>
      </w:r>
      <w:r>
        <w:t>pre-</w:t>
      </w:r>
      <w:r w:rsidRPr="004A0581">
        <w:t>renderers</w:t>
      </w:r>
      <w:r>
        <w:t xml:space="preserve"> that are implemented as parts of a p</w:t>
      </w:r>
      <w:r w:rsidRPr="004A0581">
        <w:t xml:space="preserve">resentation </w:t>
      </w:r>
      <w:r>
        <w:t>e</w:t>
      </w:r>
      <w:r w:rsidRPr="004A0581">
        <w:t>ngine</w:t>
      </w:r>
      <w:r>
        <w:t xml:space="preserve"> and a set of post-rendering operations implemented on </w:t>
      </w:r>
      <w:del w:id="375" w:author="Stefan Bruhn" w:date="2024-02-02T09:35:00Z">
        <w:r w:rsidR="00487DD7">
          <w:delText xml:space="preserve">a lightweight end-device (AR glasses) </w:delText>
        </w:r>
        <w:r w:rsidR="00377452">
          <w:delText>prior to final output</w:delText>
        </w:r>
        <w:r w:rsidR="00377452" w:rsidRPr="00FC4AAD">
          <w:delText>.</w:delText>
        </w:r>
      </w:del>
      <w:ins w:id="376" w:author="Stefan Bruhn" w:date="2024-02-02T09:35:00Z">
        <w:r>
          <w:t>a</w:t>
        </w:r>
        <w:r w:rsidR="00BD01E6">
          <w:t>n</w:t>
        </w:r>
        <w:r>
          <w:t xml:space="preserve"> </w:t>
        </w:r>
        <w:r w:rsidR="009C344E">
          <w:t>End Device</w:t>
        </w:r>
        <w:r>
          <w:t xml:space="preserve"> prior to final output</w:t>
        </w:r>
        <w:r w:rsidRPr="00FC4AAD">
          <w:t>.</w:t>
        </w:r>
        <w:r>
          <w:t xml:space="preserve"> </w:t>
        </w:r>
        <w:r w:rsidR="00BD01E6">
          <w:t xml:space="preserve">Split rendering may be a necessity if the End Device is power constrained or limited in computational power. However, split rendering is not precluded from other End Devices that </w:t>
        </w:r>
        <w:r w:rsidR="00EF67E5">
          <w:t>do</w:t>
        </w:r>
        <w:r w:rsidR="00BD01E6">
          <w:t xml:space="preserve"> not have such constraints. </w:t>
        </w:r>
        <w:r w:rsidR="00EF67E5">
          <w:t xml:space="preserve">Nonetheless, throughout this this TR, when referring to the End Device in split rendering context, it </w:t>
        </w:r>
        <w:r w:rsidR="00A40FB5">
          <w:t xml:space="preserve">may </w:t>
        </w:r>
        <w:r w:rsidR="00BE5C69">
          <w:t>also</w:t>
        </w:r>
        <w:r w:rsidR="00A40FB5">
          <w:t xml:space="preserve"> be</w:t>
        </w:r>
        <w:r w:rsidR="00EF67E5">
          <w:t xml:space="preserve"> called lightweight End Device or lightweight UE. </w:t>
        </w:r>
      </w:ins>
      <w:r w:rsidR="00BD01E6">
        <w:t xml:space="preserve"> </w:t>
      </w:r>
    </w:p>
    <w:p w14:paraId="1C386A1D" w14:textId="652FA0CD" w:rsidR="00255743" w:rsidRDefault="00255743" w:rsidP="00255743">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w:t>
      </w:r>
      <w:ins w:id="377" w:author="Stefan Bruhn" w:date="2024-02-02T09:35:00Z">
        <w:r w:rsidR="00550838">
          <w:t xml:space="preserve">on the interface </w:t>
        </w:r>
      </w:ins>
      <w:r>
        <w:t xml:space="preserve">between the renderer in the presentation engine and the lightweight </w:t>
      </w:r>
      <w:del w:id="378" w:author="Stefan Bruhn" w:date="2024-02-02T09:35:00Z">
        <w:r w:rsidR="00487DD7">
          <w:delText>device</w:delText>
        </w:r>
      </w:del>
      <w:ins w:id="379" w:author="Stefan Bruhn" w:date="2024-02-02T09:35:00Z">
        <w:r w:rsidR="00550838">
          <w:t>End Device</w:t>
        </w:r>
      </w:ins>
      <w:r w:rsidR="00550838">
        <w:t xml:space="preserve"> </w:t>
      </w:r>
      <w:r>
        <w:t xml:space="preserve">is a decisive parameter. There are scenarios where this latency may be substantial which may </w:t>
      </w:r>
      <w:del w:id="380" w:author="Stefan Bruhn" w:date="2024-02-02T09:35:00Z">
        <w:r w:rsidR="00487DD7">
          <w:delText>prefer</w:delText>
        </w:r>
      </w:del>
      <w:ins w:id="381" w:author="Stefan Bruhn" w:date="2024-02-02T09:35:00Z">
        <w:r w:rsidR="00392049">
          <w:t xml:space="preserve">make </w:t>
        </w:r>
        <w:r>
          <w:t>prefer</w:t>
        </w:r>
        <w:r w:rsidR="00392049">
          <w:t>able</w:t>
        </w:r>
      </w:ins>
      <w:r>
        <w:t xml:space="preserve"> a split rendering approach with pose correction in the </w:t>
      </w:r>
      <w:del w:id="382" w:author="Stefan Bruhn" w:date="2024-02-02T09:35:00Z">
        <w:r w:rsidR="00487DD7">
          <w:delText>end device</w:delText>
        </w:r>
      </w:del>
      <w:ins w:id="383" w:author="Stefan Bruhn" w:date="2024-02-02T09:35:00Z">
        <w:r w:rsidR="00BD01E6">
          <w:t>End Device</w:t>
        </w:r>
      </w:ins>
      <w:r>
        <w:t xml:space="preserve"> for binaural audio in a similar way as for video unless decoding and head-tracked binaural audio rendering on the lightweight </w:t>
      </w:r>
      <w:del w:id="384" w:author="Stefan Bruhn" w:date="2024-02-02T09:35:00Z">
        <w:r w:rsidR="00487DD7">
          <w:delText>device</w:delText>
        </w:r>
      </w:del>
      <w:ins w:id="385" w:author="Stefan Bruhn" w:date="2024-02-02T09:35:00Z">
        <w:r w:rsidR="00550838">
          <w:t>End Device</w:t>
        </w:r>
      </w:ins>
      <w:r w:rsidR="00550838">
        <w:t xml:space="preserve"> </w:t>
      </w:r>
      <w:r>
        <w:t xml:space="preserve">does not exceed its strict complexity constraints. </w:t>
      </w:r>
      <w:bookmarkStart w:id="386"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386"/>
      <w:r>
        <w:t>It is notable that the transmission over the interface may generally be bit rate constrained and dependent on the specific physical interface</w:t>
      </w:r>
      <w:ins w:id="387" w:author="Stefan Bruhn" w:date="2024-02-02T09:35:00Z">
        <w:r w:rsidR="00550838">
          <w:t xml:space="preserve"> properties</w:t>
        </w:r>
      </w:ins>
      <w:r>
        <w:t>.</w:t>
      </w:r>
    </w:p>
    <w:p w14:paraId="3B4B8ED6" w14:textId="77777777" w:rsidR="00255743" w:rsidRDefault="00255743" w:rsidP="00255743">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bookmarkEnd w:id="374"/>
    </w:p>
    <w:p w14:paraId="6F38BB73" w14:textId="77777777" w:rsidR="008C49A0" w:rsidRPr="004D3578" w:rsidRDefault="008C49A0" w:rsidP="00377452">
      <w:pPr>
        <w:rPr>
          <w:del w:id="388" w:author="Stefan Bruhn" w:date="2024-02-02T09:35:00Z"/>
        </w:rPr>
      </w:pPr>
      <w:del w:id="389" w:author="Stefan Bruhn" w:date="2024-02-02T09:35:00Z">
        <w:r>
          <w:delText>]</w:delText>
        </w:r>
      </w:del>
    </w:p>
    <w:p w14:paraId="5CB37956" w14:textId="6E7C28F4" w:rsidR="00255743" w:rsidRPr="004D3578" w:rsidRDefault="00080512" w:rsidP="00255743">
      <w:pPr>
        <w:rPr>
          <w:ins w:id="390" w:author="Stefan Bruhn" w:date="2024-02-02T09:35:00Z"/>
        </w:rPr>
      </w:pPr>
      <w:del w:id="391" w:author="Stefan Bruhn" w:date="2024-02-02T09:35:00Z">
        <w:r w:rsidRPr="004D3578">
          <w:br w:type="page"/>
        </w:r>
        <w:bookmarkStart w:id="392" w:name="_Toc152834361"/>
        <w:r w:rsidR="00136864">
          <w:lastRenderedPageBreak/>
          <w:delText>1</w:delText>
        </w:r>
        <w:r w:rsidR="00136864">
          <w:tab/>
        </w:r>
      </w:del>
    </w:p>
    <w:p w14:paraId="6C42D106" w14:textId="77777777" w:rsidR="00255743" w:rsidRPr="004D3578" w:rsidRDefault="00255743">
      <w:pPr>
        <w:pStyle w:val="Heading1"/>
        <w:numPr>
          <w:ilvl w:val="0"/>
          <w:numId w:val="22"/>
        </w:numPr>
        <w:pPrChange w:id="393" w:author="Stefan Bruhn" w:date="2024-02-02T09:35:00Z">
          <w:pPr>
            <w:pStyle w:val="Heading1"/>
            <w:numPr>
              <w:numId w:val="0"/>
            </w:numPr>
            <w:ind w:left="0" w:firstLine="0"/>
          </w:pPr>
        </w:pPrChange>
      </w:pPr>
      <w:ins w:id="394" w:author="Stefan Bruhn" w:date="2024-02-02T09:35:00Z">
        <w:r w:rsidRPr="004D3578">
          <w:br w:type="page"/>
        </w:r>
      </w:ins>
      <w:bookmarkStart w:id="395" w:name="scope"/>
      <w:bookmarkStart w:id="396" w:name="_Toc129708868"/>
      <w:bookmarkStart w:id="397" w:name="_Toc157334644"/>
      <w:bookmarkEnd w:id="395"/>
      <w:r w:rsidRPr="004D3578">
        <w:lastRenderedPageBreak/>
        <w:t>Scope</w:t>
      </w:r>
      <w:bookmarkEnd w:id="392"/>
      <w:bookmarkEnd w:id="396"/>
      <w:bookmarkEnd w:id="397"/>
    </w:p>
    <w:p w14:paraId="2C3C1459" w14:textId="77777777" w:rsidR="008C49A0" w:rsidRDefault="008C49A0" w:rsidP="00AD0821">
      <w:pPr>
        <w:rPr>
          <w:del w:id="398" w:author="Stefan Bruhn" w:date="2024-02-02T09:35:00Z"/>
        </w:rPr>
      </w:pPr>
      <w:del w:id="399" w:author="Stefan Bruhn" w:date="2024-02-02T09:35:00Z">
        <w:r>
          <w:delText>[</w:delText>
        </w:r>
      </w:del>
    </w:p>
    <w:p w14:paraId="41EFB548" w14:textId="0DB86841" w:rsidR="00255743" w:rsidRDefault="00255743" w:rsidP="00255743">
      <w:r w:rsidRPr="004D3578">
        <w:t xml:space="preserve">The present document </w:t>
      </w:r>
      <w:r>
        <w:t xml:space="preserve">identifies relevant </w:t>
      </w:r>
      <w:ins w:id="400" w:author="Stefan Bruhn" w:date="2024-02-02T09:35:00Z">
        <w:r w:rsidR="00E70F84">
          <w:t xml:space="preserve">guidelines and IVAS </w:t>
        </w:r>
        <w:r w:rsidR="00276809">
          <w:t xml:space="preserve">[2] </w:t>
        </w:r>
        <w:r w:rsidR="00E70F84">
          <w:t xml:space="preserve">related </w:t>
        </w:r>
      </w:ins>
      <w:r>
        <w:t>requirements associated with s</w:t>
      </w:r>
      <w:r w:rsidRPr="00B245DD">
        <w:t xml:space="preserve">plit </w:t>
      </w:r>
      <w:r>
        <w:t>rendering scenarios for immersive audio. It covers:</w:t>
      </w:r>
    </w:p>
    <w:p w14:paraId="240A61A0" w14:textId="17E56FFA" w:rsidR="00255743" w:rsidRPr="00DF5F32" w:rsidRDefault="00255743">
      <w:pPr>
        <w:pStyle w:val="ListParagraph"/>
        <w:numPr>
          <w:ilvl w:val="0"/>
          <w:numId w:val="4"/>
        </w:numPr>
        <w:spacing w:after="0"/>
        <w:jc w:val="both"/>
      </w:pPr>
      <w:r>
        <w:t xml:space="preserve">Design </w:t>
      </w:r>
      <w:ins w:id="401" w:author="Stefan Bruhn" w:date="2024-02-02T09:35:00Z">
        <w:r w:rsidR="00E70F84">
          <w:t>guidelines/</w:t>
        </w:r>
      </w:ins>
      <w:r>
        <w:t>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w:t>
      </w:r>
      <w:del w:id="402" w:author="Stefan Bruhn" w:date="2024-02-02T09:35:00Z">
        <w:r w:rsidR="00AD0821">
          <w:delText>end device</w:delText>
        </w:r>
      </w:del>
      <w:ins w:id="403" w:author="Stefan Bruhn" w:date="2024-02-02T09:35:00Z">
        <w:r w:rsidR="009C344E">
          <w:t>End Device</w:t>
        </w:r>
      </w:ins>
      <w:r>
        <w:t xml:space="preserve"> </w:t>
      </w:r>
      <w:r w:rsidRPr="00DF5F32">
        <w:t>such as bit rate, latency, down- and upstream traffic characteristics.</w:t>
      </w:r>
    </w:p>
    <w:p w14:paraId="3D500221" w14:textId="580594E6" w:rsidR="00255743" w:rsidRDefault="00255743">
      <w:pPr>
        <w:pStyle w:val="ListParagraph"/>
        <w:numPr>
          <w:ilvl w:val="0"/>
          <w:numId w:val="4"/>
        </w:numPr>
        <w:spacing w:after="0"/>
        <w:jc w:val="both"/>
      </w:pPr>
      <w:r>
        <w:t xml:space="preserve">Design </w:t>
      </w:r>
      <w:ins w:id="404" w:author="Stefan Bruhn" w:date="2024-02-02T09:35:00Z">
        <w:r w:rsidR="00E70F84">
          <w:t>guidelines/</w:t>
        </w:r>
      </w:ins>
      <w:r>
        <w:t xml:space="preserve">constraints related to </w:t>
      </w:r>
      <w:r w:rsidRPr="00DF5F32">
        <w:t xml:space="preserve">functional capability requirements such as rendering of non-diegetic sounds, </w:t>
      </w:r>
      <w:r>
        <w:t>3DoF rendering of diegetic immersive sounds</w:t>
      </w:r>
      <w:del w:id="405" w:author="Stefan Bruhn" w:date="2024-02-02T09:35:00Z">
        <w:r w:rsidR="00AD0821">
          <w:delText>,</w:delText>
        </w:r>
        <w:r w:rsidR="00AD0821" w:rsidRPr="00DF5F32">
          <w:delText xml:space="preserve"> </w:delText>
        </w:r>
        <w:r w:rsidR="00AD0821">
          <w:delText>6DoF rendering of diegetic immersive sounds, including simultaneous rendering of different sound categories, and room acoustics synthesis</w:delText>
        </w:r>
      </w:del>
      <w:r>
        <w:t>.</w:t>
      </w:r>
      <w:r w:rsidRPr="00DF5F32">
        <w:t xml:space="preserve">  </w:t>
      </w:r>
    </w:p>
    <w:p w14:paraId="416E7F02" w14:textId="72009412" w:rsidR="00255743" w:rsidRDefault="00255743">
      <w:pPr>
        <w:pStyle w:val="ListParagraph"/>
        <w:numPr>
          <w:ilvl w:val="0"/>
          <w:numId w:val="4"/>
        </w:numPr>
        <w:spacing w:after="0"/>
        <w:jc w:val="both"/>
      </w:pPr>
      <w:r>
        <w:t>P</w:t>
      </w:r>
      <w:r w:rsidRPr="00DF5F32">
        <w:t xml:space="preserve">erformance </w:t>
      </w:r>
      <w:ins w:id="406" w:author="Stefan Bruhn" w:date="2024-02-02T09:35:00Z">
        <w:r w:rsidR="00E70F84">
          <w:t>guidelines/</w:t>
        </w:r>
      </w:ins>
      <w:r w:rsidRPr="00DF5F32">
        <w:t>requirements.</w:t>
      </w:r>
    </w:p>
    <w:p w14:paraId="692E158B" w14:textId="77777777" w:rsidR="008C49A0" w:rsidRPr="004D3578" w:rsidRDefault="008C49A0" w:rsidP="008C49A0">
      <w:pPr>
        <w:pStyle w:val="ListParagraph"/>
        <w:numPr>
          <w:ilvl w:val="0"/>
          <w:numId w:val="4"/>
        </w:numPr>
        <w:spacing w:after="0"/>
        <w:jc w:val="both"/>
        <w:rPr>
          <w:del w:id="407" w:author="Stefan Bruhn" w:date="2024-02-02T09:35:00Z"/>
        </w:rPr>
      </w:pPr>
      <w:del w:id="408" w:author="Stefan Bruhn" w:date="2024-02-02T09:35:00Z">
        <w:r>
          <w:delText>]</w:delText>
        </w:r>
      </w:del>
    </w:p>
    <w:p w14:paraId="188D8048" w14:textId="27FD551B" w:rsidR="00255743" w:rsidRPr="004D3578" w:rsidRDefault="00136864">
      <w:pPr>
        <w:pStyle w:val="Heading1"/>
        <w:numPr>
          <w:ilvl w:val="0"/>
          <w:numId w:val="22"/>
        </w:numPr>
        <w:pPrChange w:id="409" w:author="Stefan Bruhn" w:date="2024-02-02T09:35:00Z">
          <w:pPr>
            <w:pStyle w:val="Heading1"/>
            <w:numPr>
              <w:numId w:val="0"/>
            </w:numPr>
            <w:ind w:left="0" w:firstLine="0"/>
          </w:pPr>
        </w:pPrChange>
      </w:pPr>
      <w:bookmarkStart w:id="410" w:name="_Toc152834362"/>
      <w:del w:id="411" w:author="Stefan Bruhn" w:date="2024-02-02T09:35:00Z">
        <w:r>
          <w:delText>2</w:delText>
        </w:r>
        <w:r>
          <w:tab/>
        </w:r>
      </w:del>
      <w:bookmarkStart w:id="412" w:name="references"/>
      <w:bookmarkStart w:id="413" w:name="_Toc129708869"/>
      <w:bookmarkStart w:id="414" w:name="_Toc157334645"/>
      <w:bookmarkEnd w:id="412"/>
      <w:r w:rsidR="00255743" w:rsidRPr="004D3578">
        <w:t>References</w:t>
      </w:r>
      <w:bookmarkEnd w:id="410"/>
      <w:bookmarkEnd w:id="413"/>
      <w:bookmarkEnd w:id="414"/>
    </w:p>
    <w:p w14:paraId="077EF64B" w14:textId="77777777" w:rsidR="00255743" w:rsidRPr="004D3578" w:rsidRDefault="00255743" w:rsidP="00255743">
      <w:r w:rsidRPr="004D3578">
        <w:t>The following documents contain provisions which, through reference in this text, constitute provisions of the present document.</w:t>
      </w:r>
    </w:p>
    <w:p w14:paraId="2CBB4E33" w14:textId="77777777" w:rsidR="00255743" w:rsidRPr="004D3578" w:rsidRDefault="00255743" w:rsidP="00255743">
      <w:pPr>
        <w:pStyle w:val="B1"/>
      </w:pPr>
      <w:r>
        <w:t>-</w:t>
      </w:r>
      <w:r>
        <w:tab/>
      </w:r>
      <w:r w:rsidRPr="004D3578">
        <w:t>References are either specific (identified by date of publication, edition number, version number, etc.) or non</w:t>
      </w:r>
      <w:r w:rsidRPr="004D3578">
        <w:noBreakHyphen/>
        <w:t>specific.</w:t>
      </w:r>
    </w:p>
    <w:p w14:paraId="28B3C1C9" w14:textId="77777777" w:rsidR="00255743" w:rsidRPr="004D3578" w:rsidRDefault="00255743" w:rsidP="00255743">
      <w:pPr>
        <w:pStyle w:val="B1"/>
      </w:pPr>
      <w:r>
        <w:t>-</w:t>
      </w:r>
      <w:r>
        <w:tab/>
      </w:r>
      <w:r w:rsidRPr="004D3578">
        <w:t>For a specific reference, subsequent revisions do not apply.</w:t>
      </w:r>
    </w:p>
    <w:p w14:paraId="131E0BE5" w14:textId="77777777" w:rsidR="00255743" w:rsidRPr="004D3578" w:rsidRDefault="00255743" w:rsidP="00255743">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2BB1BCC" w14:textId="61913F08" w:rsidR="00255743" w:rsidRDefault="00255743" w:rsidP="000A41F7">
      <w:pPr>
        <w:pStyle w:val="EX"/>
        <w:ind w:left="0" w:firstLine="284"/>
        <w:pPrChange w:id="415" w:author="Stefan Bruhn" w:date="2024-02-02T09:35:00Z">
          <w:pPr>
            <w:pStyle w:val="EX"/>
          </w:pPr>
        </w:pPrChange>
      </w:pPr>
      <w:r w:rsidRPr="004D3578">
        <w:t>[1]</w:t>
      </w:r>
      <w:ins w:id="416" w:author="Stefan Bruhn" w:date="2024-02-02T09:35:00Z">
        <w:r w:rsidRPr="004D3578">
          <w:tab/>
        </w:r>
      </w:ins>
      <w:r w:rsidR="00276809">
        <w:tab/>
      </w:r>
      <w:r w:rsidRPr="004D3578">
        <w:t xml:space="preserve">3GPP TR 21.905: </w:t>
      </w:r>
      <w:r>
        <w:t>“</w:t>
      </w:r>
      <w:r w:rsidRPr="004D3578">
        <w:t>Vocabulary for 3GPP Specifications</w:t>
      </w:r>
      <w:r>
        <w:t>”</w:t>
      </w:r>
      <w:r w:rsidRPr="004D3578">
        <w:t>.</w:t>
      </w:r>
    </w:p>
    <w:p w14:paraId="750FAB80" w14:textId="77777777" w:rsidR="00EC4A25" w:rsidRPr="004D3578" w:rsidRDefault="00EC4A25" w:rsidP="00EC4A25">
      <w:pPr>
        <w:pStyle w:val="EX"/>
        <w:rPr>
          <w:del w:id="417" w:author="Stefan Bruhn" w:date="2024-02-02T09:35:00Z"/>
        </w:rPr>
      </w:pPr>
      <w:del w:id="418" w:author="Stefan Bruhn" w:date="2024-02-02T09:35:00Z">
        <w:r w:rsidRPr="004D3578">
          <w:delText>…</w:delText>
        </w:r>
      </w:del>
    </w:p>
    <w:p w14:paraId="75335498" w14:textId="77777777" w:rsidR="00080512" w:rsidRPr="004D3578" w:rsidRDefault="00080512" w:rsidP="00EC4A25">
      <w:pPr>
        <w:pStyle w:val="EX"/>
        <w:rPr>
          <w:del w:id="419" w:author="Stefan Bruhn" w:date="2024-02-02T09:35:00Z"/>
        </w:rPr>
      </w:pPr>
      <w:del w:id="420" w:author="Stefan Bruhn" w:date="2024-02-02T09:35:00Z">
        <w:r w:rsidRPr="004D3578">
          <w:delText>[</w:delText>
        </w:r>
        <w:r w:rsidR="00EC4A25" w:rsidRPr="004D3578">
          <w:delText>x</w:delText>
        </w:r>
        <w:r w:rsidRPr="004D3578">
          <w:delText>]</w:delText>
        </w:r>
        <w:r w:rsidRPr="004D3578">
          <w:tab/>
          <w:delText xml:space="preserve">&lt;doctype&gt; &lt;#&gt;[ ([up to and including]{yyyy[-mm]|V&lt;a[.b[.c]]&gt;}[onwards])]: </w:delText>
        </w:r>
        <w:r w:rsidR="008C49A0">
          <w:delText>“</w:delText>
        </w:r>
        <w:r w:rsidRPr="004D3578">
          <w:delText>&lt;Title&gt;</w:delText>
        </w:r>
        <w:r w:rsidR="008C49A0">
          <w:delText>”</w:delText>
        </w:r>
        <w:r w:rsidRPr="004D3578">
          <w:delText>.</w:delText>
        </w:r>
      </w:del>
    </w:p>
    <w:p w14:paraId="4D41383D" w14:textId="77777777" w:rsidR="00080512" w:rsidRPr="004D3578" w:rsidRDefault="00080512">
      <w:pPr>
        <w:pStyle w:val="Guidance"/>
        <w:rPr>
          <w:del w:id="421" w:author="Stefan Bruhn" w:date="2024-02-02T09:35:00Z"/>
        </w:rPr>
      </w:pPr>
      <w:del w:id="422" w:author="Stefan Bruhn" w:date="2024-02-02T09:35:00Z">
        <w:r w:rsidRPr="004D3578">
          <w:delText xml:space="preserve">It is preferred that the reference to </w:delText>
        </w:r>
        <w:r w:rsidR="000270B9">
          <w:delText>TR </w:delText>
        </w:r>
        <w:r w:rsidRPr="004D3578">
          <w:delText>21.905 be the first in the list.</w:delText>
        </w:r>
      </w:del>
    </w:p>
    <w:p w14:paraId="49036C9D" w14:textId="5A176116" w:rsidR="00276809" w:rsidRDefault="00136864" w:rsidP="00276809">
      <w:pPr>
        <w:pStyle w:val="EX"/>
        <w:ind w:left="0" w:firstLine="284"/>
        <w:rPr>
          <w:ins w:id="423" w:author="Stefan Bruhn" w:date="2024-02-02T09:35:00Z"/>
        </w:rPr>
      </w:pPr>
      <w:bookmarkStart w:id="424" w:name="_Toc152834363"/>
      <w:del w:id="425" w:author="Stefan Bruhn" w:date="2024-02-02T09:35:00Z">
        <w:r>
          <w:delText>3</w:delText>
        </w:r>
        <w:r>
          <w:tab/>
        </w:r>
      </w:del>
      <w:bookmarkStart w:id="426" w:name="_Ref148620871"/>
      <w:ins w:id="427" w:author="Stefan Bruhn" w:date="2024-02-02T09:35:00Z">
        <w:r w:rsidR="00276809">
          <w:t>[2]</w:t>
        </w:r>
        <w:r w:rsidR="00276809">
          <w:tab/>
        </w:r>
        <w:r w:rsidR="00276809">
          <w:tab/>
          <w:t>3</w:t>
        </w:r>
        <w:r w:rsidR="00276809">
          <w:rPr>
            <w:rFonts w:eastAsia="SimSun"/>
          </w:rPr>
          <w:t>GPP TS 26.250: "</w:t>
        </w:r>
        <w:r w:rsidR="00276809">
          <w:t>Codec for Immersive Voice and Audio Services (IVAS); General overview".</w:t>
        </w:r>
        <w:bookmarkEnd w:id="426"/>
      </w:ins>
    </w:p>
    <w:p w14:paraId="22D7F54E" w14:textId="76CF5059" w:rsidR="00224390" w:rsidRDefault="004E2D7A" w:rsidP="00276809">
      <w:pPr>
        <w:pStyle w:val="EX"/>
        <w:ind w:left="0" w:firstLine="284"/>
        <w:rPr>
          <w:ins w:id="428" w:author="Stefan Bruhn" w:date="2024-02-02T09:35:00Z"/>
        </w:rPr>
      </w:pPr>
      <w:ins w:id="429" w:author="Stefan Bruhn" w:date="2024-02-02T09:35:00Z">
        <w:r>
          <w:t>[</w:t>
        </w:r>
        <w:r w:rsidR="00276809">
          <w:t>3</w:t>
        </w:r>
        <w:r>
          <w:t>]</w:t>
        </w:r>
        <w:r w:rsidRPr="004E2D7A">
          <w:t xml:space="preserve"> </w:t>
        </w:r>
        <w:r w:rsidRPr="004D3578">
          <w:tab/>
        </w:r>
        <w:r w:rsidR="00276809">
          <w:tab/>
        </w:r>
        <w:r w:rsidRPr="004D3578">
          <w:t>3GPP T</w:t>
        </w:r>
        <w:r>
          <w:t>S</w:t>
        </w:r>
        <w:r w:rsidRPr="004D3578">
          <w:t> 2</w:t>
        </w:r>
        <w:r>
          <w:t>6</w:t>
        </w:r>
        <w:r w:rsidRPr="004D3578">
          <w:t>.</w:t>
        </w:r>
        <w:r>
          <w:t>119</w:t>
        </w:r>
        <w:r w:rsidRPr="004D3578">
          <w:t xml:space="preserve">: </w:t>
        </w:r>
        <w:r>
          <w:t>“</w:t>
        </w:r>
        <w:r w:rsidRPr="004E2D7A">
          <w:t>Media Capabilities for Augmented Reality</w:t>
        </w:r>
        <w:r>
          <w:t>”</w:t>
        </w:r>
        <w:r w:rsidRPr="004D3578">
          <w:t>.</w:t>
        </w:r>
      </w:ins>
    </w:p>
    <w:p w14:paraId="1460C0AB" w14:textId="4BB152CB" w:rsidR="00224390" w:rsidRPr="004D3578" w:rsidRDefault="00224390" w:rsidP="00276809">
      <w:pPr>
        <w:pStyle w:val="EX"/>
        <w:ind w:left="0" w:firstLine="284"/>
        <w:rPr>
          <w:ins w:id="430" w:author="Stefan Bruhn" w:date="2024-02-02T09:35:00Z"/>
        </w:rPr>
      </w:pPr>
      <w:ins w:id="431" w:author="Stefan Bruhn" w:date="2024-02-02T09:35:00Z">
        <w:r>
          <w:t>[4]</w:t>
        </w:r>
        <w:r>
          <w:tab/>
        </w:r>
        <w:r>
          <w:tab/>
          <w:t>3GPP TR 26.998: “</w:t>
        </w:r>
        <w:r w:rsidRPr="00224390">
          <w:t>Support of 5G Glass-type Augmented Reality / Mixed Reality (AR/MR) devices</w:t>
        </w:r>
        <w:r>
          <w:t>”.</w:t>
        </w:r>
      </w:ins>
    </w:p>
    <w:p w14:paraId="2E9FDE3C" w14:textId="103148C7" w:rsidR="00255743" w:rsidRPr="004D3578" w:rsidRDefault="00255743" w:rsidP="00276809">
      <w:pPr>
        <w:pStyle w:val="EX"/>
        <w:ind w:left="0" w:firstLine="284"/>
        <w:rPr>
          <w:ins w:id="432" w:author="Stefan Bruhn" w:date="2024-02-02T09:35:00Z"/>
        </w:rPr>
      </w:pPr>
    </w:p>
    <w:p w14:paraId="461D776B" w14:textId="77777777" w:rsidR="00255743" w:rsidRPr="004D3578" w:rsidRDefault="00255743">
      <w:pPr>
        <w:pStyle w:val="Heading1"/>
        <w:numPr>
          <w:ilvl w:val="0"/>
          <w:numId w:val="22"/>
        </w:numPr>
        <w:pPrChange w:id="433" w:author="Stefan Bruhn" w:date="2024-02-02T09:35:00Z">
          <w:pPr>
            <w:pStyle w:val="Heading1"/>
            <w:numPr>
              <w:numId w:val="0"/>
            </w:numPr>
            <w:ind w:left="0" w:firstLine="0"/>
          </w:pPr>
        </w:pPrChange>
      </w:pPr>
      <w:bookmarkStart w:id="434" w:name="definitions"/>
      <w:bookmarkStart w:id="435" w:name="_Toc129708870"/>
      <w:bookmarkStart w:id="436" w:name="_Toc157334646"/>
      <w:bookmarkEnd w:id="434"/>
      <w:r w:rsidRPr="004D3578">
        <w:t>Definitions</w:t>
      </w:r>
      <w:r>
        <w:t xml:space="preserve"> of terms, </w:t>
      </w:r>
      <w:proofErr w:type="gramStart"/>
      <w:r>
        <w:t>symbols</w:t>
      </w:r>
      <w:proofErr w:type="gramEnd"/>
      <w:r>
        <w:t xml:space="preserve"> and abbreviations</w:t>
      </w:r>
      <w:bookmarkEnd w:id="424"/>
      <w:bookmarkEnd w:id="435"/>
      <w:bookmarkEnd w:id="436"/>
    </w:p>
    <w:p w14:paraId="72C54CDD" w14:textId="77777777" w:rsidR="00080512" w:rsidRPr="004D3578" w:rsidRDefault="00BA19ED">
      <w:pPr>
        <w:pStyle w:val="Guidance"/>
        <w:rPr>
          <w:del w:id="437" w:author="Stefan Bruhn" w:date="2024-02-02T09:35:00Z"/>
        </w:rPr>
      </w:pPr>
      <w:del w:id="438" w:author="Stefan Bruhn" w:date="2024-02-02T09:35:00Z">
        <w:r>
          <w:delText xml:space="preserve">This clause and its three </w:delText>
        </w:r>
        <w:r w:rsidR="000270B9">
          <w:delText>(</w:delText>
        </w:r>
        <w:r>
          <w:delText>sub</w:delText>
        </w:r>
        <w:r w:rsidR="000270B9">
          <w:delText xml:space="preserve">) </w:delText>
        </w:r>
        <w:r>
          <w:delText xml:space="preserve">clauses are mandatory. The contents shall be shown as </w:delText>
        </w:r>
        <w:r w:rsidR="008C49A0">
          <w:delText>“</w:delText>
        </w:r>
        <w:r w:rsidR="00224390">
          <w:delText>void</w:delText>
        </w:r>
        <w:r w:rsidR="008C49A0">
          <w:delText>”</w:delText>
        </w:r>
        <w:r>
          <w:delText xml:space="preserve"> if the TS/TR does not define any terms, symbols, or abbreviations.</w:delText>
        </w:r>
      </w:del>
    </w:p>
    <w:p w14:paraId="538633EE" w14:textId="1622C1E9" w:rsidR="00255743" w:rsidRPr="004D3578" w:rsidRDefault="00136864">
      <w:pPr>
        <w:pStyle w:val="Heading2"/>
        <w:numPr>
          <w:ilvl w:val="1"/>
          <w:numId w:val="22"/>
        </w:numPr>
        <w:pPrChange w:id="439" w:author="Stefan Bruhn" w:date="2024-02-02T09:35:00Z">
          <w:pPr>
            <w:pStyle w:val="Heading2"/>
            <w:numPr>
              <w:ilvl w:val="0"/>
              <w:numId w:val="0"/>
            </w:numPr>
            <w:ind w:left="0" w:firstLine="0"/>
          </w:pPr>
        </w:pPrChange>
      </w:pPr>
      <w:bookmarkStart w:id="440" w:name="_Toc152834364"/>
      <w:del w:id="441" w:author="Stefan Bruhn" w:date="2024-02-02T09:35:00Z">
        <w:r>
          <w:delText>3.1</w:delText>
        </w:r>
        <w:r>
          <w:tab/>
        </w:r>
      </w:del>
      <w:bookmarkStart w:id="442" w:name="_Toc129708871"/>
      <w:bookmarkStart w:id="443" w:name="_Toc157334647"/>
      <w:r w:rsidR="00255743">
        <w:t>Terms</w:t>
      </w:r>
      <w:bookmarkEnd w:id="440"/>
      <w:bookmarkEnd w:id="442"/>
      <w:bookmarkEnd w:id="443"/>
    </w:p>
    <w:p w14:paraId="5E83071A" w14:textId="70CE8F7D" w:rsidR="00255743" w:rsidRDefault="00255743" w:rsidP="00255743">
      <w:r w:rsidRPr="004D3578">
        <w:t>For the purposes of the present document, the terms given in TR 21.905 [1] and the following apply. A term defined in the present document takes precedence over the definition of the same term, if any, in TR 21.905 [1].</w:t>
      </w:r>
    </w:p>
    <w:p w14:paraId="3E2C95AC" w14:textId="77777777" w:rsidR="00080512" w:rsidRPr="004D3578" w:rsidRDefault="00080512">
      <w:pPr>
        <w:pStyle w:val="Guidance"/>
        <w:rPr>
          <w:del w:id="444" w:author="Stefan Bruhn" w:date="2024-02-02T09:35:00Z"/>
        </w:rPr>
      </w:pPr>
      <w:del w:id="445" w:author="Stefan Bruhn" w:date="2024-02-02T09:35:00Z">
        <w:r w:rsidRPr="004D3578">
          <w:delText>Definition format (Normal)</w:delText>
        </w:r>
      </w:del>
    </w:p>
    <w:p w14:paraId="4F76AD2B" w14:textId="77777777" w:rsidR="00080512" w:rsidRPr="004D3578" w:rsidRDefault="00080512">
      <w:pPr>
        <w:pStyle w:val="Guidance"/>
        <w:rPr>
          <w:del w:id="446" w:author="Stefan Bruhn" w:date="2024-02-02T09:35:00Z"/>
        </w:rPr>
      </w:pPr>
      <w:del w:id="447" w:author="Stefan Bruhn" w:date="2024-02-02T09:35:00Z">
        <w:r w:rsidRPr="004D3578">
          <w:rPr>
            <w:b/>
          </w:rPr>
          <w:delText>&lt;defined term&gt;:</w:delText>
        </w:r>
        <w:r w:rsidRPr="004D3578">
          <w:delText xml:space="preserve"> &lt;definition&gt;.</w:delText>
        </w:r>
      </w:del>
    </w:p>
    <w:p w14:paraId="16DE219E" w14:textId="77777777" w:rsidR="00080512" w:rsidRDefault="008C49A0">
      <w:pPr>
        <w:rPr>
          <w:del w:id="448" w:author="Stefan Bruhn" w:date="2024-02-02T09:35:00Z"/>
        </w:rPr>
      </w:pPr>
      <w:del w:id="449" w:author="Stefan Bruhn" w:date="2024-02-02T09:35:00Z">
        <w:r w:rsidRPr="004D3578">
          <w:rPr>
            <w:b/>
          </w:rPr>
          <w:lastRenderedPageBreak/>
          <w:delText>E</w:delText>
        </w:r>
        <w:r w:rsidR="00080512" w:rsidRPr="004D3578">
          <w:rPr>
            <w:b/>
          </w:rPr>
          <w:delText>xample:</w:delText>
        </w:r>
        <w:r w:rsidR="00080512" w:rsidRPr="004D3578">
          <w:delText xml:space="preserve"> text used to clarify abstract rules by applying them literally.</w:delText>
        </w:r>
      </w:del>
    </w:p>
    <w:p w14:paraId="62BC5974" w14:textId="77777777" w:rsidR="00FB55CB" w:rsidRPr="00993008" w:rsidRDefault="008670D2">
      <w:pPr>
        <w:rPr>
          <w:del w:id="450" w:author="Stefan Bruhn" w:date="2024-02-02T09:35:00Z"/>
          <w:color w:val="FF0000"/>
        </w:rPr>
      </w:pPr>
      <w:del w:id="451" w:author="Stefan Bruhn" w:date="2024-02-02T09:35:00Z">
        <w:r w:rsidRPr="00993008">
          <w:rPr>
            <w:color w:val="FF0000"/>
          </w:rPr>
          <w:delText xml:space="preserve">Editor’s note: </w:delText>
        </w:r>
        <w:r w:rsidR="00FB55CB" w:rsidRPr="00993008">
          <w:rPr>
            <w:color w:val="FF0000"/>
          </w:rPr>
          <w:delText>Pre-rendering and post</w:delText>
        </w:r>
        <w:r w:rsidRPr="00993008">
          <w:rPr>
            <w:color w:val="FF0000"/>
          </w:rPr>
          <w:delText>-</w:delText>
        </w:r>
        <w:r w:rsidR="00FB55CB" w:rsidRPr="00993008">
          <w:rPr>
            <w:color w:val="FF0000"/>
          </w:rPr>
          <w:delText>rendering need to be defined</w:delText>
        </w:r>
      </w:del>
    </w:p>
    <w:p w14:paraId="3F63B38F" w14:textId="6EC093AD" w:rsidR="00F93925" w:rsidRDefault="00136864" w:rsidP="00255743">
      <w:pPr>
        <w:rPr>
          <w:ins w:id="452" w:author="Stefan Bruhn" w:date="2024-02-02T09:35:00Z"/>
        </w:rPr>
      </w:pPr>
      <w:bookmarkStart w:id="453" w:name="_Toc152834365"/>
      <w:del w:id="454" w:author="Stefan Bruhn" w:date="2024-02-02T09:35:00Z">
        <w:r>
          <w:delText>3.2</w:delText>
        </w:r>
        <w:r>
          <w:tab/>
        </w:r>
      </w:del>
      <w:ins w:id="455" w:author="Stefan Bruhn" w:date="2024-02-02T09:35:00Z">
        <w:r w:rsidR="00F93925" w:rsidRPr="00F93925">
          <w:rPr>
            <w:b/>
            <w:bCs/>
          </w:rPr>
          <w:t>(Lightweight) End Device, lightweight UE:</w:t>
        </w:r>
        <w:r w:rsidR="00F93925">
          <w:t xml:space="preserve"> When referring to the End Device in split rendering context, the terms lightweight End Device or lightweight UE may be used </w:t>
        </w:r>
        <w:r w:rsidR="00392049">
          <w:t>interchangeably</w:t>
        </w:r>
        <w:r w:rsidR="00F93925">
          <w:t xml:space="preserve">.  </w:t>
        </w:r>
      </w:ins>
    </w:p>
    <w:p w14:paraId="5C302E84" w14:textId="5CC479A4" w:rsidR="00F93925" w:rsidRPr="004D3578" w:rsidRDefault="00F93925" w:rsidP="00F93925">
      <w:pPr>
        <w:rPr>
          <w:ins w:id="456" w:author="Stefan Bruhn" w:date="2024-02-02T09:35:00Z"/>
        </w:rPr>
      </w:pPr>
      <w:ins w:id="457" w:author="Stefan Bruhn" w:date="2024-02-02T09:35:00Z">
        <w:r w:rsidRPr="00F93925">
          <w:rPr>
            <w:b/>
            <w:bCs/>
          </w:rPr>
          <w:t>Pre-rendering:</w:t>
        </w:r>
        <w:r>
          <w:t xml:space="preserve"> The process of decoding/rendering an original coded immersive audio format to an intermediate immersive audio representation suitable to be transmitted to an End Device.  </w:t>
        </w:r>
      </w:ins>
    </w:p>
    <w:p w14:paraId="57CD66E5" w14:textId="66C2DF49" w:rsidR="00255743" w:rsidRPr="00993008" w:rsidRDefault="00F93925" w:rsidP="00255743">
      <w:pPr>
        <w:rPr>
          <w:ins w:id="458" w:author="Stefan Bruhn" w:date="2024-02-02T09:35:00Z"/>
          <w:color w:val="FF0000"/>
        </w:rPr>
      </w:pPr>
      <w:ins w:id="459" w:author="Stefan Bruhn" w:date="2024-02-02T09:35:00Z">
        <w:r w:rsidRPr="00F93925">
          <w:rPr>
            <w:b/>
            <w:bCs/>
          </w:rPr>
          <w:t>P</w:t>
        </w:r>
        <w:r>
          <w:rPr>
            <w:b/>
            <w:bCs/>
          </w:rPr>
          <w:t>ost</w:t>
        </w:r>
        <w:r w:rsidRPr="00F93925">
          <w:rPr>
            <w:b/>
            <w:bCs/>
          </w:rPr>
          <w:t>-rendering:</w:t>
        </w:r>
        <w:r>
          <w:t xml:space="preserve"> The process of decoding/rendering an intermediate immersive audio representation in an End Device.  </w:t>
        </w:r>
      </w:ins>
    </w:p>
    <w:p w14:paraId="7DF15487" w14:textId="77777777" w:rsidR="00255743" w:rsidRPr="004D3578" w:rsidRDefault="00255743">
      <w:pPr>
        <w:pStyle w:val="Heading2"/>
        <w:numPr>
          <w:ilvl w:val="1"/>
          <w:numId w:val="22"/>
        </w:numPr>
        <w:pPrChange w:id="460" w:author="Stefan Bruhn" w:date="2024-02-02T09:35:00Z">
          <w:pPr>
            <w:pStyle w:val="Heading2"/>
            <w:numPr>
              <w:ilvl w:val="0"/>
              <w:numId w:val="0"/>
            </w:numPr>
            <w:ind w:left="0" w:firstLine="0"/>
          </w:pPr>
        </w:pPrChange>
      </w:pPr>
      <w:bookmarkStart w:id="461" w:name="_Toc129708872"/>
      <w:bookmarkStart w:id="462" w:name="_Toc157334648"/>
      <w:r w:rsidRPr="004D3578">
        <w:t>Symbols</w:t>
      </w:r>
      <w:bookmarkEnd w:id="453"/>
      <w:bookmarkEnd w:id="461"/>
      <w:bookmarkEnd w:id="462"/>
    </w:p>
    <w:p w14:paraId="006DD4AB" w14:textId="77777777" w:rsidR="00080512" w:rsidRPr="004D3578" w:rsidRDefault="00224390">
      <w:pPr>
        <w:keepNext/>
        <w:rPr>
          <w:del w:id="463" w:author="Stefan Bruhn" w:date="2024-02-02T09:35:00Z"/>
        </w:rPr>
      </w:pPr>
      <w:ins w:id="464" w:author="Stefan Bruhn" w:date="2024-02-02T09:35:00Z">
        <w:r>
          <w:t>void</w:t>
        </w:r>
      </w:ins>
      <w:del w:id="465" w:author="Stefan Bruhn" w:date="2024-02-02T09:35:00Z">
        <w:r w:rsidR="00080512" w:rsidRPr="004D3578">
          <w:delText>For the purposes of the present document, the following symbols apply:</w:delText>
        </w:r>
      </w:del>
    </w:p>
    <w:p w14:paraId="1084470A" w14:textId="77777777" w:rsidR="00080512" w:rsidRPr="004D3578" w:rsidRDefault="00080512">
      <w:pPr>
        <w:pStyle w:val="Guidance"/>
        <w:rPr>
          <w:del w:id="466" w:author="Stefan Bruhn" w:date="2024-02-02T09:35:00Z"/>
        </w:rPr>
      </w:pPr>
      <w:del w:id="467" w:author="Stefan Bruhn" w:date="2024-02-02T09:35:00Z">
        <w:r w:rsidRPr="004D3578">
          <w:delText>Symbol format (EW)</w:delText>
        </w:r>
      </w:del>
    </w:p>
    <w:p w14:paraId="3DA616D6" w14:textId="77777777" w:rsidR="00080512" w:rsidRPr="004D3578" w:rsidRDefault="00080512">
      <w:pPr>
        <w:pStyle w:val="EW"/>
        <w:rPr>
          <w:del w:id="468" w:author="Stefan Bruhn" w:date="2024-02-02T09:35:00Z"/>
        </w:rPr>
      </w:pPr>
      <w:del w:id="469" w:author="Stefan Bruhn" w:date="2024-02-02T09:35:00Z">
        <w:r w:rsidRPr="004D3578">
          <w:delText>&lt;symbol&gt;</w:delText>
        </w:r>
        <w:r w:rsidRPr="004D3578">
          <w:tab/>
          <w:delText>&lt;Explanation&gt;</w:delText>
        </w:r>
      </w:del>
    </w:p>
    <w:p w14:paraId="27C6EAAB" w14:textId="77777777" w:rsidR="00080512" w:rsidRPr="004D3578" w:rsidRDefault="00080512">
      <w:pPr>
        <w:pStyle w:val="EW"/>
        <w:rPr>
          <w:del w:id="470" w:author="Stefan Bruhn" w:date="2024-02-02T09:35:00Z"/>
        </w:rPr>
      </w:pPr>
    </w:p>
    <w:p w14:paraId="5C73730A" w14:textId="152578E4" w:rsidR="00255743" w:rsidRPr="004D3578" w:rsidRDefault="00136864" w:rsidP="00224390">
      <w:pPr>
        <w:rPr>
          <w:ins w:id="471" w:author="Stefan Bruhn" w:date="2024-02-02T09:35:00Z"/>
        </w:rPr>
      </w:pPr>
      <w:bookmarkStart w:id="472" w:name="_Toc152834366"/>
      <w:del w:id="473" w:author="Stefan Bruhn" w:date="2024-02-02T09:35:00Z">
        <w:r>
          <w:delText>3.3</w:delText>
        </w:r>
        <w:r>
          <w:tab/>
        </w:r>
      </w:del>
    </w:p>
    <w:p w14:paraId="5411408A" w14:textId="77777777" w:rsidR="00255743" w:rsidRPr="004D3578" w:rsidRDefault="00255743" w:rsidP="00255743">
      <w:pPr>
        <w:pStyle w:val="EW"/>
        <w:rPr>
          <w:ins w:id="474" w:author="Stefan Bruhn" w:date="2024-02-02T09:35:00Z"/>
        </w:rPr>
      </w:pPr>
    </w:p>
    <w:p w14:paraId="34E5DC47" w14:textId="77777777" w:rsidR="00255743" w:rsidRPr="004D3578" w:rsidRDefault="00255743">
      <w:pPr>
        <w:pStyle w:val="Heading2"/>
        <w:numPr>
          <w:ilvl w:val="1"/>
          <w:numId w:val="22"/>
        </w:numPr>
        <w:pPrChange w:id="475" w:author="Stefan Bruhn" w:date="2024-02-02T09:35:00Z">
          <w:pPr>
            <w:pStyle w:val="Heading2"/>
            <w:numPr>
              <w:ilvl w:val="0"/>
              <w:numId w:val="0"/>
            </w:numPr>
            <w:ind w:left="0" w:firstLine="0"/>
          </w:pPr>
        </w:pPrChange>
      </w:pPr>
      <w:bookmarkStart w:id="476" w:name="_Toc129708873"/>
      <w:bookmarkStart w:id="477" w:name="_Toc157334649"/>
      <w:r w:rsidRPr="004D3578">
        <w:t>Abbreviations</w:t>
      </w:r>
      <w:bookmarkEnd w:id="472"/>
      <w:bookmarkEnd w:id="476"/>
      <w:bookmarkEnd w:id="477"/>
    </w:p>
    <w:p w14:paraId="71406A14" w14:textId="77777777" w:rsidR="00255743" w:rsidRPr="004D3578" w:rsidRDefault="00255743" w:rsidP="00255743">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228A6DB" w14:textId="77777777" w:rsidR="00080512" w:rsidRPr="004D3578" w:rsidRDefault="00080512">
      <w:pPr>
        <w:pStyle w:val="Guidance"/>
        <w:keepNext/>
        <w:rPr>
          <w:del w:id="478" w:author="Stefan Bruhn" w:date="2024-02-02T09:35:00Z"/>
        </w:rPr>
      </w:pPr>
      <w:del w:id="479" w:author="Stefan Bruhn" w:date="2024-02-02T09:35:00Z">
        <w:r w:rsidRPr="004D3578">
          <w:delText>Abbreviation format (EW)</w:delText>
        </w:r>
      </w:del>
    </w:p>
    <w:p w14:paraId="4C95FA85" w14:textId="77777777" w:rsidR="00080512" w:rsidRPr="004D3578" w:rsidRDefault="00080512">
      <w:pPr>
        <w:pStyle w:val="EW"/>
        <w:rPr>
          <w:del w:id="480" w:author="Stefan Bruhn" w:date="2024-02-02T09:35:00Z"/>
        </w:rPr>
      </w:pPr>
      <w:del w:id="481" w:author="Stefan Bruhn" w:date="2024-02-02T09:35:00Z">
        <w:r w:rsidRPr="004D3578">
          <w:delText>&lt;</w:delText>
        </w:r>
        <w:r w:rsidR="00D76048">
          <w:delText>ABBREVIATION</w:delText>
        </w:r>
        <w:r w:rsidRPr="004D3578">
          <w:delText>&gt;</w:delText>
        </w:r>
        <w:r w:rsidRPr="004D3578">
          <w:tab/>
          <w:delText>&lt;</w:delText>
        </w:r>
        <w:r w:rsidR="00D76048">
          <w:delText>Expansion</w:delText>
        </w:r>
        <w:r w:rsidRPr="004D3578">
          <w:delText>&gt;</w:delText>
        </w:r>
      </w:del>
    </w:p>
    <w:p w14:paraId="30B8ADCA" w14:textId="77777777" w:rsidR="00080512" w:rsidRPr="004D3578" w:rsidRDefault="00080512">
      <w:pPr>
        <w:pStyle w:val="EW"/>
        <w:rPr>
          <w:del w:id="482" w:author="Stefan Bruhn" w:date="2024-02-02T09:35:00Z"/>
        </w:rPr>
      </w:pPr>
    </w:p>
    <w:p w14:paraId="403BA97C" w14:textId="37EFE052" w:rsidR="00A40FB5" w:rsidRDefault="00136864" w:rsidP="00A40FB5">
      <w:pPr>
        <w:pStyle w:val="EW"/>
        <w:rPr>
          <w:ins w:id="483" w:author="Stefan Bruhn" w:date="2024-02-02T09:35:00Z"/>
        </w:rPr>
      </w:pPr>
      <w:bookmarkStart w:id="484" w:name="_Toc152834367"/>
      <w:del w:id="485" w:author="Stefan Bruhn" w:date="2024-02-02T09:35:00Z">
        <w:r>
          <w:delText>4</w:delText>
        </w:r>
        <w:r>
          <w:tab/>
        </w:r>
      </w:del>
      <w:ins w:id="486" w:author="Stefan Bruhn" w:date="2024-02-02T09:35:00Z">
        <w:r w:rsidR="00A40FB5">
          <w:t>AR</w:t>
        </w:r>
        <w:r w:rsidR="00A40FB5">
          <w:tab/>
          <w:t>Augmented Reality</w:t>
        </w:r>
      </w:ins>
    </w:p>
    <w:p w14:paraId="6757D51B" w14:textId="41F46EAA" w:rsidR="00BB764C" w:rsidRDefault="00BB764C" w:rsidP="00A40FB5">
      <w:pPr>
        <w:pStyle w:val="EW"/>
        <w:rPr>
          <w:ins w:id="487" w:author="Stefan Bruhn" w:date="2024-02-02T09:35:00Z"/>
        </w:rPr>
      </w:pPr>
      <w:proofErr w:type="spellStart"/>
      <w:ins w:id="488" w:author="Stefan Bruhn" w:date="2024-02-02T09:35:00Z">
        <w:r>
          <w:t>D</w:t>
        </w:r>
        <w:r w:rsidR="00276809">
          <w:t>o</w:t>
        </w:r>
        <w:r>
          <w:t>F</w:t>
        </w:r>
        <w:proofErr w:type="spellEnd"/>
        <w:r>
          <w:tab/>
          <w:t xml:space="preserve">Degrees </w:t>
        </w:r>
        <w:r w:rsidR="00276809">
          <w:t>o</w:t>
        </w:r>
        <w:r>
          <w:t>f Freedom</w:t>
        </w:r>
      </w:ins>
    </w:p>
    <w:p w14:paraId="13F8EF3D" w14:textId="41C7F000" w:rsidR="00A40FB5" w:rsidRDefault="00A40FB5" w:rsidP="00A40FB5">
      <w:pPr>
        <w:pStyle w:val="EW"/>
        <w:rPr>
          <w:ins w:id="489" w:author="Stefan Bruhn" w:date="2024-02-02T09:35:00Z"/>
        </w:rPr>
      </w:pPr>
      <w:ins w:id="490" w:author="Stefan Bruhn" w:date="2024-02-02T09:35:00Z">
        <w:r>
          <w:t>HMD</w:t>
        </w:r>
        <w:r>
          <w:tab/>
          <w:t>Head-Mounted Display</w:t>
        </w:r>
      </w:ins>
    </w:p>
    <w:p w14:paraId="2E4F17B4" w14:textId="79F52E77" w:rsidR="00BB764C" w:rsidRDefault="00BB764C" w:rsidP="00A40FB5">
      <w:pPr>
        <w:pStyle w:val="EW"/>
        <w:rPr>
          <w:ins w:id="491" w:author="Stefan Bruhn" w:date="2024-02-02T09:35:00Z"/>
        </w:rPr>
      </w:pPr>
      <w:ins w:id="492" w:author="Stefan Bruhn" w:date="2024-02-02T09:35:00Z">
        <w:r>
          <w:t>HOA</w:t>
        </w:r>
        <w:r>
          <w:tab/>
          <w:t>Higher Order Ambisonics</w:t>
        </w:r>
      </w:ins>
    </w:p>
    <w:p w14:paraId="07BA79C4" w14:textId="7E4BBE17" w:rsidR="00A40FB5" w:rsidRDefault="00A40FB5" w:rsidP="00A40FB5">
      <w:pPr>
        <w:pStyle w:val="EW"/>
        <w:rPr>
          <w:ins w:id="493" w:author="Stefan Bruhn" w:date="2024-02-02T09:35:00Z"/>
        </w:rPr>
      </w:pPr>
      <w:ins w:id="494" w:author="Stefan Bruhn" w:date="2024-02-02T09:35:00Z">
        <w:r>
          <w:t>IVAS</w:t>
        </w:r>
        <w:r>
          <w:tab/>
          <w:t>Immersive Voice and Audio Services</w:t>
        </w:r>
      </w:ins>
    </w:p>
    <w:p w14:paraId="7BF561BF" w14:textId="77777777" w:rsidR="00BB764C" w:rsidRDefault="00BB764C" w:rsidP="00BB764C">
      <w:pPr>
        <w:pStyle w:val="EW"/>
        <w:rPr>
          <w:ins w:id="495" w:author="Stefan Bruhn" w:date="2024-02-02T09:35:00Z"/>
        </w:rPr>
      </w:pPr>
      <w:ins w:id="496" w:author="Stefan Bruhn" w:date="2024-02-02T09:35:00Z">
        <w:r>
          <w:t>ISM</w:t>
        </w:r>
        <w:r>
          <w:tab/>
          <w:t>Independent Streams with Metadata</w:t>
        </w:r>
      </w:ins>
    </w:p>
    <w:p w14:paraId="104F159B" w14:textId="74282D9B" w:rsidR="00BB764C" w:rsidRDefault="00BB764C" w:rsidP="00A40FB5">
      <w:pPr>
        <w:pStyle w:val="EW"/>
        <w:rPr>
          <w:ins w:id="497" w:author="Stefan Bruhn" w:date="2024-02-02T09:35:00Z"/>
        </w:rPr>
      </w:pPr>
      <w:ins w:id="498" w:author="Stefan Bruhn" w:date="2024-02-02T09:35:00Z">
        <w:r>
          <w:t>MASA</w:t>
        </w:r>
        <w:r>
          <w:tab/>
          <w:t>Metadata-Assisted Spatial Audio</w:t>
        </w:r>
      </w:ins>
    </w:p>
    <w:p w14:paraId="446A7863" w14:textId="1EB8812A" w:rsidR="00BB764C" w:rsidRDefault="00BB764C" w:rsidP="00A40FB5">
      <w:pPr>
        <w:pStyle w:val="EW"/>
        <w:rPr>
          <w:ins w:id="499" w:author="Stefan Bruhn" w:date="2024-02-02T09:35:00Z"/>
        </w:rPr>
      </w:pPr>
      <w:ins w:id="500" w:author="Stefan Bruhn" w:date="2024-02-02T09:35:00Z">
        <w:r>
          <w:t>MC</w:t>
        </w:r>
        <w:r>
          <w:tab/>
          <w:t>Multi Channel</w:t>
        </w:r>
      </w:ins>
    </w:p>
    <w:p w14:paraId="273FF01E" w14:textId="3EE62CD7" w:rsidR="00276809" w:rsidRDefault="00276809" w:rsidP="00A40FB5">
      <w:pPr>
        <w:pStyle w:val="EW"/>
        <w:rPr>
          <w:ins w:id="501" w:author="Stefan Bruhn" w:date="2024-02-02T09:35:00Z"/>
        </w:rPr>
      </w:pPr>
      <w:ins w:id="502" w:author="Stefan Bruhn" w:date="2024-02-02T09:35:00Z">
        <w:r>
          <w:t>OTT</w:t>
        </w:r>
        <w:r>
          <w:tab/>
          <w:t>Over-The-Top</w:t>
        </w:r>
      </w:ins>
    </w:p>
    <w:p w14:paraId="79136F7B" w14:textId="6412927E" w:rsidR="00BB764C" w:rsidRDefault="00BB764C" w:rsidP="00BB764C">
      <w:pPr>
        <w:pStyle w:val="EW"/>
        <w:rPr>
          <w:ins w:id="503" w:author="Stefan Bruhn" w:date="2024-02-02T09:35:00Z"/>
          <w:bCs/>
        </w:rPr>
      </w:pPr>
      <w:ins w:id="504" w:author="Stefan Bruhn" w:date="2024-02-02T09:35:00Z">
        <w:r>
          <w:rPr>
            <w:bCs/>
          </w:rPr>
          <w:t>PLC</w:t>
        </w:r>
        <w:r>
          <w:rPr>
            <w:bCs/>
          </w:rPr>
          <w:tab/>
          <w:t>Packet loss concealment</w:t>
        </w:r>
      </w:ins>
    </w:p>
    <w:p w14:paraId="52F38556" w14:textId="77777777" w:rsidR="00276809" w:rsidRPr="004D3578" w:rsidRDefault="00276809" w:rsidP="00276809">
      <w:pPr>
        <w:pStyle w:val="EW"/>
        <w:rPr>
          <w:ins w:id="505" w:author="Stefan Bruhn" w:date="2024-02-02T09:35:00Z"/>
        </w:rPr>
      </w:pPr>
      <w:proofErr w:type="spellStart"/>
      <w:ins w:id="506" w:author="Stefan Bruhn" w:date="2024-02-02T09:35:00Z">
        <w:r>
          <w:rPr>
            <w:bCs/>
          </w:rPr>
          <w:t>QoE</w:t>
        </w:r>
        <w:proofErr w:type="spellEnd"/>
        <w:r>
          <w:rPr>
            <w:bCs/>
          </w:rPr>
          <w:tab/>
          <w:t>Quality of Experience</w:t>
        </w:r>
      </w:ins>
    </w:p>
    <w:p w14:paraId="45B1852E" w14:textId="0D2C700B" w:rsidR="00276809" w:rsidRPr="004D3578" w:rsidRDefault="00276809" w:rsidP="00276809">
      <w:pPr>
        <w:pStyle w:val="EW"/>
        <w:rPr>
          <w:ins w:id="507" w:author="Stefan Bruhn" w:date="2024-02-02T09:35:00Z"/>
        </w:rPr>
      </w:pPr>
      <w:ins w:id="508" w:author="Stefan Bruhn" w:date="2024-02-02T09:35:00Z">
        <w:r>
          <w:rPr>
            <w:bCs/>
          </w:rPr>
          <w:t>QoS</w:t>
        </w:r>
        <w:r>
          <w:rPr>
            <w:bCs/>
          </w:rPr>
          <w:tab/>
          <w:t>Quality of Service</w:t>
        </w:r>
      </w:ins>
    </w:p>
    <w:p w14:paraId="0850FDCD" w14:textId="77777777" w:rsidR="00A40FB5" w:rsidRDefault="00A40FB5" w:rsidP="00A40FB5">
      <w:pPr>
        <w:pStyle w:val="EW"/>
        <w:rPr>
          <w:ins w:id="509" w:author="Stefan Bruhn" w:date="2024-02-02T09:35:00Z"/>
        </w:rPr>
      </w:pPr>
      <w:ins w:id="510" w:author="Stefan Bruhn" w:date="2024-02-02T09:35:00Z">
        <w:r>
          <w:t>UE</w:t>
        </w:r>
        <w:r>
          <w:tab/>
          <w:t>User Equipment</w:t>
        </w:r>
      </w:ins>
    </w:p>
    <w:p w14:paraId="65A74999" w14:textId="77777777" w:rsidR="00A40FB5" w:rsidRDefault="00A40FB5" w:rsidP="00A40FB5">
      <w:pPr>
        <w:pStyle w:val="EW"/>
        <w:rPr>
          <w:ins w:id="511" w:author="Stefan Bruhn" w:date="2024-02-02T09:35:00Z"/>
        </w:rPr>
      </w:pPr>
      <w:ins w:id="512" w:author="Stefan Bruhn" w:date="2024-02-02T09:35:00Z">
        <w:r>
          <w:t>XR</w:t>
        </w:r>
        <w:r>
          <w:tab/>
        </w:r>
        <w:r>
          <w:tab/>
        </w:r>
        <w:proofErr w:type="spellStart"/>
        <w:r>
          <w:t>eXtended</w:t>
        </w:r>
        <w:proofErr w:type="spellEnd"/>
        <w:r>
          <w:t xml:space="preserve"> </w:t>
        </w:r>
        <w:proofErr w:type="gramStart"/>
        <w:r>
          <w:t>Reality</w:t>
        </w:r>
        <w:proofErr w:type="gramEnd"/>
      </w:ins>
    </w:p>
    <w:p w14:paraId="5D6FC62B" w14:textId="77777777" w:rsidR="00255743" w:rsidRDefault="00255743">
      <w:pPr>
        <w:pStyle w:val="Heading1"/>
        <w:numPr>
          <w:ilvl w:val="0"/>
          <w:numId w:val="22"/>
        </w:numPr>
        <w:pPrChange w:id="513" w:author="Stefan Bruhn" w:date="2024-02-02T09:35:00Z">
          <w:pPr>
            <w:pStyle w:val="Heading1"/>
            <w:numPr>
              <w:numId w:val="0"/>
            </w:numPr>
            <w:ind w:left="0" w:firstLine="0"/>
          </w:pPr>
        </w:pPrChange>
      </w:pPr>
      <w:bookmarkStart w:id="514" w:name="clause4"/>
      <w:bookmarkStart w:id="515" w:name="_Toc157334650"/>
      <w:bookmarkStart w:id="516" w:name="_Toc129708874"/>
      <w:bookmarkEnd w:id="514"/>
      <w:r>
        <w:t>Interfaces</w:t>
      </w:r>
      <w:bookmarkEnd w:id="484"/>
      <w:bookmarkEnd w:id="515"/>
    </w:p>
    <w:p w14:paraId="2412496C" w14:textId="013A8073" w:rsidR="00255743" w:rsidRDefault="00136864">
      <w:pPr>
        <w:pStyle w:val="Heading2"/>
        <w:numPr>
          <w:ilvl w:val="1"/>
          <w:numId w:val="22"/>
        </w:numPr>
        <w:pPrChange w:id="517" w:author="Stefan Bruhn" w:date="2024-02-02T09:35:00Z">
          <w:pPr>
            <w:pStyle w:val="Heading2"/>
            <w:numPr>
              <w:ilvl w:val="0"/>
              <w:numId w:val="0"/>
            </w:numPr>
            <w:ind w:left="0" w:firstLine="0"/>
          </w:pPr>
        </w:pPrChange>
      </w:pPr>
      <w:bookmarkStart w:id="518" w:name="_Toc157334651"/>
      <w:bookmarkStart w:id="519" w:name="_Toc152834368"/>
      <w:del w:id="520" w:author="Stefan Bruhn" w:date="2024-02-02T09:35:00Z">
        <w:r>
          <w:delText>4.1</w:delText>
        </w:r>
        <w:r>
          <w:tab/>
        </w:r>
      </w:del>
      <w:r w:rsidR="00255743">
        <w:t>Connectivity scenarios</w:t>
      </w:r>
      <w:bookmarkEnd w:id="518"/>
      <w:bookmarkEnd w:id="519"/>
    </w:p>
    <w:p w14:paraId="3C5E7865" w14:textId="77777777" w:rsidR="00F8508C" w:rsidRPr="00994312" w:rsidRDefault="00F8508C" w:rsidP="00F8508C">
      <w:pPr>
        <w:rPr>
          <w:del w:id="521" w:author="Stefan Bruhn" w:date="2024-02-02T09:35:00Z"/>
        </w:rPr>
      </w:pPr>
      <w:del w:id="522" w:author="Stefan Bruhn" w:date="2024-02-02T09:35:00Z">
        <w:r w:rsidRPr="00993008">
          <w:rPr>
            <w:highlight w:val="yellow"/>
          </w:rPr>
          <w:delText>Editor’s note: Further edits are expected in this section. Harmonization of terminologies also covering terminologies used in MeCAR work is needed. Figures should also be harmonized. Certain scenario variations still need to be described.</w:delText>
        </w:r>
      </w:del>
    </w:p>
    <w:p w14:paraId="0A2FE33D" w14:textId="0F3D9283" w:rsidR="00255743" w:rsidRPr="00123008" w:rsidRDefault="00136864">
      <w:pPr>
        <w:pStyle w:val="Heading3"/>
        <w:numPr>
          <w:ilvl w:val="2"/>
          <w:numId w:val="24"/>
        </w:numPr>
        <w:pPrChange w:id="523" w:author="Stefan Bruhn" w:date="2024-02-02T09:35:00Z">
          <w:pPr>
            <w:pStyle w:val="Heading3"/>
            <w:numPr>
              <w:ilvl w:val="0"/>
              <w:numId w:val="0"/>
            </w:numPr>
            <w:ind w:left="0" w:firstLine="0"/>
          </w:pPr>
        </w:pPrChange>
      </w:pPr>
      <w:bookmarkStart w:id="524" w:name="_Toc152834369"/>
      <w:del w:id="525" w:author="Stefan Bruhn" w:date="2024-02-02T09:35:00Z">
        <w:r>
          <w:lastRenderedPageBreak/>
          <w:delText>4.1.1</w:delText>
        </w:r>
        <w:r>
          <w:tab/>
        </w:r>
      </w:del>
      <w:bookmarkStart w:id="526" w:name="_Ref150513545"/>
      <w:bookmarkStart w:id="527" w:name="_Toc157334652"/>
      <w:r w:rsidR="00255743">
        <w:t>Introduction</w:t>
      </w:r>
      <w:bookmarkEnd w:id="524"/>
      <w:bookmarkEnd w:id="526"/>
      <w:bookmarkEnd w:id="527"/>
    </w:p>
    <w:p w14:paraId="6A2D463E" w14:textId="77777777" w:rsidR="00255743" w:rsidRDefault="00255743" w:rsidP="00255743">
      <w:r>
        <w:t xml:space="preserve">Immersive Audio for Split Rendering may be present in a variety of connectivity scenarios between the presentation engine and audio producing devices. This clause provides a non-exhaustive list of the envisioned connectivity scenarios. </w:t>
      </w:r>
    </w:p>
    <w:p w14:paraId="0B26716E" w14:textId="77777777" w:rsidR="00F8508C" w:rsidRDefault="00F8508C" w:rsidP="00F8508C">
      <w:pPr>
        <w:rPr>
          <w:del w:id="528" w:author="Stefan Bruhn" w:date="2024-02-02T09:35:00Z"/>
        </w:rPr>
      </w:pPr>
      <w:del w:id="529" w:author="Stefan Bruhn" w:date="2024-02-02T09:35:00Z">
        <w:r>
          <w:delText>Device design types, ordered by media capability performances, are currently [Ref: MeCAR PD]:</w:delText>
        </w:r>
      </w:del>
    </w:p>
    <w:p w14:paraId="65ECA35F" w14:textId="5CDA3431" w:rsidR="00255743" w:rsidRDefault="00A65F6D" w:rsidP="00255743">
      <w:pPr>
        <w:rPr>
          <w:ins w:id="530" w:author="Stefan Bruhn" w:date="2024-02-02T09:35:00Z"/>
        </w:rPr>
      </w:pPr>
      <w:del w:id="531" w:author="Stefan Bruhn" w:date="2024-02-02T09:35:00Z">
        <w:r>
          <w:delText xml:space="preserve">- </w:delText>
        </w:r>
      </w:del>
      <w:ins w:id="532" w:author="Stefan Bruhn" w:date="2024-02-02T09:35:00Z">
        <w:r w:rsidR="002827F5">
          <w:t xml:space="preserve">Relevant XR device </w:t>
        </w:r>
        <w:r w:rsidR="00255743">
          <w:t>type</w:t>
        </w:r>
        <w:r w:rsidR="002827F5">
          <w:t xml:space="preserve"> categories are defined in TS 26.</w:t>
        </w:r>
        <w:r w:rsidR="002827F5" w:rsidRPr="00CB7E1F">
          <w:t>119</w:t>
        </w:r>
        <w:r w:rsidR="00255743" w:rsidRPr="00CB7E1F">
          <w:t xml:space="preserve"> [</w:t>
        </w:r>
        <w:r w:rsidR="00276809">
          <w:t>3]</w:t>
        </w:r>
        <w:r w:rsidR="002827F5" w:rsidRPr="00CB7E1F">
          <w:t>. These a</w:t>
        </w:r>
        <w:r w:rsidR="002827F5">
          <w:t>re</w:t>
        </w:r>
        <w:r w:rsidR="00255743">
          <w:t>:</w:t>
        </w:r>
      </w:ins>
    </w:p>
    <w:p w14:paraId="42444E1A" w14:textId="3A113496" w:rsidR="00255743" w:rsidRPr="00887E5C" w:rsidRDefault="00255743">
      <w:pPr>
        <w:pStyle w:val="ListParagraph"/>
        <w:numPr>
          <w:ilvl w:val="0"/>
          <w:numId w:val="6"/>
        </w:numPr>
        <w:contextualSpacing w:val="0"/>
        <w:jc w:val="both"/>
        <w:rPr>
          <w:ins w:id="533" w:author="Stefan Bruhn" w:date="2024-02-02T09:35:00Z"/>
        </w:rPr>
      </w:pPr>
      <w:r w:rsidRPr="00887E5C">
        <w:t xml:space="preserve">Device type 1: </w:t>
      </w:r>
      <w:del w:id="534" w:author="Stefan Bruhn" w:date="2024-02-02T09:35:00Z">
        <w:r w:rsidR="00F8508C" w:rsidRPr="00887E5C">
          <w:delText>Standalone physically</w:delText>
        </w:r>
      </w:del>
      <w:ins w:id="535" w:author="Stefan Bruhn" w:date="2024-02-02T09:35:00Z">
        <w:r w:rsidR="002827F5">
          <w:t>Thin</w:t>
        </w:r>
        <w:r w:rsidRPr="00887E5C">
          <w:t xml:space="preserve"> AR glasses</w:t>
        </w:r>
      </w:ins>
    </w:p>
    <w:p w14:paraId="51750613" w14:textId="4DD62B64" w:rsidR="00255743" w:rsidRPr="00887E5C" w:rsidRDefault="00255743">
      <w:pPr>
        <w:pStyle w:val="ListParagraph"/>
        <w:numPr>
          <w:ilvl w:val="0"/>
          <w:numId w:val="6"/>
        </w:numPr>
        <w:contextualSpacing w:val="0"/>
        <w:jc w:val="both"/>
        <w:rPr>
          <w:ins w:id="536" w:author="Stefan Bruhn" w:date="2024-02-02T09:35:00Z"/>
        </w:rPr>
      </w:pPr>
      <w:bookmarkStart w:id="537" w:name="_Hlk145661054"/>
      <w:ins w:id="538" w:author="Stefan Bruhn" w:date="2024-02-02T09:35:00Z">
        <w:r w:rsidRPr="00887E5C">
          <w:t>Device type 2: AR glasses</w:t>
        </w:r>
      </w:ins>
    </w:p>
    <w:p w14:paraId="1176DD73" w14:textId="5AF41189" w:rsidR="00255743" w:rsidRDefault="00255743">
      <w:pPr>
        <w:pStyle w:val="ListParagraph"/>
        <w:numPr>
          <w:ilvl w:val="0"/>
          <w:numId w:val="6"/>
        </w:numPr>
        <w:contextualSpacing w:val="0"/>
        <w:jc w:val="both"/>
        <w:rPr>
          <w:ins w:id="539" w:author="Stefan Bruhn" w:date="2024-02-02T09:35:00Z"/>
        </w:rPr>
      </w:pPr>
      <w:ins w:id="540" w:author="Stefan Bruhn" w:date="2024-02-02T09:35:00Z">
        <w:r w:rsidRPr="00887E5C">
          <w:t xml:space="preserve">Device type 3: </w:t>
        </w:r>
        <w:r w:rsidR="0068133D">
          <w:t>XR phone</w:t>
        </w:r>
      </w:ins>
    </w:p>
    <w:bookmarkEnd w:id="537"/>
    <w:p w14:paraId="181A3063" w14:textId="46C05B07" w:rsidR="00255743" w:rsidRPr="00A34C97" w:rsidRDefault="00255743">
      <w:pPr>
        <w:pStyle w:val="ListParagraph"/>
        <w:numPr>
          <w:ilvl w:val="0"/>
          <w:numId w:val="6"/>
        </w:numPr>
        <w:rPr>
          <w:ins w:id="541" w:author="Stefan Bruhn" w:date="2024-02-02T09:35:00Z"/>
        </w:rPr>
      </w:pPr>
      <w:ins w:id="542" w:author="Stefan Bruhn" w:date="2024-02-02T09:35:00Z">
        <w:r w:rsidRPr="00A34C97">
          <w:t xml:space="preserve">Device type 4: XR </w:t>
        </w:r>
        <w:r w:rsidR="0068133D">
          <w:t>HMD</w:t>
        </w:r>
      </w:ins>
    </w:p>
    <w:p w14:paraId="50797466" w14:textId="411B30D7" w:rsidR="00696413" w:rsidRDefault="0068133D" w:rsidP="00696413">
      <w:pPr>
        <w:pPrChange w:id="543" w:author="Stefan Bruhn" w:date="2024-02-02T09:35:00Z">
          <w:pPr>
            <w:ind w:left="360"/>
            <w:jc w:val="both"/>
          </w:pPr>
        </w:pPrChange>
      </w:pPr>
      <w:ins w:id="544" w:author="Stefan Bruhn" w:date="2024-02-02T09:35:00Z">
        <w:r>
          <w:t xml:space="preserve">These device types may generally have different characteristics and capabilities. </w:t>
        </w:r>
        <w:r w:rsidR="00000BC9">
          <w:t>An important distinction is that some of the</w:t>
        </w:r>
        <w:r w:rsidR="00860C1F">
          <w:t>m</w:t>
        </w:r>
        <w:r w:rsidR="00000BC9">
          <w:t xml:space="preserve"> may be </w:t>
        </w:r>
        <w:proofErr w:type="gramStart"/>
        <w:r w:rsidR="00000BC9">
          <w:t>power</w:t>
        </w:r>
      </w:ins>
      <w:r w:rsidR="00000BC9">
        <w:t>-constrained</w:t>
      </w:r>
      <w:proofErr w:type="gramEnd"/>
      <w:r w:rsidR="00000BC9">
        <w:t xml:space="preserve"> </w:t>
      </w:r>
      <w:del w:id="545" w:author="Stefan Bruhn" w:date="2024-02-02T09:35:00Z">
        <w:r w:rsidR="00F8508C" w:rsidRPr="00887E5C">
          <w:delText>AR glasses</w:delText>
        </w:r>
      </w:del>
      <w:ins w:id="546" w:author="Stefan Bruhn" w:date="2024-02-02T09:35:00Z">
        <w:r w:rsidR="00000BC9">
          <w:t xml:space="preserve">and with limited computing </w:t>
        </w:r>
        <w:r w:rsidR="000426D9">
          <w:t>resources</w:t>
        </w:r>
        <w:r w:rsidR="00696413">
          <w:t xml:space="preserve"> while others may be less constrain</w:t>
        </w:r>
        <w:r w:rsidR="00F04459">
          <w:t>ed</w:t>
        </w:r>
        <w:r w:rsidR="00860C1F">
          <w:t xml:space="preserve">. </w:t>
        </w:r>
        <w:r w:rsidR="00696413">
          <w:t>There are thus device types (typically types 1 and 2) that are likely to be used in non-standalone audio connectivity scenarios while others are more likely to be used in scenarios with standalone audio connectivity.</w:t>
        </w:r>
        <w:r w:rsidR="00A40FB5">
          <w:t xml:space="preserve"> However, none of the device types is precluded from being used in non-standalone audio connectivity scenarios.</w:t>
        </w:r>
        <w:r w:rsidR="00696413">
          <w:t xml:space="preserve"> </w:t>
        </w:r>
      </w:ins>
    </w:p>
    <w:p w14:paraId="4B2D737C" w14:textId="77777777" w:rsidR="00F8508C" w:rsidRPr="00887E5C" w:rsidRDefault="00A65F6D" w:rsidP="00A65F6D">
      <w:pPr>
        <w:ind w:left="360"/>
        <w:jc w:val="both"/>
        <w:rPr>
          <w:del w:id="547" w:author="Stefan Bruhn" w:date="2024-02-02T09:35:00Z"/>
        </w:rPr>
      </w:pPr>
      <w:del w:id="548" w:author="Stefan Bruhn" w:date="2024-02-02T09:35:00Z">
        <w:r>
          <w:delText xml:space="preserve">- </w:delText>
        </w:r>
        <w:r w:rsidR="00F8508C" w:rsidRPr="00887E5C">
          <w:delText>Device type 2: 5G</w:delText>
        </w:r>
        <w:r w:rsidR="00F8508C">
          <w:delText xml:space="preserve"> </w:delText>
        </w:r>
        <w:r w:rsidR="00F8508C" w:rsidRPr="00887E5C">
          <w:delText>UE-te</w:delText>
        </w:r>
        <w:r w:rsidR="00F8508C">
          <w:delText>th</w:delText>
        </w:r>
        <w:r w:rsidR="00F8508C" w:rsidRPr="00887E5C">
          <w:delText>ered physically-constrained AR glasses</w:delText>
        </w:r>
      </w:del>
    </w:p>
    <w:p w14:paraId="29B42B8C" w14:textId="77777777" w:rsidR="00F8508C" w:rsidRDefault="00A65F6D" w:rsidP="00A65F6D">
      <w:pPr>
        <w:ind w:left="360"/>
        <w:jc w:val="both"/>
        <w:rPr>
          <w:del w:id="549" w:author="Stefan Bruhn" w:date="2024-02-02T09:35:00Z"/>
        </w:rPr>
      </w:pPr>
      <w:del w:id="550" w:author="Stefan Bruhn" w:date="2024-02-02T09:35:00Z">
        <w:r>
          <w:delText xml:space="preserve">- </w:delText>
        </w:r>
        <w:r w:rsidR="00F8508C" w:rsidRPr="00887E5C">
          <w:delText>Device type 3: 5G</w:delText>
        </w:r>
        <w:r w:rsidR="00F8508C">
          <w:delText xml:space="preserve"> </w:delText>
        </w:r>
        <w:r w:rsidR="00F8508C" w:rsidRPr="00887E5C">
          <w:delText>UE-powered lightweight AR glasses</w:delText>
        </w:r>
      </w:del>
    </w:p>
    <w:p w14:paraId="7FF768FB" w14:textId="77777777" w:rsidR="00F8508C" w:rsidRPr="00A34C97" w:rsidRDefault="00A65F6D" w:rsidP="00A65F6D">
      <w:pPr>
        <w:ind w:left="360"/>
        <w:rPr>
          <w:del w:id="551" w:author="Stefan Bruhn" w:date="2024-02-02T09:35:00Z"/>
        </w:rPr>
      </w:pPr>
      <w:del w:id="552" w:author="Stefan Bruhn" w:date="2024-02-02T09:35:00Z">
        <w:r>
          <w:delText xml:space="preserve">- </w:delText>
        </w:r>
        <w:r w:rsidR="00F8508C" w:rsidRPr="00A34C97">
          <w:delText>Device type 4: 5G</w:delText>
        </w:r>
        <w:r w:rsidR="00F8508C">
          <w:delText xml:space="preserve"> </w:delText>
        </w:r>
        <w:r w:rsidR="00F8508C" w:rsidRPr="00A34C97">
          <w:delText>UE XR device</w:delText>
        </w:r>
      </w:del>
    </w:p>
    <w:p w14:paraId="51835E31" w14:textId="77777777" w:rsidR="00F8508C" w:rsidRDefault="00F8508C" w:rsidP="00F8508C">
      <w:pPr>
        <w:rPr>
          <w:del w:id="553" w:author="Stefan Bruhn" w:date="2024-02-02T09:35:00Z"/>
        </w:rPr>
      </w:pPr>
    </w:p>
    <w:p w14:paraId="37C16521" w14:textId="77777777" w:rsidR="00F8508C" w:rsidRPr="007969E9" w:rsidRDefault="00F8508C" w:rsidP="00F8508C">
      <w:pPr>
        <w:rPr>
          <w:del w:id="554" w:author="Stefan Bruhn" w:date="2024-02-02T09:35:00Z"/>
          <w:color w:val="FF0000"/>
        </w:rPr>
      </w:pPr>
      <w:del w:id="555" w:author="Stefan Bruhn" w:date="2024-02-02T09:35:00Z">
        <w:r w:rsidRPr="007969E9">
          <w:rPr>
            <w:color w:val="FF0000"/>
          </w:rPr>
          <w:delTex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delText>
        </w:r>
        <w:r>
          <w:rPr>
            <w:color w:val="FF0000"/>
          </w:rPr>
          <w:delText xml:space="preserve"> May have to consider a different architecture where the AR/MR application is on the EDGE (EDGAR).</w:delText>
        </w:r>
      </w:del>
    </w:p>
    <w:p w14:paraId="59E93794" w14:textId="77777777" w:rsidR="00255743" w:rsidRPr="00441207" w:rsidRDefault="00255743" w:rsidP="0071792E">
      <w:pPr>
        <w:pPrChange w:id="556" w:author="Stefan Bruhn" w:date="2024-02-02T09:35:00Z">
          <w:pPr>
            <w:pStyle w:val="NO"/>
          </w:pPr>
        </w:pPrChange>
      </w:pPr>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7B34E4F5" w14:textId="77777777" w:rsidR="00F8508C" w:rsidRDefault="00136864" w:rsidP="00136864">
      <w:pPr>
        <w:pStyle w:val="Heading3"/>
        <w:ind w:left="0" w:firstLine="0"/>
        <w:rPr>
          <w:del w:id="557" w:author="Stefan Bruhn" w:date="2024-02-02T09:35:00Z"/>
        </w:rPr>
      </w:pPr>
      <w:bookmarkStart w:id="558" w:name="_Toc152834370"/>
      <w:del w:id="559" w:author="Stefan Bruhn" w:date="2024-02-02T09:35:00Z">
        <w:r>
          <w:delText>4.1.2</w:delText>
        </w:r>
        <w:r>
          <w:tab/>
        </w:r>
        <w:r w:rsidR="00F8508C">
          <w:delText xml:space="preserve">Device Type 1 – </w:delText>
        </w:r>
        <w:r w:rsidR="00F8508C" w:rsidRPr="00887E5C">
          <w:rPr>
            <w:lang w:eastAsia="en-GB"/>
          </w:rPr>
          <w:delText>Standalone physically-constrained AR glasses</w:delText>
        </w:r>
        <w:bookmarkEnd w:id="558"/>
      </w:del>
    </w:p>
    <w:p w14:paraId="3740764D" w14:textId="77777777" w:rsidR="00F8508C" w:rsidRDefault="00F8508C" w:rsidP="00F8508C">
      <w:pPr>
        <w:rPr>
          <w:del w:id="560" w:author="Stefan Bruhn" w:date="2024-02-02T09:35:00Z"/>
        </w:rPr>
      </w:pPr>
      <w:del w:id="561" w:author="Stefan Bruhn" w:date="2024-02-02T09:35:00Z">
        <w:r>
          <w:delText>Device type 1 refers to s</w:delText>
        </w:r>
        <w:r w:rsidRPr="00887E5C">
          <w:delText>tandalone physically-constrained AR glasses</w:delText>
        </w:r>
        <w:r w:rsidDel="00723455">
          <w:delText xml:space="preserve"> </w:delText>
        </w:r>
        <w:r>
          <w:delText xml:space="preserve">(Smart glasses). Such devices may be able to support </w:delText>
        </w:r>
        <w:r>
          <w:rPr>
            <w:highlight w:val="yellow"/>
          </w:rPr>
          <w:delText>limited</w:delText>
        </w:r>
        <w:r w:rsidRPr="00E70A29">
          <w:rPr>
            <w:highlight w:val="yellow"/>
          </w:rPr>
          <w:delText xml:space="preserve"> audio decoding </w:delText>
        </w:r>
        <w:r>
          <w:rPr>
            <w:highlight w:val="yellow"/>
          </w:rPr>
          <w:delText xml:space="preserve">and rendering </w:delText>
        </w:r>
        <w:r w:rsidRPr="00E70A29">
          <w:rPr>
            <w:highlight w:val="yellow"/>
          </w:rPr>
          <w:delText>capabilities</w:delText>
        </w:r>
        <w:r>
          <w:delText xml:space="preserve"> </w:delText>
        </w:r>
        <w:r w:rsidRPr="007969E9">
          <w:rPr>
            <w:color w:val="FF0000"/>
          </w:rPr>
          <w:delText xml:space="preserve">[TBD] </w:delText>
        </w:r>
        <w:r>
          <w:delText>and can feature head-tracking but may not be capable of complex video or audio processing.</w:delText>
        </w:r>
      </w:del>
    </w:p>
    <w:p w14:paraId="3F074602" w14:textId="77777777" w:rsidR="00F8508C" w:rsidRDefault="00F8508C" w:rsidP="00F8508C">
      <w:pPr>
        <w:rPr>
          <w:del w:id="562" w:author="Stefan Bruhn" w:date="2024-02-02T09:35:00Z"/>
          <w:noProof/>
        </w:rPr>
      </w:pPr>
      <w:del w:id="563" w:author="Stefan Bruhn" w:date="2024-02-02T09:35:00Z">
        <w:r>
          <w:delText xml:space="preserve">The main characteristic of the audio connectivity scenarios applicable for this device type is that they are standalone. </w:delText>
        </w:r>
        <w:r>
          <w:rPr>
            <w:noProof/>
          </w:rPr>
          <w:delText xml:space="preserve">They are described in Clause 4.1.6. The </w:delText>
        </w:r>
        <w:r>
          <w:delText>applicable audio connectivity scenarios are a subset of those of Device Type 4 (see Clause 4.1.5), where not all of them may be possible to implement due to the physical constraints.</w:delText>
        </w:r>
      </w:del>
    </w:p>
    <w:p w14:paraId="151592FF" w14:textId="77777777" w:rsidR="00F8508C" w:rsidRPr="004F519B" w:rsidRDefault="00F8508C" w:rsidP="00F8508C">
      <w:pPr>
        <w:pStyle w:val="BodyText"/>
        <w:rPr>
          <w:del w:id="564" w:author="Stefan Bruhn" w:date="2024-02-02T09:35:00Z"/>
          <w:color w:val="FF0000"/>
        </w:rPr>
      </w:pPr>
      <w:del w:id="565" w:author="Stefan Bruhn" w:date="2024-02-02T09:35:00Z">
        <w:r w:rsidRPr="004F519B">
          <w:rPr>
            <w:color w:val="FF0000"/>
          </w:rPr>
          <w:delText xml:space="preserve">Associate Editor’s note: It is expected that some guidance as to what scenarios from Device Type </w:delText>
        </w:r>
        <w:r>
          <w:rPr>
            <w:color w:val="FF0000"/>
          </w:rPr>
          <w:delText>4</w:delText>
        </w:r>
        <w:r w:rsidRPr="004F519B">
          <w:rPr>
            <w:color w:val="FF0000"/>
          </w:rPr>
          <w:delText xml:space="preserve"> are recommended once the physical constraints are better understood.</w:delText>
        </w:r>
      </w:del>
    </w:p>
    <w:p w14:paraId="77B4F30F" w14:textId="77777777" w:rsidR="00F8508C" w:rsidRDefault="00F8508C" w:rsidP="00F8508C">
      <w:pPr>
        <w:rPr>
          <w:del w:id="566" w:author="Stefan Bruhn" w:date="2024-02-02T09:35:00Z"/>
          <w:noProof/>
        </w:rPr>
      </w:pPr>
    </w:p>
    <w:p w14:paraId="73DD9004" w14:textId="420F0887" w:rsidR="00F8508C" w:rsidRDefault="00CD0373" w:rsidP="00993008">
      <w:pPr>
        <w:pStyle w:val="TH"/>
        <w:rPr>
          <w:del w:id="567" w:author="Stefan Bruhn" w:date="2024-02-02T09:35:00Z"/>
        </w:rPr>
      </w:pPr>
      <w:del w:id="568" w:author="Stefan Bruhn" w:date="2024-02-02T09:35:00Z">
        <w:r w:rsidRPr="00322898">
          <w:rPr>
            <w:noProof/>
          </w:rPr>
          <w:lastRenderedPageBreak/>
          <w:pict w14:anchorId="3D17841B">
            <v:shape id="Picture 3" o:spid="_x0000_i1200" type="#_x0000_t75" alt="Diagram&#10;&#10;Description automatically generated" style="width:467.55pt;height:199.85pt;visibility:visible;mso-wrap-style:square">
              <v:imagedata r:id="rId14" o:title="Diagram&#10;&#10;Description automatically generated"/>
            </v:shape>
          </w:pict>
        </w:r>
      </w:del>
    </w:p>
    <w:p w14:paraId="15EAD62D" w14:textId="77777777" w:rsidR="00F8508C" w:rsidRDefault="00F8508C" w:rsidP="00F8508C">
      <w:pPr>
        <w:pStyle w:val="TF"/>
        <w:rPr>
          <w:del w:id="569" w:author="Stefan Bruhn" w:date="2024-02-02T09:35:00Z"/>
        </w:rPr>
      </w:pPr>
      <w:del w:id="570" w:author="Stefan Bruhn" w:date="2024-02-02T09:35:00Z">
        <w:r w:rsidRPr="00E50734">
          <w:delText>Figure</w:delText>
        </w:r>
        <w:r>
          <w:delText xml:space="preserve"> </w:delText>
        </w:r>
        <w:r>
          <w:fldChar w:fldCharType="begin"/>
        </w:r>
        <w:r>
          <w:delInstrText xml:space="preserve"> </w:delInstrText>
        </w:r>
      </w:del>
    </w:p>
    <w:p w14:paraId="6D274566" w14:textId="77777777" w:rsidR="00F8508C" w:rsidRDefault="00F8508C" w:rsidP="00F8508C">
      <w:pPr>
        <w:pStyle w:val="TF"/>
        <w:rPr>
          <w:del w:id="571" w:author="Stefan Bruhn" w:date="2024-02-02T09:35:00Z"/>
        </w:rPr>
      </w:pPr>
      <w:del w:id="572" w:author="Stefan Bruhn" w:date="2024-02-02T09:35:00Z">
        <w:r>
          <w:delInstrText xml:space="preserve"> </w:delInstrText>
        </w:r>
        <w:r>
          <w:fldChar w:fldCharType="end"/>
        </w:r>
        <w:r>
          <w:fldChar w:fldCharType="begin"/>
        </w:r>
        <w:r>
          <w:delInstrText>STYLEREF \n \s 2</w:delInstrText>
        </w:r>
        <w:r>
          <w:fldChar w:fldCharType="separate"/>
        </w:r>
        <w:r>
          <w:rPr>
            <w:noProof/>
          </w:rPr>
          <w:delText>4.1</w:delText>
        </w:r>
        <w:r>
          <w:fldChar w:fldCharType="end"/>
        </w:r>
        <w:r>
          <w:delText>-</w:delText>
        </w:r>
        <w:r>
          <w:fldChar w:fldCharType="begin"/>
        </w:r>
        <w:r>
          <w:delInstrText>seq Figure \s 2</w:delInstrText>
        </w:r>
        <w:r>
          <w:fldChar w:fldCharType="separate"/>
        </w:r>
        <w:r>
          <w:rPr>
            <w:noProof/>
          </w:rPr>
          <w:delText>1</w:delText>
        </w:r>
        <w:r>
          <w:fldChar w:fldCharType="end"/>
        </w:r>
        <w:r>
          <w:fldChar w:fldCharType="begin"/>
        </w:r>
        <w:r>
          <w:delInstrText xml:space="preserve"> </w:delInstrText>
        </w:r>
      </w:del>
    </w:p>
    <w:p w14:paraId="169E5E15" w14:textId="77777777" w:rsidR="00F8508C" w:rsidRDefault="00F8508C" w:rsidP="00F8508C">
      <w:pPr>
        <w:pStyle w:val="TF"/>
        <w:rPr>
          <w:del w:id="573" w:author="Stefan Bruhn" w:date="2024-02-02T09:35:00Z"/>
        </w:rPr>
      </w:pPr>
      <w:del w:id="574" w:author="Stefan Bruhn" w:date="2024-02-02T09:35:00Z">
        <w:r>
          <w:delInstrText xml:space="preserve"> </w:delInstrText>
        </w:r>
        <w:r>
          <w:fldChar w:fldCharType="end"/>
        </w:r>
        <w:r w:rsidRPr="00E50734">
          <w:delText>:</w:delText>
        </w:r>
        <w:r>
          <w:delText xml:space="preserve"> Device Type 1 – </w:delText>
        </w:r>
        <w:r w:rsidRPr="00887E5C">
          <w:delText>Standalone physically-constrained AR glasses</w:delText>
        </w:r>
      </w:del>
    </w:p>
    <w:p w14:paraId="548C0134" w14:textId="77777777" w:rsidR="00F8508C" w:rsidRDefault="00136864" w:rsidP="00136864">
      <w:pPr>
        <w:pStyle w:val="Heading3"/>
        <w:ind w:left="0" w:firstLine="0"/>
        <w:rPr>
          <w:del w:id="575" w:author="Stefan Bruhn" w:date="2024-02-02T09:35:00Z"/>
        </w:rPr>
      </w:pPr>
      <w:bookmarkStart w:id="576" w:name="_Toc152834371"/>
      <w:del w:id="577" w:author="Stefan Bruhn" w:date="2024-02-02T09:35:00Z">
        <w:r>
          <w:delText>4.1.3</w:delText>
        </w:r>
        <w:r>
          <w:tab/>
        </w:r>
        <w:r w:rsidR="00F8508C">
          <w:delText xml:space="preserve">Device Type 2 – </w:delText>
        </w:r>
        <w:r w:rsidR="00F8508C" w:rsidRPr="00887E5C">
          <w:rPr>
            <w:lang w:eastAsia="en-GB"/>
          </w:rPr>
          <w:delText>5G</w:delText>
        </w:r>
        <w:r w:rsidR="00F8508C">
          <w:rPr>
            <w:lang w:eastAsia="en-GB"/>
          </w:rPr>
          <w:delText xml:space="preserve"> </w:delText>
        </w:r>
        <w:r w:rsidR="00F8508C" w:rsidRPr="00887E5C">
          <w:rPr>
            <w:lang w:eastAsia="en-GB"/>
          </w:rPr>
          <w:delText>UE-te</w:delText>
        </w:r>
        <w:r w:rsidR="00F8508C">
          <w:rPr>
            <w:lang w:eastAsia="en-GB"/>
          </w:rPr>
          <w:delText>th</w:delText>
        </w:r>
        <w:r w:rsidR="00F8508C" w:rsidRPr="00887E5C">
          <w:rPr>
            <w:lang w:eastAsia="en-GB"/>
          </w:rPr>
          <w:delText>ered physically-constrained AR glasses</w:delText>
        </w:r>
        <w:r w:rsidR="00F8508C">
          <w:delText xml:space="preserve"> with AR/MR application on AR Glasses</w:delText>
        </w:r>
        <w:bookmarkEnd w:id="576"/>
      </w:del>
    </w:p>
    <w:p w14:paraId="1A16FCDD" w14:textId="77777777" w:rsidR="00F8508C" w:rsidRDefault="00F8508C" w:rsidP="00F8508C">
      <w:pPr>
        <w:rPr>
          <w:del w:id="578" w:author="Stefan Bruhn" w:date="2024-02-02T09:35:00Z"/>
        </w:rPr>
      </w:pPr>
      <w:del w:id="579" w:author="Stefan Bruhn" w:date="2024-02-02T09:35:00Z">
        <w:r>
          <w:delText>Device type 2 refers to an</w:delText>
        </w:r>
        <w:r w:rsidRPr="00CC2D39">
          <w:delText xml:space="preserve"> </w:delText>
        </w:r>
        <w:r>
          <w:delText xml:space="preserve">XR viewer that runs an AR/MR application and </w:delText>
        </w:r>
        <w:r w:rsidRPr="00CC2D39">
          <w:delText xml:space="preserve">is tethered to a 5G device that </w:delText>
        </w:r>
        <w:r>
          <w:delText>provides connectivity and possibly additional processing</w:delText>
        </w:r>
        <w:r w:rsidRPr="00CC2D39">
          <w:delText xml:space="preserve">. </w:delText>
        </w:r>
        <w:r>
          <w:delText>The tethering may be wireless or wired and may be proprietary.</w:delText>
        </w:r>
      </w:del>
    </w:p>
    <w:p w14:paraId="7EEF5D02" w14:textId="77777777" w:rsidR="00F8508C" w:rsidRDefault="00F8508C" w:rsidP="00F8508C">
      <w:pPr>
        <w:rPr>
          <w:del w:id="580" w:author="Stefan Bruhn" w:date="2024-02-02T09:35:00Z"/>
          <w:noProof/>
        </w:rPr>
      </w:pPr>
      <w:del w:id="581" w:author="Stefan Bruhn" w:date="2024-02-02T09:35:00Z">
        <w:r>
          <w:delText xml:space="preserve">The main characteristic of the audio connectivity scenarios applicable for this device type is that they are non-stand-alone. </w:delText>
        </w:r>
        <w:r>
          <w:rPr>
            <w:noProof/>
          </w:rPr>
          <w:delText xml:space="preserve">They are described in Clause 4.1.7. The </w:delText>
        </w:r>
        <w:r>
          <w:delText xml:space="preserve">applicable audio connectivity scenarios are a subset of those of Device Type 3 (see Clause 4.1.4), where not all of them may be possible to implement due to physical constraints. </w:delText>
        </w:r>
      </w:del>
    </w:p>
    <w:p w14:paraId="3FD014CE" w14:textId="77777777" w:rsidR="00F8508C" w:rsidRDefault="00F8508C" w:rsidP="00F8508C">
      <w:pPr>
        <w:pStyle w:val="BodyText"/>
        <w:rPr>
          <w:del w:id="582" w:author="Stefan Bruhn" w:date="2024-02-02T09:35:00Z"/>
        </w:rPr>
      </w:pPr>
    </w:p>
    <w:p w14:paraId="2CBAFF13" w14:textId="77777777" w:rsidR="00F8508C" w:rsidRPr="007969E9" w:rsidRDefault="00F8508C" w:rsidP="00F8508C">
      <w:pPr>
        <w:pStyle w:val="BodyText"/>
        <w:rPr>
          <w:del w:id="583" w:author="Stefan Bruhn" w:date="2024-02-02T09:35:00Z"/>
          <w:color w:val="FF0000"/>
        </w:rPr>
      </w:pPr>
      <w:del w:id="584" w:author="Stefan Bruhn" w:date="2024-02-02T09:35:00Z">
        <w:r w:rsidRPr="007969E9">
          <w:rPr>
            <w:color w:val="FF0000"/>
          </w:rPr>
          <w:delText>Associate Editor’s note: It is expected that some guidance as to what scenarios from Device Type 3 are recommended once the physical constraints are better understood.</w:delText>
        </w:r>
      </w:del>
    </w:p>
    <w:p w14:paraId="1CD84662" w14:textId="000E3866" w:rsidR="00F8508C" w:rsidRDefault="00CD0373" w:rsidP="00993008">
      <w:pPr>
        <w:pStyle w:val="TH"/>
        <w:rPr>
          <w:del w:id="585" w:author="Stefan Bruhn" w:date="2024-02-02T09:35:00Z"/>
        </w:rPr>
      </w:pPr>
      <w:del w:id="586" w:author="Stefan Bruhn" w:date="2024-02-02T09:35:00Z">
        <w:r w:rsidRPr="00322898">
          <w:rPr>
            <w:noProof/>
          </w:rPr>
          <w:pict w14:anchorId="337E2A0B">
            <v:shape id="Picture 2" o:spid="_x0000_i1199" type="#_x0000_t75" alt="Waterfall chart&#10;&#10;Description automatically generated" style="width:467.3pt;height:150.45pt;visibility:visible;mso-wrap-style:square">
              <v:imagedata r:id="rId15" o:title="Waterfall chart&#10;&#10;Description automatically generated"/>
            </v:shape>
          </w:pict>
        </w:r>
      </w:del>
    </w:p>
    <w:p w14:paraId="3010E635" w14:textId="77777777" w:rsidR="00F8508C" w:rsidRDefault="00F8508C" w:rsidP="00F8508C">
      <w:pPr>
        <w:pStyle w:val="TF"/>
        <w:rPr>
          <w:del w:id="587" w:author="Stefan Bruhn" w:date="2024-02-02T09:35:00Z"/>
        </w:rPr>
      </w:pPr>
      <w:del w:id="588" w:author="Stefan Bruhn" w:date="2024-02-02T09:35:00Z">
        <w:r w:rsidRPr="00E50734">
          <w:delText>Figure</w:delText>
        </w:r>
        <w:r>
          <w:delText xml:space="preserve"> </w:delText>
        </w:r>
        <w:r>
          <w:fldChar w:fldCharType="begin"/>
        </w:r>
        <w:r>
          <w:delInstrText xml:space="preserve"> </w:delInstrText>
        </w:r>
      </w:del>
    </w:p>
    <w:p w14:paraId="135C5978" w14:textId="77777777" w:rsidR="00F8508C" w:rsidRDefault="00F8508C" w:rsidP="00F8508C">
      <w:pPr>
        <w:pStyle w:val="TF"/>
        <w:rPr>
          <w:del w:id="589" w:author="Stefan Bruhn" w:date="2024-02-02T09:35:00Z"/>
        </w:rPr>
      </w:pPr>
      <w:del w:id="590" w:author="Stefan Bruhn" w:date="2024-02-02T09:35:00Z">
        <w:r>
          <w:delInstrText xml:space="preserve"> </w:delInstrText>
        </w:r>
        <w:r>
          <w:fldChar w:fldCharType="end"/>
        </w:r>
        <w:r>
          <w:fldChar w:fldCharType="begin"/>
        </w:r>
        <w:r>
          <w:delInstrText>STYLEREF \n \s 2</w:delInstrText>
        </w:r>
        <w:r>
          <w:fldChar w:fldCharType="separate"/>
        </w:r>
        <w:r>
          <w:rPr>
            <w:noProof/>
          </w:rPr>
          <w:delText>4.1</w:delText>
        </w:r>
        <w:r>
          <w:fldChar w:fldCharType="end"/>
        </w:r>
        <w:r>
          <w:delText>-</w:delText>
        </w:r>
        <w:r>
          <w:fldChar w:fldCharType="begin"/>
        </w:r>
        <w:r>
          <w:delInstrText>seq Figure \s 2</w:delInstrText>
        </w:r>
        <w:r>
          <w:fldChar w:fldCharType="separate"/>
        </w:r>
        <w:r>
          <w:rPr>
            <w:noProof/>
          </w:rPr>
          <w:delText>2</w:delText>
        </w:r>
        <w:r>
          <w:fldChar w:fldCharType="end"/>
        </w:r>
        <w:r>
          <w:fldChar w:fldCharType="begin"/>
        </w:r>
        <w:r>
          <w:delInstrText xml:space="preserve"> </w:delInstrText>
        </w:r>
      </w:del>
    </w:p>
    <w:p w14:paraId="58E11EBE" w14:textId="77777777" w:rsidR="00F8508C" w:rsidRDefault="00F8508C" w:rsidP="00F8508C">
      <w:pPr>
        <w:pStyle w:val="TF"/>
        <w:rPr>
          <w:del w:id="591" w:author="Stefan Bruhn" w:date="2024-02-02T09:35:00Z"/>
        </w:rPr>
      </w:pPr>
      <w:del w:id="592" w:author="Stefan Bruhn" w:date="2024-02-02T09:35:00Z">
        <w:r>
          <w:delInstrText xml:space="preserve"> </w:delInstrText>
        </w:r>
        <w:r>
          <w:fldChar w:fldCharType="end"/>
        </w:r>
        <w:r w:rsidRPr="00E50734">
          <w:delText>:</w:delText>
        </w:r>
        <w:r>
          <w:delText xml:space="preserve"> Device Type 2 – </w:delText>
        </w:r>
        <w:r w:rsidRPr="00887E5C">
          <w:delText>5G</w:delText>
        </w:r>
        <w:r>
          <w:delText xml:space="preserve"> </w:delText>
        </w:r>
        <w:r w:rsidRPr="00887E5C">
          <w:delText>UE-te</w:delText>
        </w:r>
        <w:r>
          <w:delText>th</w:delText>
        </w:r>
        <w:r w:rsidRPr="00887E5C">
          <w:delText xml:space="preserve">ered physically-constrained AR </w:delText>
        </w:r>
        <w:r>
          <w:delText>G</w:delText>
        </w:r>
        <w:r w:rsidRPr="00887E5C">
          <w:delText>lasses</w:delText>
        </w:r>
        <w:r>
          <w:delText xml:space="preserve"> with AR/MR application on AR Glasses</w:delText>
        </w:r>
      </w:del>
    </w:p>
    <w:p w14:paraId="4F654A2C" w14:textId="77777777" w:rsidR="00F8508C" w:rsidRDefault="00136864" w:rsidP="00136864">
      <w:pPr>
        <w:pStyle w:val="Heading3"/>
        <w:ind w:left="0" w:firstLine="0"/>
        <w:rPr>
          <w:del w:id="593" w:author="Stefan Bruhn" w:date="2024-02-02T09:35:00Z"/>
        </w:rPr>
      </w:pPr>
      <w:bookmarkStart w:id="594" w:name="_Toc152834372"/>
      <w:del w:id="595" w:author="Stefan Bruhn" w:date="2024-02-02T09:35:00Z">
        <w:r>
          <w:delText>4.1.4</w:delText>
        </w:r>
        <w:r>
          <w:tab/>
        </w:r>
        <w:r w:rsidR="00F8508C">
          <w:delText xml:space="preserve">Device Type 3 - </w:delText>
        </w:r>
        <w:r w:rsidR="00F8508C" w:rsidRPr="00887E5C">
          <w:rPr>
            <w:lang w:eastAsia="en-GB"/>
          </w:rPr>
          <w:delText>5G</w:delText>
        </w:r>
        <w:r w:rsidR="00F8508C">
          <w:rPr>
            <w:lang w:eastAsia="en-GB"/>
          </w:rPr>
          <w:delText xml:space="preserve"> </w:delText>
        </w:r>
        <w:r w:rsidR="00F8508C" w:rsidRPr="00887E5C">
          <w:rPr>
            <w:lang w:eastAsia="en-GB"/>
          </w:rPr>
          <w:delText xml:space="preserve">UE-powered </w:delText>
        </w:r>
        <w:r w:rsidR="00F8508C">
          <w:rPr>
            <w:lang w:eastAsia="en-GB"/>
          </w:rPr>
          <w:delText>L</w:delText>
        </w:r>
        <w:r w:rsidR="00F8508C" w:rsidRPr="00887E5C">
          <w:rPr>
            <w:lang w:eastAsia="en-GB"/>
          </w:rPr>
          <w:delText xml:space="preserve">ightweight </w:delText>
        </w:r>
        <w:r w:rsidR="00F8508C">
          <w:rPr>
            <w:lang w:eastAsia="en-GB"/>
          </w:rPr>
          <w:delText>device/</w:delText>
        </w:r>
        <w:r w:rsidR="00F8508C" w:rsidRPr="00887E5C">
          <w:rPr>
            <w:lang w:eastAsia="en-GB"/>
          </w:rPr>
          <w:delText xml:space="preserve">AR </w:delText>
        </w:r>
        <w:r w:rsidR="00F8508C">
          <w:rPr>
            <w:lang w:eastAsia="en-GB"/>
          </w:rPr>
          <w:delText>G</w:delText>
        </w:r>
        <w:r w:rsidR="00F8508C" w:rsidRPr="00887E5C">
          <w:rPr>
            <w:lang w:eastAsia="en-GB"/>
          </w:rPr>
          <w:delText>lasses</w:delText>
        </w:r>
        <w:r w:rsidR="00F8508C">
          <w:rPr>
            <w:lang w:eastAsia="en-GB"/>
          </w:rPr>
          <w:delText xml:space="preserve"> with AR/MR application on 5G UE</w:delText>
        </w:r>
        <w:bookmarkEnd w:id="594"/>
      </w:del>
    </w:p>
    <w:p w14:paraId="7BDB4A14" w14:textId="77777777" w:rsidR="00F8508C" w:rsidRDefault="00F8508C" w:rsidP="00F8508C">
      <w:pPr>
        <w:rPr>
          <w:del w:id="596" w:author="Stefan Bruhn" w:date="2024-02-02T09:35:00Z"/>
        </w:rPr>
      </w:pPr>
      <w:del w:id="597" w:author="Stefan Bruhn" w:date="2024-02-02T09:35:00Z">
        <w:r>
          <w:delText>Device type 3 refers to an</w:delText>
        </w:r>
        <w:r w:rsidRPr="00CC2D39">
          <w:delText xml:space="preserve"> </w:delText>
        </w:r>
        <w:r>
          <w:delText xml:space="preserve">XR viewer that </w:delText>
        </w:r>
        <w:r w:rsidRPr="00CC2D39">
          <w:delText xml:space="preserve">is tethered to a 5G device </w:delText>
        </w:r>
        <w:r>
          <w:delText xml:space="preserve">(Remote Device) </w:delText>
        </w:r>
        <w:r w:rsidRPr="00CC2D39">
          <w:delText xml:space="preserve">that includes the application and the XR functions. </w:delText>
        </w:r>
        <w:r>
          <w:delText>The tethering may be wireless or wired and may be proprietary.</w:delText>
        </w:r>
      </w:del>
    </w:p>
    <w:p w14:paraId="26B5E823" w14:textId="77777777" w:rsidR="00F8508C" w:rsidRDefault="00F8508C" w:rsidP="00F8508C">
      <w:pPr>
        <w:rPr>
          <w:del w:id="598" w:author="Stefan Bruhn" w:date="2024-02-02T09:35:00Z"/>
        </w:rPr>
      </w:pPr>
      <w:del w:id="599" w:author="Stefan Bruhn" w:date="2024-02-02T09:35:00Z">
        <w:r w:rsidRPr="27D0993F">
          <w:delText xml:space="preserve">The 5G device runs the application that uses the Media access and rendering capabilities of the 5G device to run an AR/MR experience. The </w:delText>
        </w:r>
        <w:r>
          <w:delText xml:space="preserve">lightweight </w:delText>
        </w:r>
        <w:r w:rsidRPr="27D0993F">
          <w:delText>AR glass</w:delText>
        </w:r>
        <w:r>
          <w:delText>es</w:delText>
        </w:r>
        <w:r w:rsidRPr="27D0993F">
          <w:delText xml:space="preserve"> </w:delText>
        </w:r>
        <w:r>
          <w:delText>are</w:delText>
        </w:r>
        <w:r w:rsidRPr="27D0993F">
          <w:delText xml:space="preserve"> connected to the 5G Device, but the XR runtime API is exposed to the 5G device/phone.</w:delText>
        </w:r>
      </w:del>
    </w:p>
    <w:p w14:paraId="2B975EC2" w14:textId="77777777" w:rsidR="00F8508C" w:rsidRDefault="00F8508C" w:rsidP="00F8508C">
      <w:pPr>
        <w:rPr>
          <w:del w:id="600" w:author="Stefan Bruhn" w:date="2024-02-02T09:35:00Z"/>
          <w:noProof/>
        </w:rPr>
      </w:pPr>
      <w:del w:id="601" w:author="Stefan Bruhn" w:date="2024-02-02T09:35:00Z">
        <w:r>
          <w:lastRenderedPageBreak/>
          <w:delText xml:space="preserve">The main characteristic of the audio connectivity scenarios is that they are non-standalone. </w:delText>
        </w:r>
        <w:r>
          <w:rPr>
            <w:noProof/>
          </w:rPr>
          <w:delText xml:space="preserve">They are described in Clause 4.1.7. The </w:delText>
        </w:r>
        <w:r>
          <w:delText>non-standalone audio connectivity scenarios applicable for this Device Type comprise those of Device Type 2 (see Clause 4.1.3) and potentially additional scenarios that may not be possible to implement on Device Type 2 due to physical constraints.</w:delText>
        </w:r>
      </w:del>
    </w:p>
    <w:p w14:paraId="691AFC5C" w14:textId="77777777" w:rsidR="00F8508C" w:rsidRDefault="00F8508C" w:rsidP="00F8508C">
      <w:pPr>
        <w:rPr>
          <w:del w:id="602" w:author="Stefan Bruhn" w:date="2024-02-02T09:35:00Z"/>
        </w:rPr>
      </w:pPr>
    </w:p>
    <w:p w14:paraId="4B5044FD" w14:textId="0C92E811" w:rsidR="00F8508C" w:rsidRDefault="00CD0373" w:rsidP="00F8508C">
      <w:pPr>
        <w:pStyle w:val="TH"/>
        <w:rPr>
          <w:del w:id="603" w:author="Stefan Bruhn" w:date="2024-02-02T09:35:00Z"/>
        </w:rPr>
      </w:pPr>
      <w:del w:id="604" w:author="Stefan Bruhn" w:date="2024-02-02T09:35:00Z">
        <w:r w:rsidRPr="00322898">
          <w:rPr>
            <w:noProof/>
          </w:rPr>
          <w:pict w14:anchorId="0F84FEEE">
            <v:shape id="Picture 19" o:spid="_x0000_i1198" type="#_x0000_t75" alt="Diagram&#10;&#10;Description automatically generated" style="width:467.55pt;height:146.3pt;visibility:visible;mso-wrap-style:square">
              <v:imagedata r:id="rId16" o:title="Diagram&#10;&#10;Description automatically generated"/>
            </v:shape>
          </w:pict>
        </w:r>
      </w:del>
    </w:p>
    <w:p w14:paraId="61738981" w14:textId="77777777" w:rsidR="00F8508C" w:rsidRDefault="00F8508C" w:rsidP="00F8508C">
      <w:pPr>
        <w:pStyle w:val="TF"/>
        <w:rPr>
          <w:del w:id="605" w:author="Stefan Bruhn" w:date="2024-02-02T09:35:00Z"/>
        </w:rPr>
      </w:pPr>
      <w:del w:id="606" w:author="Stefan Bruhn" w:date="2024-02-02T09:35:00Z">
        <w:r w:rsidRPr="00E50734">
          <w:delText>Figure</w:delText>
        </w:r>
        <w:r>
          <w:delText xml:space="preserve"> </w:delText>
        </w:r>
        <w:r>
          <w:fldChar w:fldCharType="begin"/>
        </w:r>
        <w:r>
          <w:delInstrText xml:space="preserve"> </w:delInstrText>
        </w:r>
      </w:del>
    </w:p>
    <w:p w14:paraId="286F13C6" w14:textId="77777777" w:rsidR="00F8508C" w:rsidRDefault="00F8508C" w:rsidP="00F8508C">
      <w:pPr>
        <w:pStyle w:val="TF"/>
        <w:rPr>
          <w:del w:id="607" w:author="Stefan Bruhn" w:date="2024-02-02T09:35:00Z"/>
        </w:rPr>
      </w:pPr>
      <w:del w:id="608" w:author="Stefan Bruhn" w:date="2024-02-02T09:35:00Z">
        <w:r>
          <w:delInstrText xml:space="preserve"> </w:delInstrText>
        </w:r>
        <w:r>
          <w:fldChar w:fldCharType="end"/>
        </w:r>
        <w:r>
          <w:fldChar w:fldCharType="begin"/>
        </w:r>
        <w:r>
          <w:delInstrText>STYLEREF \n \s 2</w:delInstrText>
        </w:r>
        <w:r>
          <w:fldChar w:fldCharType="separate"/>
        </w:r>
        <w:r>
          <w:rPr>
            <w:noProof/>
          </w:rPr>
          <w:delText>4.1</w:delText>
        </w:r>
        <w:r>
          <w:fldChar w:fldCharType="end"/>
        </w:r>
        <w:r>
          <w:delText>-</w:delText>
        </w:r>
        <w:r>
          <w:fldChar w:fldCharType="begin"/>
        </w:r>
        <w:r>
          <w:delInstrText>seq Figure \s 2</w:delInstrText>
        </w:r>
        <w:r>
          <w:fldChar w:fldCharType="separate"/>
        </w:r>
        <w:r>
          <w:rPr>
            <w:noProof/>
          </w:rPr>
          <w:delText>3</w:delText>
        </w:r>
        <w:r>
          <w:fldChar w:fldCharType="end"/>
        </w:r>
        <w:r>
          <w:fldChar w:fldCharType="begin"/>
        </w:r>
        <w:r>
          <w:delInstrText xml:space="preserve"> </w:delInstrText>
        </w:r>
      </w:del>
    </w:p>
    <w:p w14:paraId="48565AB6" w14:textId="77777777" w:rsidR="00F8508C" w:rsidRDefault="00F8508C" w:rsidP="00F8508C">
      <w:pPr>
        <w:pStyle w:val="TF"/>
        <w:rPr>
          <w:del w:id="609" w:author="Stefan Bruhn" w:date="2024-02-02T09:35:00Z"/>
        </w:rPr>
      </w:pPr>
      <w:del w:id="610" w:author="Stefan Bruhn" w:date="2024-02-02T09:35:00Z">
        <w:r>
          <w:delInstrText xml:space="preserve"> </w:delInstrText>
        </w:r>
        <w:r>
          <w:fldChar w:fldCharType="end"/>
        </w:r>
        <w:r w:rsidRPr="00E50734">
          <w:delText>:</w:delText>
        </w:r>
        <w:r>
          <w:delText xml:space="preserve"> Device Type 3 - </w:delText>
        </w:r>
        <w:r w:rsidRPr="00887E5C">
          <w:delText>5G</w:delText>
        </w:r>
        <w:r>
          <w:delText xml:space="preserve"> </w:delText>
        </w:r>
        <w:r w:rsidRPr="00887E5C">
          <w:delText xml:space="preserve">UE-powered </w:delText>
        </w:r>
        <w:r>
          <w:delText>L</w:delText>
        </w:r>
        <w:r w:rsidRPr="00887E5C">
          <w:delText xml:space="preserve">ightweight </w:delText>
        </w:r>
        <w:r>
          <w:delText>device/</w:delText>
        </w:r>
        <w:r w:rsidRPr="00887E5C">
          <w:delText xml:space="preserve">AR </w:delText>
        </w:r>
        <w:r>
          <w:delText>G</w:delText>
        </w:r>
        <w:r w:rsidRPr="00887E5C">
          <w:delText>lasses</w:delText>
        </w:r>
        <w:r>
          <w:delText xml:space="preserve"> with AR/MR application on 5G UE</w:delText>
        </w:r>
      </w:del>
    </w:p>
    <w:p w14:paraId="33E2D268" w14:textId="77777777" w:rsidR="00F8508C" w:rsidRDefault="00136864" w:rsidP="00136864">
      <w:pPr>
        <w:pStyle w:val="Heading3"/>
        <w:ind w:left="0" w:firstLine="0"/>
        <w:rPr>
          <w:del w:id="611" w:author="Stefan Bruhn" w:date="2024-02-02T09:35:00Z"/>
        </w:rPr>
      </w:pPr>
      <w:bookmarkStart w:id="612" w:name="_Toc152834373"/>
      <w:del w:id="613" w:author="Stefan Bruhn" w:date="2024-02-02T09:35:00Z">
        <w:r>
          <w:delText>4.1.5</w:delText>
        </w:r>
        <w:r>
          <w:tab/>
        </w:r>
        <w:r w:rsidR="00F8508C">
          <w:delText>Device Type 4 – 5G XR HMD UE (Standalone)</w:delText>
        </w:r>
        <w:bookmarkEnd w:id="612"/>
      </w:del>
    </w:p>
    <w:p w14:paraId="1FAEB4E7" w14:textId="77777777" w:rsidR="00F8508C" w:rsidRDefault="00F8508C" w:rsidP="00F8508C">
      <w:pPr>
        <w:rPr>
          <w:del w:id="614" w:author="Stefan Bruhn" w:date="2024-02-02T09:35:00Z"/>
        </w:rPr>
      </w:pPr>
      <w:del w:id="615" w:author="Stefan Bruhn" w:date="2024-02-02T09:35:00Z">
        <w:r>
          <w:delText xml:space="preserve">Device type 4 refers to a 5G device that </w:delText>
        </w:r>
        <w:r w:rsidRPr="27D0993F">
          <w:delText xml:space="preserve">runs the </w:delText>
        </w:r>
        <w:r>
          <w:delText xml:space="preserve">XR </w:delText>
        </w:r>
        <w:r w:rsidRPr="27D0993F">
          <w:delText>application</w:delText>
        </w:r>
        <w:r>
          <w:delText xml:space="preserve"> standalone. T</w:delText>
        </w:r>
        <w:r w:rsidRPr="27D0993F">
          <w:delText xml:space="preserve">he </w:delText>
        </w:r>
        <w:r>
          <w:delText xml:space="preserve">XR </w:delText>
        </w:r>
        <w:r w:rsidRPr="27D0993F">
          <w:delText xml:space="preserve">application uses the Media access and rendering capabilities of the 5G device to run an </w:delText>
        </w:r>
        <w:r>
          <w:delText>XR</w:delText>
        </w:r>
        <w:r w:rsidRPr="27D0993F">
          <w:delText xml:space="preserve"> experience. </w:delText>
        </w:r>
        <w:r>
          <w:delText>All XR functionalities are included in a single device.</w:delText>
        </w:r>
      </w:del>
    </w:p>
    <w:p w14:paraId="0C5EC296" w14:textId="77777777" w:rsidR="00F8508C" w:rsidRDefault="00F8508C" w:rsidP="00F8508C">
      <w:pPr>
        <w:rPr>
          <w:del w:id="616" w:author="Stefan Bruhn" w:date="2024-02-02T09:35:00Z"/>
          <w:noProof/>
        </w:rPr>
      </w:pPr>
      <w:del w:id="617" w:author="Stefan Bruhn" w:date="2024-02-02T09:35:00Z">
        <w:r>
          <w:delText xml:space="preserve">Accordingly, the main characteristic of the audio connectivity scenarios applicable for this device type is that they are standalone. </w:delText>
        </w:r>
        <w:r>
          <w:rPr>
            <w:noProof/>
          </w:rPr>
          <w:delText xml:space="preserve">They are described in Clause 4.1.6. The </w:delText>
        </w:r>
        <w:r>
          <w:delText>applicable audio connectivity scenarios comprise those of Device Type 1 (see Clause 4.1.2) and potentially additional scenarios that may not be possible to implement on Device Type 1 due to physical constraints.</w:delText>
        </w:r>
      </w:del>
    </w:p>
    <w:p w14:paraId="2A5B9E9B" w14:textId="77777777" w:rsidR="00F8508C" w:rsidRDefault="00F8508C" w:rsidP="00F8508C">
      <w:pPr>
        <w:rPr>
          <w:del w:id="618" w:author="Stefan Bruhn" w:date="2024-02-02T09:35:00Z"/>
        </w:rPr>
      </w:pPr>
    </w:p>
    <w:p w14:paraId="17E056EF" w14:textId="77777777" w:rsidR="00F8508C" w:rsidRPr="00DE3AE9" w:rsidRDefault="00F8508C" w:rsidP="00993008">
      <w:pPr>
        <w:pStyle w:val="TH"/>
        <w:rPr>
          <w:del w:id="619" w:author="Stefan Bruhn" w:date="2024-02-02T09:35:00Z"/>
        </w:rPr>
      </w:pPr>
      <w:del w:id="620" w:author="Stefan Bruhn" w:date="2024-02-02T09:35:00Z">
        <w:r w:rsidRPr="00DE3AE9">
          <w:object w:dxaOrig="24271" w:dyaOrig="10531" w14:anchorId="115168F9">
            <v:shape id="_x0000_i1170" type="#_x0000_t75" style="width:481.85pt;height:209.1pt" o:ole="">
              <v:imagedata r:id="rId17" o:title=""/>
            </v:shape>
            <o:OLEObject Type="Embed" ProgID="Visio.Drawing.15" ShapeID="_x0000_i1170" DrawAspect="Content" ObjectID="_1768373352" r:id="rId18"/>
          </w:object>
        </w:r>
      </w:del>
    </w:p>
    <w:p w14:paraId="1473D243" w14:textId="77777777" w:rsidR="00F8508C" w:rsidRDefault="00F8508C" w:rsidP="00F8508C">
      <w:pPr>
        <w:pStyle w:val="TF"/>
        <w:rPr>
          <w:del w:id="621" w:author="Stefan Bruhn" w:date="2024-02-02T09:35:00Z"/>
        </w:rPr>
      </w:pPr>
      <w:del w:id="622" w:author="Stefan Bruhn" w:date="2024-02-02T09:35:00Z">
        <w:r w:rsidRPr="00E50734">
          <w:delText>Figure</w:delText>
        </w:r>
        <w:r>
          <w:delText xml:space="preserve"> </w:delText>
        </w:r>
        <w:r>
          <w:fldChar w:fldCharType="begin"/>
        </w:r>
        <w:r>
          <w:delInstrText xml:space="preserve"> </w:delInstrText>
        </w:r>
      </w:del>
    </w:p>
    <w:p w14:paraId="3A561A19" w14:textId="77777777" w:rsidR="00F8508C" w:rsidRDefault="00F8508C" w:rsidP="00F8508C">
      <w:pPr>
        <w:pStyle w:val="TF"/>
        <w:rPr>
          <w:del w:id="623" w:author="Stefan Bruhn" w:date="2024-02-02T09:35:00Z"/>
        </w:rPr>
      </w:pPr>
      <w:del w:id="624" w:author="Stefan Bruhn" w:date="2024-02-02T09:35:00Z">
        <w:r>
          <w:delInstrText xml:space="preserve"> </w:delInstrText>
        </w:r>
        <w:r>
          <w:fldChar w:fldCharType="end"/>
        </w:r>
        <w:r>
          <w:fldChar w:fldCharType="begin"/>
        </w:r>
        <w:r>
          <w:delInstrText>STYLEREF \n \s 2</w:delInstrText>
        </w:r>
        <w:r>
          <w:fldChar w:fldCharType="separate"/>
        </w:r>
        <w:r>
          <w:rPr>
            <w:noProof/>
          </w:rPr>
          <w:delText>4.1</w:delText>
        </w:r>
        <w:r>
          <w:fldChar w:fldCharType="end"/>
        </w:r>
        <w:r>
          <w:delText>-</w:delText>
        </w:r>
        <w:r>
          <w:fldChar w:fldCharType="begin"/>
        </w:r>
        <w:r>
          <w:delInstrText>seq Figure \s 2</w:delInstrText>
        </w:r>
        <w:r>
          <w:fldChar w:fldCharType="separate"/>
        </w:r>
        <w:r>
          <w:rPr>
            <w:noProof/>
          </w:rPr>
          <w:delText>4</w:delText>
        </w:r>
        <w:r>
          <w:fldChar w:fldCharType="end"/>
        </w:r>
        <w:r>
          <w:fldChar w:fldCharType="begin"/>
        </w:r>
        <w:r>
          <w:delInstrText xml:space="preserve"> </w:delInstrText>
        </w:r>
      </w:del>
    </w:p>
    <w:p w14:paraId="14340F0C" w14:textId="77777777" w:rsidR="00F8508C" w:rsidRDefault="00F8508C" w:rsidP="00F8508C">
      <w:pPr>
        <w:pStyle w:val="TF"/>
        <w:rPr>
          <w:del w:id="625" w:author="Stefan Bruhn" w:date="2024-02-02T09:35:00Z"/>
        </w:rPr>
      </w:pPr>
      <w:del w:id="626" w:author="Stefan Bruhn" w:date="2024-02-02T09:35:00Z">
        <w:r>
          <w:delInstrText xml:space="preserve"> </w:delInstrText>
        </w:r>
        <w:r>
          <w:fldChar w:fldCharType="end"/>
        </w:r>
        <w:r w:rsidRPr="00E50734">
          <w:delText>:</w:delText>
        </w:r>
        <w:r>
          <w:delText xml:space="preserve"> Device Type 4 – 5G XR HMD UE (Standalone)</w:delText>
        </w:r>
      </w:del>
    </w:p>
    <w:p w14:paraId="24DACE40" w14:textId="2C31EA4B" w:rsidR="00255743" w:rsidRDefault="00136864">
      <w:pPr>
        <w:pStyle w:val="Heading3"/>
        <w:numPr>
          <w:ilvl w:val="2"/>
          <w:numId w:val="24"/>
        </w:numPr>
        <w:pPrChange w:id="627" w:author="Stefan Bruhn" w:date="2024-02-02T09:35:00Z">
          <w:pPr>
            <w:pStyle w:val="Heading3"/>
            <w:numPr>
              <w:ilvl w:val="0"/>
              <w:numId w:val="0"/>
            </w:numPr>
            <w:ind w:left="0" w:firstLine="0"/>
          </w:pPr>
        </w:pPrChange>
      </w:pPr>
      <w:bookmarkStart w:id="628" w:name="_Toc152834374"/>
      <w:del w:id="629" w:author="Stefan Bruhn" w:date="2024-02-02T09:35:00Z">
        <w:r>
          <w:lastRenderedPageBreak/>
          <w:delText>4.1.6</w:delText>
        </w:r>
        <w:r>
          <w:tab/>
        </w:r>
      </w:del>
      <w:bookmarkStart w:id="630" w:name="_Toc150732617"/>
      <w:bookmarkStart w:id="631" w:name="_Toc151054747"/>
      <w:bookmarkStart w:id="632" w:name="_Toc151055335"/>
      <w:bookmarkStart w:id="633" w:name="_Toc150732619"/>
      <w:bookmarkStart w:id="634" w:name="_Toc151054749"/>
      <w:bookmarkStart w:id="635" w:name="_Toc151055337"/>
      <w:bookmarkStart w:id="636" w:name="_Toc150732620"/>
      <w:bookmarkStart w:id="637" w:name="_Toc151054750"/>
      <w:bookmarkStart w:id="638" w:name="_Toc151055338"/>
      <w:bookmarkStart w:id="639" w:name="_Toc150732621"/>
      <w:bookmarkStart w:id="640" w:name="_Toc151054751"/>
      <w:bookmarkStart w:id="641" w:name="_Toc151055339"/>
      <w:bookmarkStart w:id="642" w:name="_Toc150732622"/>
      <w:bookmarkStart w:id="643" w:name="_Toc151054752"/>
      <w:bookmarkStart w:id="644" w:name="_Toc151055340"/>
      <w:bookmarkStart w:id="645" w:name="_Toc150732623"/>
      <w:bookmarkStart w:id="646" w:name="_Toc151054753"/>
      <w:bookmarkStart w:id="647" w:name="_Toc151055341"/>
      <w:bookmarkStart w:id="648" w:name="_Toc150732624"/>
      <w:bookmarkStart w:id="649" w:name="_Toc151054754"/>
      <w:bookmarkStart w:id="650" w:name="_Toc151055342"/>
      <w:bookmarkStart w:id="651" w:name="_Toc150732625"/>
      <w:bookmarkStart w:id="652" w:name="_Toc151054755"/>
      <w:bookmarkStart w:id="653" w:name="_Toc151055343"/>
      <w:bookmarkStart w:id="654" w:name="_Toc150732626"/>
      <w:bookmarkStart w:id="655" w:name="_Toc151054756"/>
      <w:bookmarkStart w:id="656" w:name="_Toc151055344"/>
      <w:bookmarkStart w:id="657" w:name="_Toc150732627"/>
      <w:bookmarkStart w:id="658" w:name="_Toc151054757"/>
      <w:bookmarkStart w:id="659" w:name="_Toc151055345"/>
      <w:bookmarkStart w:id="660" w:name="_Toc150732628"/>
      <w:bookmarkStart w:id="661" w:name="_Toc151054758"/>
      <w:bookmarkStart w:id="662" w:name="_Toc151055346"/>
      <w:bookmarkStart w:id="663" w:name="_Toc150732629"/>
      <w:bookmarkStart w:id="664" w:name="_Toc151054759"/>
      <w:bookmarkStart w:id="665" w:name="_Toc151055347"/>
      <w:bookmarkStart w:id="666" w:name="_Toc150732630"/>
      <w:bookmarkStart w:id="667" w:name="_Toc151054760"/>
      <w:bookmarkStart w:id="668" w:name="_Toc151055348"/>
      <w:bookmarkStart w:id="669" w:name="_Toc150732631"/>
      <w:bookmarkStart w:id="670" w:name="_Toc151054761"/>
      <w:bookmarkStart w:id="671" w:name="_Toc151055349"/>
      <w:bookmarkStart w:id="672" w:name="_Toc150732632"/>
      <w:bookmarkStart w:id="673" w:name="_Toc151054762"/>
      <w:bookmarkStart w:id="674" w:name="_Toc151055350"/>
      <w:bookmarkStart w:id="675" w:name="_Toc150732633"/>
      <w:bookmarkStart w:id="676" w:name="_Toc151054763"/>
      <w:bookmarkStart w:id="677" w:name="_Toc151055351"/>
      <w:bookmarkStart w:id="678" w:name="_Toc150732634"/>
      <w:bookmarkStart w:id="679" w:name="_Toc151054764"/>
      <w:bookmarkStart w:id="680" w:name="_Toc151055352"/>
      <w:bookmarkStart w:id="681" w:name="_Toc150732635"/>
      <w:bookmarkStart w:id="682" w:name="_Toc151054765"/>
      <w:bookmarkStart w:id="683" w:name="_Toc151055353"/>
      <w:bookmarkStart w:id="684" w:name="_Toc150732636"/>
      <w:bookmarkStart w:id="685" w:name="_Toc151054766"/>
      <w:bookmarkStart w:id="686" w:name="_Toc151055354"/>
      <w:bookmarkStart w:id="687" w:name="_Toc150732637"/>
      <w:bookmarkStart w:id="688" w:name="_Toc151054767"/>
      <w:bookmarkStart w:id="689" w:name="_Toc151055355"/>
      <w:bookmarkStart w:id="690" w:name="_Toc150732638"/>
      <w:bookmarkStart w:id="691" w:name="_Toc151054768"/>
      <w:bookmarkStart w:id="692" w:name="_Toc151055356"/>
      <w:bookmarkStart w:id="693" w:name="_Toc150732639"/>
      <w:bookmarkStart w:id="694" w:name="_Toc151054769"/>
      <w:bookmarkStart w:id="695" w:name="_Toc151055357"/>
      <w:bookmarkStart w:id="696" w:name="_Toc150732640"/>
      <w:bookmarkStart w:id="697" w:name="_Toc151054770"/>
      <w:bookmarkStart w:id="698" w:name="_Toc151055358"/>
      <w:bookmarkStart w:id="699" w:name="_Toc150732641"/>
      <w:bookmarkStart w:id="700" w:name="_Toc151054771"/>
      <w:bookmarkStart w:id="701" w:name="_Toc151055359"/>
      <w:bookmarkStart w:id="702" w:name="_Toc150732642"/>
      <w:bookmarkStart w:id="703" w:name="_Toc151054772"/>
      <w:bookmarkStart w:id="704" w:name="_Toc151055360"/>
      <w:bookmarkStart w:id="705" w:name="_Toc150732643"/>
      <w:bookmarkStart w:id="706" w:name="_Toc151054773"/>
      <w:bookmarkStart w:id="707" w:name="_Toc151055361"/>
      <w:bookmarkStart w:id="708" w:name="_Toc150732644"/>
      <w:bookmarkStart w:id="709" w:name="_Toc151054774"/>
      <w:bookmarkStart w:id="710" w:name="_Toc151055362"/>
      <w:bookmarkStart w:id="711" w:name="_Toc150732645"/>
      <w:bookmarkStart w:id="712" w:name="_Toc151054775"/>
      <w:bookmarkStart w:id="713" w:name="_Toc151055363"/>
      <w:bookmarkStart w:id="714" w:name="_Toc150732646"/>
      <w:bookmarkStart w:id="715" w:name="_Toc151054776"/>
      <w:bookmarkStart w:id="716" w:name="_Toc151055364"/>
      <w:bookmarkStart w:id="717" w:name="_Toc150732647"/>
      <w:bookmarkStart w:id="718" w:name="_Toc151054777"/>
      <w:bookmarkStart w:id="719" w:name="_Toc151055365"/>
      <w:bookmarkStart w:id="720" w:name="_Toc150732648"/>
      <w:bookmarkStart w:id="721" w:name="_Toc151054778"/>
      <w:bookmarkStart w:id="722" w:name="_Toc151055366"/>
      <w:bookmarkStart w:id="723" w:name="_Toc150732649"/>
      <w:bookmarkStart w:id="724" w:name="_Toc151054779"/>
      <w:bookmarkStart w:id="725" w:name="_Toc151055367"/>
      <w:bookmarkStart w:id="726" w:name="_Toc150732650"/>
      <w:bookmarkStart w:id="727" w:name="_Toc151054780"/>
      <w:bookmarkStart w:id="728" w:name="_Toc151055368"/>
      <w:bookmarkStart w:id="729" w:name="_Toc150732651"/>
      <w:bookmarkStart w:id="730" w:name="_Toc151054781"/>
      <w:bookmarkStart w:id="731" w:name="_Toc151055369"/>
      <w:bookmarkStart w:id="732" w:name="_Toc150732652"/>
      <w:bookmarkStart w:id="733" w:name="_Toc151054782"/>
      <w:bookmarkStart w:id="734" w:name="_Toc151055370"/>
      <w:bookmarkStart w:id="735" w:name="_Toc150732653"/>
      <w:bookmarkStart w:id="736" w:name="_Toc151054783"/>
      <w:bookmarkStart w:id="737" w:name="_Toc151055371"/>
      <w:bookmarkStart w:id="738" w:name="_Toc150732654"/>
      <w:bookmarkStart w:id="739" w:name="_Toc151054784"/>
      <w:bookmarkStart w:id="740" w:name="_Toc151055372"/>
      <w:bookmarkStart w:id="741" w:name="_Toc150732655"/>
      <w:bookmarkStart w:id="742" w:name="_Toc151054785"/>
      <w:bookmarkStart w:id="743" w:name="_Toc151055373"/>
      <w:bookmarkStart w:id="744" w:name="_Toc150732656"/>
      <w:bookmarkStart w:id="745" w:name="_Toc151054786"/>
      <w:bookmarkStart w:id="746" w:name="_Toc151055374"/>
      <w:bookmarkStart w:id="747" w:name="_Toc150732657"/>
      <w:bookmarkStart w:id="748" w:name="_Toc151054787"/>
      <w:bookmarkStart w:id="749" w:name="_Toc151055375"/>
      <w:bookmarkStart w:id="750" w:name="_Toc150732658"/>
      <w:bookmarkStart w:id="751" w:name="_Toc151054788"/>
      <w:bookmarkStart w:id="752" w:name="_Toc151055376"/>
      <w:bookmarkStart w:id="753" w:name="_Toc150732659"/>
      <w:bookmarkStart w:id="754" w:name="_Toc151054789"/>
      <w:bookmarkStart w:id="755" w:name="_Toc151055377"/>
      <w:bookmarkStart w:id="756" w:name="_Toc150732660"/>
      <w:bookmarkStart w:id="757" w:name="_Toc151054790"/>
      <w:bookmarkStart w:id="758" w:name="_Toc151055378"/>
      <w:bookmarkStart w:id="759" w:name="_Toc150732661"/>
      <w:bookmarkStart w:id="760" w:name="_Toc151054791"/>
      <w:bookmarkStart w:id="761" w:name="_Toc151055379"/>
      <w:bookmarkStart w:id="762" w:name="_Toc150732662"/>
      <w:bookmarkStart w:id="763" w:name="_Toc151054792"/>
      <w:bookmarkStart w:id="764" w:name="_Toc151055380"/>
      <w:bookmarkStart w:id="765" w:name="_Toc150732663"/>
      <w:bookmarkStart w:id="766" w:name="_Toc151054793"/>
      <w:bookmarkStart w:id="767" w:name="_Toc151055381"/>
      <w:bookmarkStart w:id="768" w:name="_Toc150732664"/>
      <w:bookmarkStart w:id="769" w:name="_Toc151054794"/>
      <w:bookmarkStart w:id="770" w:name="_Toc151055382"/>
      <w:bookmarkStart w:id="771" w:name="_Toc150732665"/>
      <w:bookmarkStart w:id="772" w:name="_Toc151054795"/>
      <w:bookmarkStart w:id="773" w:name="_Toc151055383"/>
      <w:bookmarkStart w:id="774" w:name="_Toc150732666"/>
      <w:bookmarkStart w:id="775" w:name="_Toc151054796"/>
      <w:bookmarkStart w:id="776" w:name="_Toc151055384"/>
      <w:bookmarkStart w:id="777" w:name="_Toc150732667"/>
      <w:bookmarkStart w:id="778" w:name="_Toc151054797"/>
      <w:bookmarkStart w:id="779" w:name="_Toc151055385"/>
      <w:bookmarkStart w:id="780" w:name="_Toc150732668"/>
      <w:bookmarkStart w:id="781" w:name="_Toc151054798"/>
      <w:bookmarkStart w:id="782" w:name="_Toc151055386"/>
      <w:bookmarkStart w:id="783" w:name="_Toc150732669"/>
      <w:bookmarkStart w:id="784" w:name="_Toc151054799"/>
      <w:bookmarkStart w:id="785" w:name="_Toc151055387"/>
      <w:bookmarkStart w:id="786" w:name="_Toc150732670"/>
      <w:bookmarkStart w:id="787" w:name="_Toc151054800"/>
      <w:bookmarkStart w:id="788" w:name="_Toc151055388"/>
      <w:bookmarkStart w:id="789" w:name="_Toc150732671"/>
      <w:bookmarkStart w:id="790" w:name="_Toc151054801"/>
      <w:bookmarkStart w:id="791" w:name="_Toc151055389"/>
      <w:bookmarkStart w:id="792" w:name="_Toc150732672"/>
      <w:bookmarkStart w:id="793" w:name="_Toc151054802"/>
      <w:bookmarkStart w:id="794" w:name="_Toc151055390"/>
      <w:bookmarkStart w:id="795" w:name="_Toc150732673"/>
      <w:bookmarkStart w:id="796" w:name="_Toc151054803"/>
      <w:bookmarkStart w:id="797" w:name="_Toc151055391"/>
      <w:bookmarkStart w:id="798" w:name="_Toc150732674"/>
      <w:bookmarkStart w:id="799" w:name="_Toc151054804"/>
      <w:bookmarkStart w:id="800" w:name="_Toc151055392"/>
      <w:bookmarkStart w:id="801" w:name="_Toc150732675"/>
      <w:bookmarkStart w:id="802" w:name="_Toc151054805"/>
      <w:bookmarkStart w:id="803" w:name="_Toc151055393"/>
      <w:bookmarkStart w:id="804" w:name="_Toc150732676"/>
      <w:bookmarkStart w:id="805" w:name="_Toc151054806"/>
      <w:bookmarkStart w:id="806" w:name="_Toc151055394"/>
      <w:bookmarkStart w:id="807" w:name="_Toc150732677"/>
      <w:bookmarkStart w:id="808" w:name="_Toc151054807"/>
      <w:bookmarkStart w:id="809" w:name="_Toc151055395"/>
      <w:bookmarkStart w:id="810" w:name="_Toc150732678"/>
      <w:bookmarkStart w:id="811" w:name="_Toc151054808"/>
      <w:bookmarkStart w:id="812" w:name="_Toc151055396"/>
      <w:bookmarkStart w:id="813" w:name="_Toc150732679"/>
      <w:bookmarkStart w:id="814" w:name="_Toc151054809"/>
      <w:bookmarkStart w:id="815" w:name="_Toc151055397"/>
      <w:bookmarkStart w:id="816" w:name="_Toc150732680"/>
      <w:bookmarkStart w:id="817" w:name="_Toc151054810"/>
      <w:bookmarkStart w:id="818" w:name="_Toc151055398"/>
      <w:bookmarkStart w:id="819" w:name="_Toc150732681"/>
      <w:bookmarkStart w:id="820" w:name="_Toc151054811"/>
      <w:bookmarkStart w:id="821" w:name="_Toc151055399"/>
      <w:bookmarkStart w:id="822" w:name="_Toc150732682"/>
      <w:bookmarkStart w:id="823" w:name="_Toc151054812"/>
      <w:bookmarkStart w:id="824" w:name="_Toc151055400"/>
      <w:bookmarkStart w:id="825" w:name="_Toc150732683"/>
      <w:bookmarkStart w:id="826" w:name="_Toc151054813"/>
      <w:bookmarkStart w:id="827" w:name="_Toc151055401"/>
      <w:bookmarkStart w:id="828" w:name="_Toc150732684"/>
      <w:bookmarkStart w:id="829" w:name="_Toc151054814"/>
      <w:bookmarkStart w:id="830" w:name="_Toc151055402"/>
      <w:bookmarkStart w:id="831" w:name="_Toc150732685"/>
      <w:bookmarkStart w:id="832" w:name="_Toc151054815"/>
      <w:bookmarkStart w:id="833" w:name="_Toc151055403"/>
      <w:bookmarkStart w:id="834" w:name="_Toc150732686"/>
      <w:bookmarkStart w:id="835" w:name="_Toc151054816"/>
      <w:bookmarkStart w:id="836" w:name="_Toc151055404"/>
      <w:bookmarkStart w:id="837" w:name="_Toc150732687"/>
      <w:bookmarkStart w:id="838" w:name="_Toc151054817"/>
      <w:bookmarkStart w:id="839" w:name="_Toc151055405"/>
      <w:bookmarkStart w:id="840" w:name="_Toc150732688"/>
      <w:bookmarkStart w:id="841" w:name="_Toc151054818"/>
      <w:bookmarkStart w:id="842" w:name="_Toc151055406"/>
      <w:bookmarkStart w:id="843" w:name="_Toc150732689"/>
      <w:bookmarkStart w:id="844" w:name="_Toc151054819"/>
      <w:bookmarkStart w:id="845" w:name="_Toc151055407"/>
      <w:bookmarkStart w:id="846" w:name="_Toc150732690"/>
      <w:bookmarkStart w:id="847" w:name="_Toc151054820"/>
      <w:bookmarkStart w:id="848" w:name="_Toc151055408"/>
      <w:bookmarkStart w:id="849" w:name="_Toc150732691"/>
      <w:bookmarkStart w:id="850" w:name="_Toc151054821"/>
      <w:bookmarkStart w:id="851" w:name="_Toc151055409"/>
      <w:bookmarkStart w:id="852" w:name="_Toc150732692"/>
      <w:bookmarkStart w:id="853" w:name="_Toc151054822"/>
      <w:bookmarkStart w:id="854" w:name="_Toc151055410"/>
      <w:bookmarkStart w:id="855" w:name="_Toc150732693"/>
      <w:bookmarkStart w:id="856" w:name="_Toc151054823"/>
      <w:bookmarkStart w:id="857" w:name="_Toc151055411"/>
      <w:bookmarkStart w:id="858" w:name="_Toc150732694"/>
      <w:bookmarkStart w:id="859" w:name="_Toc151054824"/>
      <w:bookmarkStart w:id="860" w:name="_Toc151055412"/>
      <w:bookmarkStart w:id="861" w:name="_Toc150732695"/>
      <w:bookmarkStart w:id="862" w:name="_Toc151054825"/>
      <w:bookmarkStart w:id="863" w:name="_Toc151055413"/>
      <w:bookmarkStart w:id="864" w:name="_Toc150732696"/>
      <w:bookmarkStart w:id="865" w:name="_Toc151054826"/>
      <w:bookmarkStart w:id="866" w:name="_Toc151055414"/>
      <w:bookmarkStart w:id="867" w:name="_Toc150732697"/>
      <w:bookmarkStart w:id="868" w:name="_Toc151054827"/>
      <w:bookmarkStart w:id="869" w:name="_Toc151055415"/>
      <w:bookmarkStart w:id="870" w:name="_Toc150732698"/>
      <w:bookmarkStart w:id="871" w:name="_Toc151054828"/>
      <w:bookmarkStart w:id="872" w:name="_Toc151055416"/>
      <w:bookmarkStart w:id="873" w:name="_Toc150732699"/>
      <w:bookmarkStart w:id="874" w:name="_Toc151054829"/>
      <w:bookmarkStart w:id="875" w:name="_Toc151055417"/>
      <w:bookmarkStart w:id="876" w:name="_Toc150732700"/>
      <w:bookmarkStart w:id="877" w:name="_Toc151054830"/>
      <w:bookmarkStart w:id="878" w:name="_Toc151055418"/>
      <w:bookmarkStart w:id="879" w:name="_Toc150732701"/>
      <w:bookmarkStart w:id="880" w:name="_Toc151054831"/>
      <w:bookmarkStart w:id="881" w:name="_Toc151055419"/>
      <w:bookmarkStart w:id="882" w:name="_Toc150732702"/>
      <w:bookmarkStart w:id="883" w:name="_Toc151054832"/>
      <w:bookmarkStart w:id="884" w:name="_Toc151055420"/>
      <w:bookmarkStart w:id="885" w:name="_Toc150732703"/>
      <w:bookmarkStart w:id="886" w:name="_Toc151054833"/>
      <w:bookmarkStart w:id="887" w:name="_Toc151055421"/>
      <w:bookmarkStart w:id="888" w:name="_Toc150732704"/>
      <w:bookmarkStart w:id="889" w:name="_Toc151054834"/>
      <w:bookmarkStart w:id="890" w:name="_Toc151055422"/>
      <w:bookmarkStart w:id="891" w:name="_Toc150732705"/>
      <w:bookmarkStart w:id="892" w:name="_Toc151054835"/>
      <w:bookmarkStart w:id="893" w:name="_Toc151055423"/>
      <w:bookmarkStart w:id="894" w:name="_Toc150732706"/>
      <w:bookmarkStart w:id="895" w:name="_Toc151054836"/>
      <w:bookmarkStart w:id="896" w:name="_Toc151055424"/>
      <w:bookmarkStart w:id="897" w:name="_Toc150732707"/>
      <w:bookmarkStart w:id="898" w:name="_Toc151054837"/>
      <w:bookmarkStart w:id="899" w:name="_Toc151055425"/>
      <w:bookmarkStart w:id="900" w:name="_Toc150732708"/>
      <w:bookmarkStart w:id="901" w:name="_Toc151054838"/>
      <w:bookmarkStart w:id="902" w:name="_Toc151055426"/>
      <w:bookmarkStart w:id="903" w:name="_Toc150732709"/>
      <w:bookmarkStart w:id="904" w:name="_Toc151054839"/>
      <w:bookmarkStart w:id="905" w:name="_Toc151055427"/>
      <w:bookmarkStart w:id="906" w:name="_Toc150732710"/>
      <w:bookmarkStart w:id="907" w:name="_Toc151054840"/>
      <w:bookmarkStart w:id="908" w:name="_Toc151055428"/>
      <w:bookmarkStart w:id="909" w:name="_Toc150732711"/>
      <w:bookmarkStart w:id="910" w:name="_Toc151054841"/>
      <w:bookmarkStart w:id="911" w:name="_Toc151055429"/>
      <w:bookmarkStart w:id="912" w:name="_Toc150732712"/>
      <w:bookmarkStart w:id="913" w:name="_Toc151054842"/>
      <w:bookmarkStart w:id="914" w:name="_Toc151055430"/>
      <w:bookmarkStart w:id="915" w:name="_Toc150732713"/>
      <w:bookmarkStart w:id="916" w:name="_Toc151054843"/>
      <w:bookmarkStart w:id="917" w:name="_Toc151055431"/>
      <w:bookmarkStart w:id="918" w:name="_Toc150732714"/>
      <w:bookmarkStart w:id="919" w:name="_Toc151054844"/>
      <w:bookmarkStart w:id="920" w:name="_Toc151055432"/>
      <w:bookmarkStart w:id="921" w:name="_Toc150732715"/>
      <w:bookmarkStart w:id="922" w:name="_Toc151054845"/>
      <w:bookmarkStart w:id="923" w:name="_Toc151055433"/>
      <w:bookmarkStart w:id="924" w:name="_Toc150732716"/>
      <w:bookmarkStart w:id="925" w:name="_Toc151054846"/>
      <w:bookmarkStart w:id="926" w:name="_Toc151055434"/>
      <w:bookmarkStart w:id="927" w:name="_Toc150732717"/>
      <w:bookmarkStart w:id="928" w:name="_Toc151054847"/>
      <w:bookmarkStart w:id="929" w:name="_Toc151055435"/>
      <w:bookmarkStart w:id="930" w:name="_Toc150732718"/>
      <w:bookmarkStart w:id="931" w:name="_Toc151054848"/>
      <w:bookmarkStart w:id="932" w:name="_Toc151055436"/>
      <w:bookmarkStart w:id="933" w:name="_Toc150732719"/>
      <w:bookmarkStart w:id="934" w:name="_Toc151054849"/>
      <w:bookmarkStart w:id="935" w:name="_Toc151055437"/>
      <w:bookmarkStart w:id="936" w:name="_Toc150732720"/>
      <w:bookmarkStart w:id="937" w:name="_Toc151054850"/>
      <w:bookmarkStart w:id="938" w:name="_Toc151055438"/>
      <w:bookmarkStart w:id="939" w:name="_Toc150732721"/>
      <w:bookmarkStart w:id="940" w:name="_Toc151054851"/>
      <w:bookmarkStart w:id="941" w:name="_Toc151055439"/>
      <w:bookmarkStart w:id="942" w:name="_Toc150732722"/>
      <w:bookmarkStart w:id="943" w:name="_Toc151054852"/>
      <w:bookmarkStart w:id="944" w:name="_Toc151055440"/>
      <w:bookmarkStart w:id="945" w:name="_Toc150732723"/>
      <w:bookmarkStart w:id="946" w:name="_Toc151054853"/>
      <w:bookmarkStart w:id="947" w:name="_Toc151055441"/>
      <w:bookmarkStart w:id="948" w:name="_Toc150732724"/>
      <w:bookmarkStart w:id="949" w:name="_Toc151054854"/>
      <w:bookmarkStart w:id="950" w:name="_Toc151055442"/>
      <w:bookmarkStart w:id="951" w:name="_Toc150732726"/>
      <w:bookmarkStart w:id="952" w:name="_Toc151054856"/>
      <w:bookmarkStart w:id="953" w:name="_Toc151055444"/>
      <w:bookmarkStart w:id="954" w:name="_Toc151054858"/>
      <w:bookmarkStart w:id="955" w:name="_Toc151055446"/>
      <w:bookmarkStart w:id="956" w:name="_Toc157334657"/>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r w:rsidR="00255743">
        <w:t>Standalone audio connectivity scenarios</w:t>
      </w:r>
      <w:bookmarkEnd w:id="628"/>
      <w:bookmarkEnd w:id="956"/>
    </w:p>
    <w:p w14:paraId="79272152" w14:textId="3722FA22" w:rsidR="00255743" w:rsidRDefault="00255743" w:rsidP="00255743">
      <w:pPr>
        <w:rPr>
          <w:lang w:val="en-US"/>
        </w:rPr>
      </w:pPr>
      <w:r>
        <w:rPr>
          <w:lang w:val="en-US"/>
        </w:rPr>
        <w:t xml:space="preserve">This scenario is as follows in </w:t>
      </w:r>
      <w:r w:rsidRPr="00993008">
        <w:rPr>
          <w:rFonts w:eastAsia="DengXian"/>
          <w:lang w:val="en-US" w:eastAsia="zh-CN"/>
        </w:rPr>
        <w:t xml:space="preserve">Figure </w:t>
      </w:r>
      <w:r>
        <w:rPr>
          <w:rFonts w:eastAsia="DengXian"/>
          <w:highlight w:val="yellow"/>
          <w:lang w:val="en-US" w:eastAsia="zh-CN"/>
        </w:rPr>
        <w:fldChar w:fldCharType="begin"/>
      </w:r>
      <w:r>
        <w:rPr>
          <w:rFonts w:eastAsia="DengXian"/>
          <w:highlight w:val="yellow"/>
          <w:lang w:val="en-US" w:eastAsia="zh-CN"/>
        </w:rPr>
        <w:instrText xml:space="preserve"> REF _Ref150510587 \h </w:instrText>
      </w:r>
      <w:r>
        <w:rPr>
          <w:rFonts w:eastAsia="DengXian"/>
          <w:highlight w:val="yellow"/>
          <w:lang w:val="en-US" w:eastAsia="zh-CN"/>
        </w:rPr>
      </w:r>
      <w:r>
        <w:rPr>
          <w:rFonts w:eastAsia="DengXian"/>
          <w:highlight w:val="yellow"/>
          <w:lang w:val="en-US" w:eastAsia="zh-CN"/>
        </w:rPr>
        <w:fldChar w:fldCharType="separate"/>
      </w:r>
      <w:r>
        <w:rPr>
          <w:noProof/>
        </w:rPr>
        <w:t>4.1</w:t>
      </w:r>
      <w:r>
        <w:t>-</w:t>
      </w:r>
      <w:r>
        <w:rPr>
          <w:noProof/>
        </w:rPr>
        <w:t>1</w:t>
      </w:r>
      <w:r>
        <w:rPr>
          <w:rFonts w:eastAsia="DengXian"/>
          <w:highlight w:val="yellow"/>
          <w:lang w:val="en-US" w:eastAsia="zh-CN"/>
        </w:rPr>
        <w:fldChar w:fldCharType="end"/>
      </w:r>
      <w:r>
        <w:rPr>
          <w:lang w:val="en-US"/>
        </w:rPr>
        <w:t>, referring to a type of “</w:t>
      </w:r>
      <w:bookmarkStart w:id="957" w:name="_Hlk157178479"/>
      <w:r w:rsidRPr="00A15B87">
        <w:rPr>
          <w:lang w:val="en-US"/>
        </w:rPr>
        <w:t>5G Standalone AR UE</w:t>
      </w:r>
      <w:bookmarkEnd w:id="957"/>
      <w:r>
        <w:rPr>
          <w:lang w:val="en-US"/>
        </w:rPr>
        <w:t>” in TR26.998 [</w:t>
      </w:r>
      <w:del w:id="958" w:author="Stefan Bruhn" w:date="2024-02-02T09:35:00Z">
        <w:r w:rsidR="00F8508C">
          <w:rPr>
            <w:lang w:val="en-US"/>
          </w:rPr>
          <w:delText>2</w:delText>
        </w:r>
      </w:del>
      <w:ins w:id="959" w:author="Stefan Bruhn" w:date="2024-02-02T09:35:00Z">
        <w:r w:rsidR="00276809">
          <w:rPr>
            <w:lang w:val="en-US"/>
          </w:rPr>
          <w:t>4</w:t>
        </w:r>
      </w:ins>
      <w:r>
        <w:rPr>
          <w:lang w:val="en-US"/>
        </w:rPr>
        <w:t xml:space="preserve">]. The </w:t>
      </w:r>
      <w:del w:id="960" w:author="Stefan Bruhn" w:date="2024-02-02T09:35:00Z">
        <w:r w:rsidR="00F8508C">
          <w:rPr>
            <w:lang w:val="en-US"/>
          </w:rPr>
          <w:delText>end-device (5G UE AR Glasses/</w:delText>
        </w:r>
        <w:r w:rsidR="00F8508C" w:rsidRPr="00EB6EAA">
          <w:rPr>
            <w:lang w:val="en-US"/>
          </w:rPr>
          <w:delText xml:space="preserve">5G </w:delText>
        </w:r>
        <w:r w:rsidR="00F8508C">
          <w:rPr>
            <w:lang w:val="en-US"/>
          </w:rPr>
          <w:delText>XR</w:delText>
        </w:r>
      </w:del>
      <w:ins w:id="961" w:author="Stefan Bruhn" w:date="2024-02-02T09:35:00Z">
        <w:r w:rsidR="002C197C">
          <w:rPr>
            <w:lang w:val="en-US"/>
          </w:rPr>
          <w:t>End</w:t>
        </w:r>
      </w:ins>
      <w:r w:rsidR="002C197C">
        <w:rPr>
          <w:lang w:val="en-US"/>
        </w:rPr>
        <w:t xml:space="preserve"> Device</w:t>
      </w:r>
      <w:del w:id="962" w:author="Stefan Bruhn" w:date="2024-02-02T09:35:00Z">
        <w:r w:rsidR="00F8508C">
          <w:rPr>
            <w:lang w:val="en-US"/>
          </w:rPr>
          <w:delText>)</w:delText>
        </w:r>
      </w:del>
      <w:r>
        <w:rPr>
          <w:lang w:val="en-US"/>
        </w:rPr>
        <w:t xml:space="preserve"> connects to Cloud/</w:t>
      </w:r>
      <w:r>
        <w:rPr>
          <w:lang w:val="en-US" w:eastAsia="zh-CN"/>
        </w:rPr>
        <w:t xml:space="preserve">Edge </w:t>
      </w:r>
      <w:r>
        <w:rPr>
          <w:lang w:val="en-US"/>
        </w:rPr>
        <w:t xml:space="preserve">through an embedded 5G modem. The </w:t>
      </w:r>
      <w:del w:id="963" w:author="Stefan Bruhn" w:date="2024-02-02T09:35:00Z">
        <w:r w:rsidR="00F8508C">
          <w:rPr>
            <w:lang w:val="en-US"/>
          </w:rPr>
          <w:delText>end-device</w:delText>
        </w:r>
      </w:del>
      <w:ins w:id="964" w:author="Stefan Bruhn" w:date="2024-02-02T09:35:00Z">
        <w:r w:rsidR="002C197C">
          <w:rPr>
            <w:lang w:val="en-US"/>
          </w:rPr>
          <w:t>End Device</w:t>
        </w:r>
      </w:ins>
      <w:r>
        <w:rPr>
          <w:lang w:val="en-US"/>
        </w:rPr>
        <w:t xml:space="preserve"> provides the capabilities of both decoding and (head-tracked) rendering. </w:t>
      </w:r>
      <w:del w:id="965" w:author="Stefan Bruhn" w:date="2024-02-02T09:35:00Z">
        <w:r w:rsidR="00F8508C">
          <w:rPr>
            <w:lang w:val="en-US"/>
          </w:rPr>
          <w:delText>End-devices</w:delText>
        </w:r>
      </w:del>
      <w:ins w:id="966" w:author="Stefan Bruhn" w:date="2024-02-02T09:35:00Z">
        <w:r w:rsidR="000C6BCA">
          <w:rPr>
            <w:lang w:val="en-US"/>
          </w:rPr>
          <w:t xml:space="preserve">Some </w:t>
        </w:r>
        <w:r w:rsidR="002C197C">
          <w:rPr>
            <w:lang w:val="en-US"/>
          </w:rPr>
          <w:t>End Device</w:t>
        </w:r>
        <w:r>
          <w:rPr>
            <w:lang w:val="en-US"/>
          </w:rPr>
          <w:t>s</w:t>
        </w:r>
        <w:r w:rsidR="000C6BCA">
          <w:rPr>
            <w:lang w:val="en-US"/>
          </w:rPr>
          <w:t>, e.g., those</w:t>
        </w:r>
      </w:ins>
      <w:r w:rsidR="000C6BCA">
        <w:rPr>
          <w:lang w:val="en-US"/>
        </w:rPr>
        <w:t xml:space="preserve"> of type </w:t>
      </w:r>
      <w:del w:id="967" w:author="Stefan Bruhn" w:date="2024-02-02T09:35:00Z">
        <w:r w:rsidR="00F8508C">
          <w:rPr>
            <w:lang w:val="en-US"/>
          </w:rPr>
          <w:delText>“5G UE</w:delText>
        </w:r>
      </w:del>
      <w:ins w:id="968" w:author="Stefan Bruhn" w:date="2024-02-02T09:35:00Z">
        <w:r w:rsidR="000C6BCA">
          <w:rPr>
            <w:lang w:val="en-US"/>
          </w:rPr>
          <w:t>1 (Thin</w:t>
        </w:r>
      </w:ins>
      <w:r>
        <w:rPr>
          <w:lang w:val="en-US"/>
        </w:rPr>
        <w:t xml:space="preserve"> AR </w:t>
      </w:r>
      <w:del w:id="969" w:author="Stefan Bruhn" w:date="2024-02-02T09:35:00Z">
        <w:r w:rsidR="00F8508C">
          <w:rPr>
            <w:lang w:val="en-US"/>
          </w:rPr>
          <w:delText>Glasses”</w:delText>
        </w:r>
      </w:del>
      <w:ins w:id="970" w:author="Stefan Bruhn" w:date="2024-02-02T09:35:00Z">
        <w:r w:rsidR="000C6BCA">
          <w:rPr>
            <w:lang w:val="en-US"/>
          </w:rPr>
          <w:t>glasses)</w:t>
        </w:r>
      </w:ins>
      <w:r w:rsidR="000C6BCA">
        <w:rPr>
          <w:lang w:val="en-US"/>
        </w:rPr>
        <w:t xml:space="preserve"> </w:t>
      </w:r>
      <w:r>
        <w:rPr>
          <w:lang w:val="en-US"/>
        </w:rPr>
        <w:t xml:space="preserve">may be physically constrained in their capabilities, which may imply that certain audio codecs or audio formats or rendering features may not be supported. </w:t>
      </w:r>
    </w:p>
    <w:p w14:paraId="3A1DC50C" w14:textId="77777777" w:rsidR="00F8508C" w:rsidRDefault="00F8508C" w:rsidP="00993008">
      <w:pPr>
        <w:pStyle w:val="TH"/>
        <w:rPr>
          <w:del w:id="971" w:author="Stefan Bruhn" w:date="2024-02-02T09:35:00Z"/>
        </w:rPr>
      </w:pPr>
      <w:del w:id="972" w:author="Stefan Bruhn" w:date="2024-02-02T09:35:00Z">
        <w:r>
          <w:object w:dxaOrig="9469" w:dyaOrig="4183" w14:anchorId="53E2AD43">
            <v:shape id="_x0000_i1171" type="#_x0000_t75" style="width:313.4pt;height:88.15pt" o:ole="">
              <v:imagedata r:id="rId19" o:title="" croptop="23643f"/>
            </v:shape>
            <o:OLEObject Type="Embed" ProgID="Visio.Drawing.15" ShapeID="_x0000_i1171" DrawAspect="Content" ObjectID="_1768373353" r:id="rId20"/>
          </w:object>
        </w:r>
      </w:del>
    </w:p>
    <w:p w14:paraId="6D365035" w14:textId="1A2443F8" w:rsidR="00255743" w:rsidRDefault="000C6BCA" w:rsidP="00255743">
      <w:pPr>
        <w:pStyle w:val="TH"/>
        <w:rPr>
          <w:ins w:id="973" w:author="Stefan Bruhn" w:date="2024-02-02T09:35:00Z"/>
        </w:rPr>
      </w:pPr>
      <w:ins w:id="974" w:author="Stefan Bruhn" w:date="2024-02-02T09:35:00Z">
        <w:r>
          <w:object w:dxaOrig="9735" w:dyaOrig="4301" w14:anchorId="5B8947D6">
            <v:shape id="_x0000_i1027" type="#_x0000_t75" style="width:320.75pt;height:90pt" o:ole="">
              <v:imagedata r:id="rId21" o:title="" croptop="23643f"/>
            </v:shape>
            <o:OLEObject Type="Embed" ProgID="Visio.Drawing.15" ShapeID="_x0000_i1027" DrawAspect="Content" ObjectID="_1768373354" r:id="rId22"/>
          </w:object>
        </w:r>
      </w:ins>
    </w:p>
    <w:p w14:paraId="57AFE030" w14:textId="77777777" w:rsidR="00255743" w:rsidRDefault="00255743" w:rsidP="00255743">
      <w:pPr>
        <w:pStyle w:val="TF"/>
      </w:pPr>
      <w:r w:rsidRPr="00E50734">
        <w:t>Figure</w:t>
      </w:r>
      <w:r>
        <w:t xml:space="preserve"> </w:t>
      </w:r>
      <w:bookmarkStart w:id="975" w:name="_Ref148359322"/>
      <w:r>
        <w:fldChar w:fldCharType="begin"/>
      </w:r>
      <w:r>
        <w:instrText xml:space="preserve"> </w:instrText>
      </w:r>
    </w:p>
    <w:p w14:paraId="113870AD" w14:textId="77777777" w:rsidR="00255743" w:rsidRDefault="00255743" w:rsidP="00255743">
      <w:pPr>
        <w:pStyle w:val="TF"/>
      </w:pPr>
      <w:r>
        <w:instrText xml:space="preserve"> </w:instrText>
      </w:r>
      <w:r>
        <w:fldChar w:fldCharType="end"/>
      </w:r>
      <w:bookmarkStart w:id="976" w:name="_Ref15051058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bookmarkEnd w:id="975"/>
      <w:bookmarkEnd w:id="976"/>
      <w:r>
        <w:fldChar w:fldCharType="begin"/>
      </w:r>
      <w:r>
        <w:instrText xml:space="preserve"> </w:instrText>
      </w:r>
    </w:p>
    <w:p w14:paraId="3D474B27" w14:textId="0DC73F14" w:rsidR="00255743" w:rsidRDefault="00255743" w:rsidP="00255743">
      <w:pPr>
        <w:pStyle w:val="TF"/>
      </w:pPr>
      <w:r>
        <w:instrText xml:space="preserve"> </w:instrText>
      </w:r>
      <w:r>
        <w:fldChar w:fldCharType="end"/>
      </w:r>
      <w:r w:rsidRPr="00E50734">
        <w:t>:</w:t>
      </w:r>
      <w:r>
        <w:t xml:space="preserve"> </w:t>
      </w:r>
      <w:r>
        <w:rPr>
          <w:lang w:val="en-US"/>
        </w:rPr>
        <w:t xml:space="preserve">5G </w:t>
      </w:r>
      <w:ins w:id="977" w:author="Stefan Bruhn" w:date="2024-02-02T09:35:00Z">
        <w:r w:rsidR="000C6BCA" w:rsidRPr="00A15B87">
          <w:rPr>
            <w:lang w:val="en-US"/>
          </w:rPr>
          <w:t xml:space="preserve">Standalone AR </w:t>
        </w:r>
      </w:ins>
      <w:r w:rsidR="000C6BCA" w:rsidRPr="00A15B87">
        <w:rPr>
          <w:lang w:val="en-US"/>
        </w:rPr>
        <w:t>UE</w:t>
      </w:r>
      <w:r w:rsidR="000C6BCA" w:rsidDel="000C6BCA">
        <w:rPr>
          <w:lang w:val="en-US"/>
        </w:rPr>
        <w:t xml:space="preserve"> </w:t>
      </w:r>
      <w:del w:id="978" w:author="Stefan Bruhn" w:date="2024-02-02T09:35:00Z">
        <w:r w:rsidR="00F8508C">
          <w:rPr>
            <w:lang w:val="en-US"/>
          </w:rPr>
          <w:delText>AR Glasses/</w:delText>
        </w:r>
        <w:r w:rsidR="00F8508C" w:rsidRPr="00EB6EAA">
          <w:rPr>
            <w:lang w:val="en-US"/>
          </w:rPr>
          <w:delText xml:space="preserve">5G </w:delText>
        </w:r>
        <w:r w:rsidR="00F8508C">
          <w:rPr>
            <w:lang w:val="en-US"/>
          </w:rPr>
          <w:delText>XR Device</w:delText>
        </w:r>
      </w:del>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31AFABF" w14:textId="2FCB9C56" w:rsidR="00255743" w:rsidRDefault="00136864">
      <w:pPr>
        <w:pStyle w:val="Heading3"/>
        <w:numPr>
          <w:ilvl w:val="2"/>
          <w:numId w:val="24"/>
        </w:numPr>
        <w:pPrChange w:id="979" w:author="Stefan Bruhn" w:date="2024-02-02T09:35:00Z">
          <w:pPr>
            <w:pStyle w:val="Heading3"/>
            <w:numPr>
              <w:ilvl w:val="0"/>
              <w:numId w:val="0"/>
            </w:numPr>
            <w:ind w:left="0" w:firstLine="0"/>
          </w:pPr>
        </w:pPrChange>
      </w:pPr>
      <w:bookmarkStart w:id="980" w:name="_Toc157334658"/>
      <w:bookmarkStart w:id="981" w:name="_Toc152834375"/>
      <w:del w:id="982" w:author="Stefan Bruhn" w:date="2024-02-02T09:35:00Z">
        <w:r>
          <w:delText>4.1.7</w:delText>
        </w:r>
        <w:r>
          <w:tab/>
        </w:r>
      </w:del>
      <w:r w:rsidR="00255743">
        <w:t>Non-standalone audio connectivity scenarios</w:t>
      </w:r>
      <w:bookmarkEnd w:id="980"/>
      <w:bookmarkEnd w:id="981"/>
    </w:p>
    <w:p w14:paraId="6D125A95" w14:textId="31396051" w:rsidR="00255743" w:rsidRDefault="00136864">
      <w:pPr>
        <w:pStyle w:val="Heading4"/>
        <w:numPr>
          <w:ilvl w:val="3"/>
          <w:numId w:val="24"/>
        </w:numPr>
        <w:ind w:left="1134" w:hanging="1134"/>
        <w:rPr>
          <w:lang w:val="en-US" w:eastAsia="en-GB"/>
        </w:rPr>
        <w:pPrChange w:id="983" w:author="Stefan Bruhn" w:date="2024-02-02T09:35:00Z">
          <w:pPr>
            <w:pStyle w:val="Heading4"/>
            <w:numPr>
              <w:ilvl w:val="0"/>
              <w:numId w:val="0"/>
            </w:numPr>
            <w:ind w:left="0" w:firstLine="0"/>
          </w:pPr>
        </w:pPrChange>
      </w:pPr>
      <w:del w:id="984" w:author="Stefan Bruhn" w:date="2024-02-02T09:35:00Z">
        <w:r w:rsidRPr="00136864">
          <w:delText>4.1.7.</w:delText>
        </w:r>
        <w:r>
          <w:delText>1</w:delText>
        </w:r>
        <w:r>
          <w:tab/>
        </w:r>
      </w:del>
      <w:r w:rsidR="00255743" w:rsidRPr="00993008">
        <w:t>Scenario</w:t>
      </w:r>
      <w:r w:rsidR="00255743">
        <w:rPr>
          <w:lang w:val="en-US" w:eastAsia="en-GB"/>
        </w:rPr>
        <w:t xml:space="preserve"> 1 – Local Decoding and Rendering on 5G </w:t>
      </w:r>
      <w:proofErr w:type="gramStart"/>
      <w:r w:rsidR="00255743">
        <w:rPr>
          <w:lang w:val="en-US" w:eastAsia="en-GB"/>
        </w:rPr>
        <w:t>UE</w:t>
      </w:r>
      <w:proofErr w:type="gramEnd"/>
    </w:p>
    <w:p w14:paraId="0130CB70" w14:textId="77777777" w:rsidR="00ED375E" w:rsidRPr="00993008" w:rsidRDefault="00ED375E" w:rsidP="00993008">
      <w:pPr>
        <w:rPr>
          <w:del w:id="985" w:author="Stefan Bruhn" w:date="2024-02-02T09:35:00Z"/>
          <w:color w:val="FF0000"/>
          <w:lang w:val="en-US"/>
        </w:rPr>
      </w:pPr>
      <w:del w:id="986" w:author="Stefan Bruhn" w:date="2024-02-02T09:35:00Z">
        <w:r w:rsidRPr="00993008">
          <w:rPr>
            <w:color w:val="FF0000"/>
            <w:lang w:val="en-US"/>
          </w:rPr>
          <w:delText xml:space="preserve">Editor’s note: </w:delText>
        </w:r>
        <w:r w:rsidR="008670D2">
          <w:rPr>
            <w:color w:val="FF0000"/>
            <w:lang w:val="en-US"/>
          </w:rPr>
          <w:delText>Clarify</w:delText>
        </w:r>
        <w:r w:rsidRPr="00993008">
          <w:rPr>
            <w:color w:val="FF0000"/>
            <w:lang w:val="en-US"/>
          </w:rPr>
          <w:delText xml:space="preserve"> the link between this scenario and ISAR</w:delText>
        </w:r>
      </w:del>
    </w:p>
    <w:p w14:paraId="0B643B14" w14:textId="47F92A28" w:rsidR="00255743" w:rsidRDefault="00136864">
      <w:pPr>
        <w:pStyle w:val="Heading5"/>
        <w:numPr>
          <w:ilvl w:val="4"/>
          <w:numId w:val="24"/>
        </w:numPr>
        <w:ind w:left="1418" w:hanging="1418"/>
        <w:rPr>
          <w:lang w:val="en-US"/>
        </w:rPr>
        <w:pPrChange w:id="987" w:author="Stefan Bruhn" w:date="2024-02-02T09:35:00Z">
          <w:pPr>
            <w:pStyle w:val="Heading5"/>
            <w:numPr>
              <w:ilvl w:val="0"/>
              <w:numId w:val="0"/>
            </w:numPr>
            <w:ind w:left="0" w:firstLine="0"/>
          </w:pPr>
        </w:pPrChange>
      </w:pPr>
      <w:del w:id="988" w:author="Stefan Bruhn" w:date="2024-02-02T09:35:00Z">
        <w:r>
          <w:delText>4.1.7.1.1</w:delText>
        </w:r>
        <w:r>
          <w:tab/>
        </w:r>
      </w:del>
      <w:r w:rsidR="00255743">
        <w:rPr>
          <w:lang w:val="en-US"/>
        </w:rPr>
        <w:t>General</w:t>
      </w:r>
    </w:p>
    <w:p w14:paraId="1F3B1D3F" w14:textId="6E63A7EF" w:rsidR="00255743" w:rsidRDefault="00255743" w:rsidP="00255743">
      <w:pPr>
        <w:rPr>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Pr="00993008">
        <w:rPr>
          <w:rFonts w:eastAsia="DengXian"/>
          <w:lang w:val="en-US" w:eastAsia="zh-CN"/>
        </w:rPr>
        <w:fldChar w:fldCharType="begin"/>
      </w:r>
      <w:r w:rsidRPr="00993008">
        <w:rPr>
          <w:rFonts w:eastAsia="DengXian"/>
          <w:lang w:val="en-US" w:eastAsia="zh-CN"/>
        </w:rPr>
        <w:instrText xml:space="preserve"> REF _Ref150516177 \h </w:instrText>
      </w:r>
      <w:r>
        <w:rPr>
          <w:rFonts w:eastAsia="DengXian"/>
          <w:lang w:val="en-US" w:eastAsia="zh-CN"/>
        </w:rPr>
        <w:instrText xml:space="preserve"> \* MERGEFORMAT </w:instrText>
      </w:r>
      <w:r w:rsidRPr="00993008">
        <w:rPr>
          <w:rFonts w:eastAsia="DengXian"/>
          <w:lang w:val="en-US" w:eastAsia="zh-CN"/>
        </w:rPr>
      </w:r>
      <w:r w:rsidRPr="00993008">
        <w:rPr>
          <w:rFonts w:eastAsia="DengXian"/>
          <w:lang w:val="en-US" w:eastAsia="zh-CN"/>
        </w:rPr>
        <w:fldChar w:fldCharType="separate"/>
      </w:r>
      <w:r w:rsidRPr="000C6E77">
        <w:rPr>
          <w:noProof/>
        </w:rPr>
        <w:t>4.1</w:t>
      </w:r>
      <w:r w:rsidRPr="000C6E77">
        <w:t>-</w:t>
      </w:r>
      <w:r w:rsidRPr="000C6E77">
        <w:rPr>
          <w:noProof/>
        </w:rPr>
        <w:t>2</w:t>
      </w:r>
      <w:r w:rsidRPr="00993008">
        <w:rPr>
          <w:rFonts w:eastAsia="DengXian"/>
          <w:lang w:val="en-US" w:eastAsia="zh-CN"/>
        </w:rPr>
        <w:fldChar w:fldCharType="end"/>
      </w:r>
      <w:r w:rsidRPr="000C6E77">
        <w:rPr>
          <w:lang w:val="en-US"/>
        </w:rPr>
        <w:t>, referring to</w:t>
      </w:r>
      <w:r>
        <w:rPr>
          <w:lang w:val="en-US"/>
        </w:rPr>
        <w:t xml:space="preserve"> a type of “5G </w:t>
      </w:r>
      <w:proofErr w:type="spellStart"/>
      <w:r>
        <w:rPr>
          <w:lang w:val="en-US"/>
        </w:rPr>
        <w:t>WireLess</w:t>
      </w:r>
      <w:proofErr w:type="spellEnd"/>
      <w:r>
        <w:rPr>
          <w:lang w:val="en-US"/>
        </w:rPr>
        <w:t xml:space="preserve"> Tethered AR UE” in TR26.998 [</w:t>
      </w:r>
      <w:del w:id="989" w:author="Stefan Bruhn" w:date="2024-02-02T09:35:00Z">
        <w:r w:rsidR="00F8508C">
          <w:rPr>
            <w:lang w:val="en-US"/>
          </w:rPr>
          <w:delText>2</w:delText>
        </w:r>
      </w:del>
      <w:ins w:id="990" w:author="Stefan Bruhn" w:date="2024-02-02T09:35:00Z">
        <w:r w:rsidR="00276809">
          <w:rPr>
            <w:lang w:val="en-US"/>
          </w:rPr>
          <w:t>4</w:t>
        </w:r>
      </w:ins>
      <w:r>
        <w:rPr>
          <w:lang w:val="en-US"/>
        </w:rPr>
        <w:t>], with main characteristic that the binaural rendering is done on the 5G UE while the</w:t>
      </w:r>
      <w:r w:rsidR="009C344E">
        <w:rPr>
          <w:lang w:val="en-US"/>
        </w:rPr>
        <w:t xml:space="preserve"> </w:t>
      </w:r>
      <w:del w:id="991" w:author="Stefan Bruhn" w:date="2024-02-02T09:35:00Z">
        <w:r w:rsidR="00F8508C">
          <w:rPr>
            <w:lang w:val="en-US"/>
          </w:rPr>
          <w:delText>Lightweight device/AR glasses</w:delText>
        </w:r>
      </w:del>
      <w:ins w:id="992" w:author="Stefan Bruhn" w:date="2024-02-02T09:35:00Z">
        <w:r w:rsidR="00C83CA4">
          <w:rPr>
            <w:lang w:val="en-US"/>
          </w:rPr>
          <w:t xml:space="preserve">End Device (e.g. </w:t>
        </w:r>
        <w:r w:rsidR="009C344E">
          <w:rPr>
            <w:lang w:val="en-US"/>
          </w:rPr>
          <w:t>type 1</w:t>
        </w:r>
        <w:r w:rsidR="00D97244">
          <w:rPr>
            <w:lang w:val="en-US"/>
          </w:rPr>
          <w:t xml:space="preserve"> or 2</w:t>
        </w:r>
        <w:r w:rsidR="00C83CA4">
          <w:rPr>
            <w:lang w:val="en-US"/>
          </w:rPr>
          <w:t>)</w:t>
        </w:r>
      </w:ins>
      <w:r>
        <w:rPr>
          <w:lang w:val="en-US"/>
        </w:rPr>
        <w:t xml:space="preserve"> have no active role in this process</w:t>
      </w:r>
      <w:del w:id="993" w:author="Stefan Bruhn" w:date="2024-02-02T09:35:00Z">
        <w:r w:rsidR="00F8508C">
          <w:rPr>
            <w:lang w:val="en-US"/>
          </w:rPr>
          <w:delText>.</w:delText>
        </w:r>
      </w:del>
      <w:ins w:id="994" w:author="Stefan Bruhn" w:date="2024-02-02T09:35:00Z">
        <w:r>
          <w:rPr>
            <w:lang w:val="en-US"/>
          </w:rPr>
          <w:t xml:space="preserve"> other than receiving and decoding stereo encoded binaural audio. The rendering of immersive audio formats to binaural audio is done by the 5G UE based on Pose Information </w:t>
        </w:r>
        <w:proofErr w:type="gramStart"/>
        <w:r>
          <w:rPr>
            <w:lang w:val="en-US"/>
          </w:rPr>
          <w:t>provided that</w:t>
        </w:r>
        <w:proofErr w:type="gramEnd"/>
        <w:r>
          <w:rPr>
            <w:lang w:val="en-US"/>
          </w:rPr>
          <w:t xml:space="preserve"> head-tracking is supported.</w:t>
        </w:r>
      </w:ins>
      <w:r>
        <w:rPr>
          <w:lang w:val="en-US"/>
        </w:rPr>
        <w:t xml:space="preserve"> The 5G UE connects to Cloud/</w:t>
      </w:r>
      <w:r>
        <w:rPr>
          <w:lang w:val="en-US" w:eastAsia="zh-CN"/>
        </w:rPr>
        <w:t xml:space="preserve">Edge </w:t>
      </w:r>
      <w:r>
        <w:rPr>
          <w:lang w:val="en-US"/>
        </w:rPr>
        <w:t xml:space="preserve">through an embedded 5G modem, the 5G UE and </w:t>
      </w:r>
      <w:del w:id="995" w:author="Stefan Bruhn" w:date="2024-02-02T09:35:00Z">
        <w:r w:rsidR="00F8508C">
          <w:delText xml:space="preserve">Lightweight </w:delText>
        </w:r>
        <w:r w:rsidR="00F8508C">
          <w:rPr>
            <w:lang w:val="en-US"/>
          </w:rPr>
          <w:delText>device/AR Glasses connect</w:delText>
        </w:r>
      </w:del>
      <w:ins w:id="996" w:author="Stefan Bruhn" w:date="2024-02-02T09:35:00Z">
        <w:r w:rsidR="00C83CA4">
          <w:t xml:space="preserve">End </w:t>
        </w:r>
        <w:r w:rsidR="00C83CA4">
          <w:rPr>
            <w:lang w:val="en-US"/>
          </w:rPr>
          <w:t>D</w:t>
        </w:r>
        <w:r>
          <w:rPr>
            <w:lang w:val="en-US"/>
          </w:rPr>
          <w:t>evice connect</w:t>
        </w:r>
        <w:r w:rsidR="00C83CA4">
          <w:rPr>
            <w:lang w:val="en-US"/>
          </w:rPr>
          <w:t>s</w:t>
        </w:r>
      </w:ins>
      <w:r>
        <w:rPr>
          <w:lang w:val="en-US"/>
        </w:rPr>
        <w:t xml:space="preserve">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del w:id="997" w:author="Stefan Bruhn" w:date="2024-02-02T09:35:00Z">
        <w:r w:rsidR="00F8508C">
          <w:delText xml:space="preserve">Lightweight </w:delText>
        </w:r>
        <w:r w:rsidR="00F8508C">
          <w:rPr>
            <w:lang w:val="en-US"/>
          </w:rPr>
          <w:delText>device/AR Glasses</w:delText>
        </w:r>
      </w:del>
      <w:ins w:id="998" w:author="Stefan Bruhn" w:date="2024-02-02T09:35:00Z">
        <w:r w:rsidR="00C83CA4">
          <w:t xml:space="preserve">End </w:t>
        </w:r>
        <w:r w:rsidR="00C83CA4">
          <w:rPr>
            <w:lang w:val="en-US"/>
          </w:rPr>
          <w:t>D</w:t>
        </w:r>
        <w:r>
          <w:rPr>
            <w:lang w:val="en-US"/>
          </w:rPr>
          <w:t>evice</w:t>
        </w:r>
      </w:ins>
      <w:r>
        <w:rPr>
          <w:lang w:val="en-US"/>
        </w:rPr>
        <w:t xml:space="preserve"> sends Pose Information to 5G UE if needed. The 5G UE provides the capabilities of both audio decoding and head-tracked binaural rendering (including pose compensation) and re-encoding the binaural signal. </w:t>
      </w:r>
    </w:p>
    <w:p w14:paraId="0DD27E56" w14:textId="77777777" w:rsidR="00F8508C" w:rsidRDefault="00F8508C" w:rsidP="00F8508C">
      <w:pPr>
        <w:keepNext/>
        <w:jc w:val="center"/>
        <w:rPr>
          <w:del w:id="999" w:author="Stefan Bruhn" w:date="2024-02-02T09:35:00Z"/>
        </w:rPr>
      </w:pPr>
    </w:p>
    <w:p w14:paraId="5F45676F" w14:textId="77777777" w:rsidR="00F8508C" w:rsidRDefault="00D9103F" w:rsidP="00993008">
      <w:pPr>
        <w:pStyle w:val="TH"/>
        <w:rPr>
          <w:del w:id="1000" w:author="Stefan Bruhn" w:date="2024-02-02T09:35:00Z"/>
        </w:rPr>
      </w:pPr>
      <w:del w:id="1001" w:author="Stefan Bruhn" w:date="2024-02-02T09:35:00Z">
        <w:r>
          <w:object w:dxaOrig="13741" w:dyaOrig="4183" w14:anchorId="002E5DD6">
            <v:shape id="_x0000_i1172" type="#_x0000_t75" style="width:450.7pt;height:87.7pt" o:ole="">
              <v:imagedata r:id="rId23" o:title="" croptop="23638f"/>
            </v:shape>
            <o:OLEObject Type="Embed" ProgID="Visio.Drawing.15" ShapeID="_x0000_i1172" DrawAspect="Content" ObjectID="_1768373355" r:id="rId24"/>
          </w:object>
        </w:r>
      </w:del>
    </w:p>
    <w:p w14:paraId="39DDCF75" w14:textId="412A5DB4" w:rsidR="00255743" w:rsidRDefault="00255743" w:rsidP="00255743">
      <w:pPr>
        <w:rPr>
          <w:ins w:id="1002" w:author="Stefan Bruhn" w:date="2024-02-02T09:35:00Z"/>
          <w:lang w:val="en-US"/>
        </w:rPr>
      </w:pPr>
      <w:ins w:id="1003" w:author="Stefan Bruhn" w:date="2024-02-02T09:35:00Z">
        <w:r>
          <w:rPr>
            <w:lang w:val="en-US"/>
          </w:rPr>
          <w:t xml:space="preserve">This basic ISAR solution without pose compensation on the </w:t>
        </w:r>
        <w:r w:rsidR="00C83CA4">
          <w:t>End Device</w:t>
        </w:r>
        <w:r>
          <w:rPr>
            <w:lang w:val="en-US"/>
          </w:rPr>
          <w:t xml:space="preserve"> </w:t>
        </w:r>
        <w:r w:rsidR="004429A3">
          <w:rPr>
            <w:lang w:val="en-US"/>
          </w:rPr>
          <w:t xml:space="preserve">is </w:t>
        </w:r>
        <w:r>
          <w:rPr>
            <w:lang w:val="en-US"/>
          </w:rPr>
          <w:t xml:space="preserve">applicable if the latency between 5G UE and </w:t>
        </w:r>
        <w:r w:rsidR="00C83CA4">
          <w:t xml:space="preserve">end </w:t>
        </w:r>
        <w:r w:rsidR="00C83CA4" w:rsidRPr="000A41F7">
          <w:t>device</w:t>
        </w:r>
        <w:r>
          <w:rPr>
            <w:lang w:val="en-US"/>
          </w:rPr>
          <w:t xml:space="preserve"> is sufficiently low or if no head-tracking is done.</w:t>
        </w:r>
      </w:ins>
    </w:p>
    <w:p w14:paraId="0D6C7F9E" w14:textId="77777777" w:rsidR="00255743" w:rsidRDefault="00255743" w:rsidP="00255743">
      <w:pPr>
        <w:keepNext/>
        <w:jc w:val="center"/>
        <w:rPr>
          <w:ins w:id="1004" w:author="Stefan Bruhn" w:date="2024-02-02T09:35:00Z"/>
        </w:rPr>
      </w:pPr>
    </w:p>
    <w:p w14:paraId="16688826" w14:textId="418533F6" w:rsidR="00255743" w:rsidRDefault="00C83CA4" w:rsidP="00255743">
      <w:pPr>
        <w:pStyle w:val="TH"/>
        <w:rPr>
          <w:ins w:id="1005" w:author="Stefan Bruhn" w:date="2024-02-02T09:35:00Z"/>
        </w:rPr>
      </w:pPr>
      <w:ins w:id="1006" w:author="Stefan Bruhn" w:date="2024-02-02T09:35:00Z">
        <w:r>
          <w:object w:dxaOrig="14139" w:dyaOrig="4301" w14:anchorId="3C95CA5D">
            <v:shape id="_x0000_i1028" type="#_x0000_t75" style="width:462.25pt;height:90pt" o:ole="">
              <v:imagedata r:id="rId25" o:title="" croptop="23638f"/>
            </v:shape>
            <o:OLEObject Type="Embed" ProgID="Visio.Drawing.15" ShapeID="_x0000_i1028" DrawAspect="Content" ObjectID="_1768373356" r:id="rId26"/>
          </w:object>
        </w:r>
      </w:ins>
    </w:p>
    <w:p w14:paraId="433BD2AD" w14:textId="77777777" w:rsidR="00255743" w:rsidRDefault="00255743" w:rsidP="00255743">
      <w:pPr>
        <w:pStyle w:val="TF"/>
      </w:pPr>
      <w:r w:rsidRPr="00E50734">
        <w:t>Figure</w:t>
      </w:r>
      <w:r>
        <w:t xml:space="preserve"> </w:t>
      </w:r>
      <w:r>
        <w:fldChar w:fldCharType="begin"/>
      </w:r>
      <w:r>
        <w:instrText xml:space="preserve"> </w:instrText>
      </w:r>
    </w:p>
    <w:p w14:paraId="690E0B84" w14:textId="77777777" w:rsidR="00255743" w:rsidRDefault="00255743" w:rsidP="00255743">
      <w:pPr>
        <w:pStyle w:val="TF"/>
      </w:pPr>
      <w:r>
        <w:instrText xml:space="preserve"> </w:instrText>
      </w:r>
      <w:r>
        <w:fldChar w:fldCharType="end"/>
      </w:r>
      <w:bookmarkStart w:id="1007" w:name="_Ref15051617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bookmarkEnd w:id="1007"/>
      <w:r>
        <w:fldChar w:fldCharType="begin"/>
      </w:r>
      <w:r>
        <w:instrText xml:space="preserve"> </w:instrText>
      </w:r>
    </w:p>
    <w:p w14:paraId="5ADCAA88" w14:textId="7ECFB333" w:rsidR="00255743" w:rsidRDefault="00255743" w:rsidP="00255743">
      <w:pPr>
        <w:pStyle w:val="TF"/>
      </w:pPr>
      <w:r>
        <w:instrText xml:space="preserve"> </w:instrText>
      </w:r>
      <w:r>
        <w:fldChar w:fldCharType="end"/>
      </w:r>
      <w:r w:rsidRPr="00E50734">
        <w:t>:</w:t>
      </w:r>
      <w:r>
        <w:t xml:space="preserve"> 5G UE-dependent </w:t>
      </w:r>
      <w:del w:id="1008" w:author="Stefan Bruhn" w:date="2024-02-02T09:35:00Z">
        <w:r w:rsidR="00F8508C">
          <w:delText>Lightweight</w:delText>
        </w:r>
      </w:del>
      <w:ins w:id="1009" w:author="Stefan Bruhn" w:date="2024-02-02T09:35:00Z">
        <w:r w:rsidR="00C83CA4">
          <w:t>End</w:t>
        </w:r>
      </w:ins>
      <w:r w:rsidR="00C83CA4">
        <w:t xml:space="preserve"> Device</w:t>
      </w:r>
      <w:del w:id="1010" w:author="Stefan Bruhn" w:date="2024-02-02T09:35:00Z">
        <w:r w:rsidR="00F8508C">
          <w:delText>/AR Glasses</w:delText>
        </w:r>
      </w:del>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011AAFDB" w14:textId="77777777" w:rsidR="00FB55CB" w:rsidRDefault="00F8508C" w:rsidP="00F8508C">
      <w:pPr>
        <w:rPr>
          <w:del w:id="1011" w:author="Stefan Bruhn" w:date="2024-02-02T09:35:00Z"/>
          <w:i/>
          <w:iCs/>
          <w:color w:val="FF0000"/>
        </w:rPr>
      </w:pPr>
      <w:del w:id="1012" w:author="Stefan Bruhn" w:date="2024-02-02T09:35:00Z">
        <w:r>
          <w:rPr>
            <w:i/>
            <w:iCs/>
            <w:color w:val="FF0000"/>
          </w:rPr>
          <w:delText>Associate Editor’s note: The figure needs rework to be aligned/mapped with the figures/functions from MeCAR/26.998 (shown in device types).</w:delText>
        </w:r>
      </w:del>
    </w:p>
    <w:p w14:paraId="7DFB710B" w14:textId="7BEFDC7D" w:rsidR="00255743" w:rsidRDefault="00136864">
      <w:pPr>
        <w:pStyle w:val="Heading5"/>
        <w:numPr>
          <w:ilvl w:val="4"/>
          <w:numId w:val="24"/>
        </w:numPr>
        <w:ind w:left="1418" w:hanging="1418"/>
        <w:pPrChange w:id="1013" w:author="Stefan Bruhn" w:date="2024-02-02T09:35:00Z">
          <w:pPr>
            <w:pStyle w:val="Heading5"/>
            <w:numPr>
              <w:ilvl w:val="0"/>
              <w:numId w:val="0"/>
            </w:numPr>
            <w:ind w:left="0" w:firstLine="0"/>
          </w:pPr>
        </w:pPrChange>
      </w:pPr>
      <w:del w:id="1014" w:author="Stefan Bruhn" w:date="2024-02-02T09:35:00Z">
        <w:r>
          <w:delText>4.1.7.1.2</w:delText>
        </w:r>
        <w:r>
          <w:tab/>
        </w:r>
      </w:del>
      <w:r w:rsidR="00255743">
        <w:t xml:space="preserve">Variation A - Pose Estimation and audio playback on </w:t>
      </w:r>
      <w:del w:id="1015" w:author="Stefan Bruhn" w:date="2024-02-02T09:35:00Z">
        <w:r w:rsidR="00F8508C">
          <w:delText>Lightweight device/AR glasses</w:delText>
        </w:r>
      </w:del>
      <w:ins w:id="1016" w:author="Stefan Bruhn" w:date="2024-02-02T09:35:00Z">
        <w:r w:rsidR="00C83CA4">
          <w:t>End Device</w:t>
        </w:r>
      </w:ins>
    </w:p>
    <w:p w14:paraId="322CB1ED" w14:textId="010F8054" w:rsidR="00255743" w:rsidRPr="0051592A" w:rsidRDefault="00255743" w:rsidP="00255743">
      <w:r>
        <w:t xml:space="preserve">In Variation A, as depicted in Figure </w:t>
      </w:r>
      <w:r>
        <w:fldChar w:fldCharType="begin"/>
      </w:r>
      <w:r>
        <w:instrText xml:space="preserve"> REF _Ref150527598 \h </w:instrText>
      </w:r>
      <w:r>
        <w:fldChar w:fldCharType="separate"/>
      </w:r>
      <w:r>
        <w:rPr>
          <w:noProof/>
        </w:rPr>
        <w:t>4.1</w:t>
      </w:r>
      <w:r>
        <w:t>-</w:t>
      </w:r>
      <w:r>
        <w:rPr>
          <w:noProof/>
        </w:rPr>
        <w:t>3</w:t>
      </w:r>
      <w:r>
        <w:fldChar w:fldCharType="end"/>
      </w:r>
      <w:r>
        <w:t xml:space="preserve">, the pose estimate is obtained at the </w:t>
      </w:r>
      <w:bookmarkStart w:id="1017" w:name="_Hlk157181350"/>
      <w:del w:id="1018" w:author="Stefan Bruhn" w:date="2024-02-02T09:35:00Z">
        <w:r w:rsidR="00F8508C">
          <w:delText>Lightweight device/AR glasses</w:delText>
        </w:r>
      </w:del>
      <w:ins w:id="1019" w:author="Stefan Bruhn" w:date="2024-02-02T09:35:00Z">
        <w:r w:rsidR="00C83CA4">
          <w:t>End Device</w:t>
        </w:r>
      </w:ins>
      <w:bookmarkEnd w:id="1017"/>
      <w:r>
        <w:t xml:space="preserve"> and sent to the 5G UE which performs immersive audio decoding and head-tracked binaural rendering, and stereo re-encoding of the binaural audio signal for transmission to the </w:t>
      </w:r>
      <w:del w:id="1020" w:author="Stefan Bruhn" w:date="2024-02-02T09:35:00Z">
        <w:r w:rsidR="00F8508C">
          <w:delText>Lightweight device/AR glasses.</w:delText>
        </w:r>
      </w:del>
      <w:ins w:id="1021" w:author="Stefan Bruhn" w:date="2024-02-02T09:35:00Z">
        <w:r w:rsidR="00C83CA4">
          <w:t>End Device</w:t>
        </w:r>
        <w:r>
          <w:t>.</w:t>
        </w:r>
      </w:ins>
      <w:r>
        <w:t xml:space="preserve"> The re-encoding may be using a format suitable for robust transmission or, alternatively, PCM. </w:t>
      </w:r>
      <w:del w:id="1022" w:author="Stefan Bruhn" w:date="2024-02-02T09:35:00Z">
        <w:r w:rsidR="00F8508C">
          <w:delText>The Lightweight device/AR glasses feature</w:delText>
        </w:r>
      </w:del>
      <w:ins w:id="1023" w:author="Stefan Bruhn" w:date="2024-02-02T09:35:00Z">
        <w:r>
          <w:t xml:space="preserve">The </w:t>
        </w:r>
        <w:r w:rsidR="00C83CA4">
          <w:t>End Device</w:t>
        </w:r>
        <w:r>
          <w:t xml:space="preserve"> feature</w:t>
        </w:r>
        <w:r w:rsidR="00C83CA4">
          <w:t>s</w:t>
        </w:r>
      </w:ins>
      <w:r>
        <w:t xml:space="preserve"> built-in loudspeakers for binaural audio playback and a pose estimator. </w:t>
      </w:r>
    </w:p>
    <w:p w14:paraId="7A03B108" w14:textId="77777777" w:rsidR="00F8508C" w:rsidRDefault="00F8508C" w:rsidP="00F8508C">
      <w:pPr>
        <w:pStyle w:val="TH"/>
        <w:rPr>
          <w:del w:id="1024" w:author="Stefan Bruhn" w:date="2024-02-02T09:35:00Z"/>
        </w:rPr>
      </w:pPr>
      <w:del w:id="1025" w:author="Stefan Bruhn" w:date="2024-02-02T09:35:00Z">
        <w:r>
          <w:object w:dxaOrig="13741" w:dyaOrig="4183" w14:anchorId="4ABAC426">
            <v:shape id="_x0000_i1173" type="#_x0000_t75" style="width:450.7pt;height:87.7pt" o:ole="">
              <v:imagedata r:id="rId27" o:title="" croptop="23638f"/>
            </v:shape>
            <o:OLEObject Type="Embed" ProgID="Visio.Drawing.15" ShapeID="_x0000_i1173" DrawAspect="Content" ObjectID="_1768373357" r:id="rId28"/>
          </w:object>
        </w:r>
      </w:del>
    </w:p>
    <w:p w14:paraId="77B29F8B" w14:textId="2833AA1B" w:rsidR="00255743" w:rsidRDefault="00C83CA4" w:rsidP="00255743">
      <w:pPr>
        <w:pStyle w:val="TH"/>
        <w:rPr>
          <w:ins w:id="1026" w:author="Stefan Bruhn" w:date="2024-02-02T09:35:00Z"/>
        </w:rPr>
      </w:pPr>
      <w:ins w:id="1027" w:author="Stefan Bruhn" w:date="2024-02-02T09:35:00Z">
        <w:r>
          <w:object w:dxaOrig="14139" w:dyaOrig="4301" w14:anchorId="598121A8">
            <v:shape id="_x0000_i1029" type="#_x0000_t75" style="width:462.25pt;height:90pt" o:ole="">
              <v:imagedata r:id="rId29" o:title="" croptop="23638f"/>
            </v:shape>
            <o:OLEObject Type="Embed" ProgID="Visio.Drawing.15" ShapeID="_x0000_i1029" DrawAspect="Content" ObjectID="_1768373358" r:id="rId30"/>
          </w:object>
        </w:r>
      </w:ins>
    </w:p>
    <w:p w14:paraId="1A9F9E85" w14:textId="77777777" w:rsidR="00255743" w:rsidRDefault="00255743" w:rsidP="00255743">
      <w:pPr>
        <w:pStyle w:val="TF"/>
      </w:pPr>
      <w:r w:rsidRPr="00E50734">
        <w:t>Figure</w:t>
      </w:r>
      <w:r>
        <w:t xml:space="preserve"> </w:t>
      </w:r>
      <w:r>
        <w:fldChar w:fldCharType="begin"/>
      </w:r>
      <w:r>
        <w:instrText xml:space="preserve"> </w:instrText>
      </w:r>
    </w:p>
    <w:p w14:paraId="78911414" w14:textId="77777777" w:rsidR="00255743" w:rsidRDefault="00255743" w:rsidP="00255743">
      <w:pPr>
        <w:pStyle w:val="TF"/>
      </w:pPr>
      <w:r>
        <w:instrText xml:space="preserve"> </w:instrText>
      </w:r>
      <w:r>
        <w:fldChar w:fldCharType="end"/>
      </w:r>
      <w:bookmarkStart w:id="1028" w:name="_Ref15052759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bookmarkEnd w:id="1028"/>
      <w:r>
        <w:fldChar w:fldCharType="begin"/>
      </w:r>
      <w:r>
        <w:instrText xml:space="preserve"> </w:instrText>
      </w:r>
    </w:p>
    <w:p w14:paraId="70BC3335" w14:textId="2315295A" w:rsidR="00255743" w:rsidRDefault="00255743" w:rsidP="00255743">
      <w:pPr>
        <w:pStyle w:val="TF"/>
      </w:pPr>
      <w:r>
        <w:instrText xml:space="preserve"> </w:instrText>
      </w:r>
      <w:r>
        <w:fldChar w:fldCharType="end"/>
      </w:r>
      <w:r w:rsidRPr="00E50734">
        <w:t>:</w:t>
      </w:r>
      <w:r>
        <w:t xml:space="preserve"> 5G UE-dependent </w:t>
      </w:r>
      <w:del w:id="1029" w:author="Stefan Bruhn" w:date="2024-02-02T09:35:00Z">
        <w:r w:rsidR="00F8508C">
          <w:delText>Lightweight</w:delText>
        </w:r>
      </w:del>
      <w:ins w:id="1030" w:author="Stefan Bruhn" w:date="2024-02-02T09:35:00Z">
        <w:r w:rsidR="00C83CA4">
          <w:t>End</w:t>
        </w:r>
      </w:ins>
      <w:r w:rsidR="00C83CA4">
        <w:t xml:space="preserve"> Device</w:t>
      </w:r>
      <w:del w:id="1031" w:author="Stefan Bruhn" w:date="2024-02-02T09:35:00Z">
        <w:r w:rsidR="00F8508C">
          <w:delText>/AR Glasses</w:delText>
        </w:r>
      </w:del>
      <w:r>
        <w:t xml:space="preserve"> with built-in loudspeakers</w:t>
      </w:r>
    </w:p>
    <w:p w14:paraId="7F05607A" w14:textId="195F61BC" w:rsidR="00255743" w:rsidRDefault="00136864">
      <w:pPr>
        <w:pStyle w:val="Heading5"/>
        <w:numPr>
          <w:ilvl w:val="4"/>
          <w:numId w:val="24"/>
        </w:numPr>
        <w:ind w:left="1418" w:hanging="1418"/>
        <w:pPrChange w:id="1032" w:author="Stefan Bruhn" w:date="2024-02-02T09:35:00Z">
          <w:pPr>
            <w:pStyle w:val="Heading5"/>
            <w:numPr>
              <w:ilvl w:val="0"/>
              <w:numId w:val="0"/>
            </w:numPr>
            <w:ind w:left="0" w:firstLine="0"/>
          </w:pPr>
        </w:pPrChange>
      </w:pPr>
      <w:del w:id="1033" w:author="Stefan Bruhn" w:date="2024-02-02T09:35:00Z">
        <w:r>
          <w:delText>4.1.7.1.3</w:delText>
        </w:r>
        <w:r>
          <w:tab/>
        </w:r>
      </w:del>
      <w:r w:rsidR="00255743">
        <w:t xml:space="preserve">Variation B - Pose Estimation on </w:t>
      </w:r>
      <w:del w:id="1034" w:author="Stefan Bruhn" w:date="2024-02-02T09:35:00Z">
        <w:r w:rsidR="00F8508C">
          <w:delText>Lightweight device/AR glasses</w:delText>
        </w:r>
      </w:del>
      <w:ins w:id="1035" w:author="Stefan Bruhn" w:date="2024-02-02T09:35:00Z">
        <w:r w:rsidR="00C83CA4">
          <w:t>End Device</w:t>
        </w:r>
      </w:ins>
      <w:r w:rsidR="00255743">
        <w:t>, audio playback on TWS earbuds/</w:t>
      </w:r>
      <w:proofErr w:type="gramStart"/>
      <w:r w:rsidR="00255743">
        <w:t>Headphones</w:t>
      </w:r>
      <w:proofErr w:type="gramEnd"/>
    </w:p>
    <w:p w14:paraId="0C531BA3" w14:textId="1FEAC220" w:rsidR="00255743" w:rsidRDefault="00255743" w:rsidP="00255743">
      <w:r>
        <w:t xml:space="preserve">In Variation B, as depicted in Figure </w:t>
      </w:r>
      <w:r>
        <w:fldChar w:fldCharType="begin"/>
      </w:r>
      <w:r>
        <w:instrText xml:space="preserve"> REF _Ref150528850 \h </w:instrText>
      </w:r>
      <w:r>
        <w:fldChar w:fldCharType="separate"/>
      </w:r>
      <w:r>
        <w:rPr>
          <w:noProof/>
        </w:rPr>
        <w:t>4.1</w:t>
      </w:r>
      <w:r>
        <w:t>-</w:t>
      </w:r>
      <w:r>
        <w:rPr>
          <w:noProof/>
        </w:rPr>
        <w:t>4</w:t>
      </w:r>
      <w:r>
        <w:fldChar w:fldCharType="end"/>
      </w:r>
      <w:r>
        <w:fldChar w:fldCharType="begin"/>
      </w:r>
      <w:r>
        <w:instrText xml:space="preserve"> REF _Ref150527598 \h </w:instrText>
      </w:r>
      <w:r w:rsidR="00000000">
        <w:fldChar w:fldCharType="separate"/>
      </w:r>
      <w:r>
        <w:fldChar w:fldCharType="end"/>
      </w:r>
      <w:r>
        <w:t xml:space="preserve">, a pair of TWS earbuds/headphones is used to playback the binaural audio instead of the built-in speakers used in Variation A. The binaural audio may be passed through the </w:t>
      </w:r>
      <w:del w:id="1036" w:author="Stefan Bruhn" w:date="2024-02-02T09:35:00Z">
        <w:r w:rsidR="00F8508C">
          <w:delText>Lightweight device/AR Glasses</w:delText>
        </w:r>
      </w:del>
      <w:ins w:id="1037" w:author="Stefan Bruhn" w:date="2024-02-02T09:35:00Z">
        <w:r w:rsidR="00C83CA4">
          <w:t>End Device</w:t>
        </w:r>
      </w:ins>
      <w:r>
        <w:t xml:space="preserve"> or may be transmitted in a direct connection between the 5G UE and the TWS earbuds/Headphones. The pose estimation function is still performed by the </w:t>
      </w:r>
      <w:del w:id="1038" w:author="Stefan Bruhn" w:date="2024-02-02T09:35:00Z">
        <w:r w:rsidR="00F8508C">
          <w:delText>Lightweight device/AR glasses.</w:delText>
        </w:r>
      </w:del>
      <w:ins w:id="1039" w:author="Stefan Bruhn" w:date="2024-02-02T09:35:00Z">
        <w:r w:rsidR="00C83CA4">
          <w:t>End Device</w:t>
        </w:r>
        <w:r>
          <w:t>.</w:t>
        </w:r>
      </w:ins>
      <w:r>
        <w:t xml:space="preserve"> Variation B is expected to be more prevalent than Variation C described below due to possibly better pose estimation capability by the </w:t>
      </w:r>
      <w:del w:id="1040" w:author="Stefan Bruhn" w:date="2024-02-02T09:35:00Z">
        <w:r w:rsidR="00F8508C">
          <w:delText>Lightweight AR glasses</w:delText>
        </w:r>
      </w:del>
      <w:ins w:id="1041" w:author="Stefan Bruhn" w:date="2024-02-02T09:35:00Z">
        <w:r w:rsidR="00C83CA4">
          <w:t>End Device</w:t>
        </w:r>
      </w:ins>
      <w:r>
        <w:t>.</w:t>
      </w:r>
    </w:p>
    <w:p w14:paraId="278A4F5A" w14:textId="77777777" w:rsidR="00F8508C" w:rsidRDefault="00F8508C" w:rsidP="00AC6182">
      <w:pPr>
        <w:pStyle w:val="TH"/>
        <w:rPr>
          <w:del w:id="1042" w:author="Stefan Bruhn" w:date="2024-02-02T09:35:00Z"/>
        </w:rPr>
      </w:pPr>
      <w:del w:id="1043" w:author="Stefan Bruhn" w:date="2024-02-02T09:35:00Z">
        <w:r>
          <w:object w:dxaOrig="15121" w:dyaOrig="3253" w14:anchorId="0C25F73B">
            <v:shape id="_x0000_i1174" type="#_x0000_t75" style="width:450.7pt;height:97.15pt" o:ole="">
              <v:imagedata r:id="rId31" o:title=""/>
            </v:shape>
            <o:OLEObject Type="Embed" ProgID="Visio.Drawing.15" ShapeID="_x0000_i1174" DrawAspect="Content" ObjectID="_1768373359" r:id="rId32"/>
          </w:object>
        </w:r>
      </w:del>
    </w:p>
    <w:p w14:paraId="6B5804AB" w14:textId="5770C042" w:rsidR="00255743" w:rsidRDefault="00F20CC2" w:rsidP="00255743">
      <w:pPr>
        <w:rPr>
          <w:ins w:id="1044" w:author="Stefan Bruhn" w:date="2024-02-02T09:35:00Z"/>
        </w:rPr>
      </w:pPr>
      <w:ins w:id="1045" w:author="Stefan Bruhn" w:date="2024-02-02T09:35:00Z">
        <w:r>
          <w:object w:dxaOrig="15559" w:dyaOrig="3344" w14:anchorId="49F51BFF">
            <v:shape id="_x0000_i1030" type="#_x0000_t75" style="width:462pt;height:99pt" o:ole="">
              <v:imagedata r:id="rId33" o:title=""/>
            </v:shape>
            <o:OLEObject Type="Embed" ProgID="Visio.Drawing.15" ShapeID="_x0000_i1030" DrawAspect="Content" ObjectID="_1768373360" r:id="rId34"/>
          </w:object>
        </w:r>
      </w:ins>
    </w:p>
    <w:p w14:paraId="2AB806C3" w14:textId="77777777" w:rsidR="00255743" w:rsidRDefault="00255743" w:rsidP="00255743">
      <w:pPr>
        <w:pStyle w:val="TF"/>
      </w:pPr>
      <w:r w:rsidRPr="00E50734">
        <w:t>Figure</w:t>
      </w:r>
      <w:r>
        <w:t xml:space="preserve"> </w:t>
      </w:r>
      <w:r>
        <w:fldChar w:fldCharType="begin"/>
      </w:r>
      <w:r>
        <w:instrText xml:space="preserve"> </w:instrText>
      </w:r>
    </w:p>
    <w:p w14:paraId="70E83D61" w14:textId="77777777" w:rsidR="00255743" w:rsidRDefault="00255743" w:rsidP="00255743">
      <w:pPr>
        <w:pStyle w:val="TF"/>
      </w:pPr>
      <w:r>
        <w:instrText xml:space="preserve"> </w:instrText>
      </w:r>
      <w:r>
        <w:fldChar w:fldCharType="end"/>
      </w:r>
      <w:bookmarkStart w:id="1046" w:name="_Ref150528850"/>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1046"/>
      <w:r>
        <w:fldChar w:fldCharType="begin"/>
      </w:r>
      <w:r>
        <w:instrText xml:space="preserve"> </w:instrText>
      </w:r>
    </w:p>
    <w:p w14:paraId="1887AA93" w14:textId="7A89D703" w:rsidR="00255743" w:rsidRDefault="00255743" w:rsidP="00255743">
      <w:pPr>
        <w:pStyle w:val="TF"/>
      </w:pPr>
      <w:r>
        <w:instrText xml:space="preserve"> </w:instrText>
      </w:r>
      <w:r>
        <w:fldChar w:fldCharType="end"/>
      </w:r>
      <w:r w:rsidRPr="00E50734">
        <w:t>:</w:t>
      </w:r>
      <w:r>
        <w:t xml:space="preserve"> 5G UE-dependent </w:t>
      </w:r>
      <w:del w:id="1047" w:author="Stefan Bruhn" w:date="2024-02-02T09:35:00Z">
        <w:r w:rsidR="00F8508C">
          <w:delText>Lightweight</w:delText>
        </w:r>
      </w:del>
      <w:ins w:id="1048" w:author="Stefan Bruhn" w:date="2024-02-02T09:35:00Z">
        <w:r w:rsidR="00F20CC2">
          <w:t>End</w:t>
        </w:r>
      </w:ins>
      <w:r w:rsidR="00F20CC2">
        <w:t xml:space="preserve"> Device</w:t>
      </w:r>
      <w:del w:id="1049" w:author="Stefan Bruhn" w:date="2024-02-02T09:35:00Z">
        <w:r w:rsidR="00F8508C">
          <w:delText>/AR Glasses</w:delText>
        </w:r>
      </w:del>
      <w:r>
        <w:t xml:space="preserve"> with connected TWS Earbuds/Headphones</w:t>
      </w:r>
    </w:p>
    <w:p w14:paraId="27A79874" w14:textId="77777777" w:rsidR="00255743" w:rsidRPr="0051592A" w:rsidRDefault="00255743" w:rsidP="00255743"/>
    <w:p w14:paraId="639065D1" w14:textId="150A83A8" w:rsidR="00255743" w:rsidRDefault="00136864">
      <w:pPr>
        <w:pStyle w:val="Heading5"/>
        <w:numPr>
          <w:ilvl w:val="4"/>
          <w:numId w:val="24"/>
        </w:numPr>
        <w:ind w:left="1418" w:hanging="1418"/>
        <w:pPrChange w:id="1050" w:author="Stefan Bruhn" w:date="2024-02-02T09:35:00Z">
          <w:pPr>
            <w:pStyle w:val="Heading5"/>
            <w:numPr>
              <w:ilvl w:val="0"/>
              <w:numId w:val="0"/>
            </w:numPr>
            <w:ind w:left="0" w:firstLine="0"/>
          </w:pPr>
        </w:pPrChange>
      </w:pPr>
      <w:del w:id="1051" w:author="Stefan Bruhn" w:date="2024-02-02T09:35:00Z">
        <w:r>
          <w:delText>4.1.7.1.4</w:delText>
        </w:r>
        <w:r>
          <w:tab/>
        </w:r>
      </w:del>
      <w:r w:rsidR="00255743">
        <w:t>Variation C - Pose Estimation and audio playback on TWS earbuds/</w:t>
      </w:r>
      <w:proofErr w:type="gramStart"/>
      <w:r w:rsidR="00255743">
        <w:t>Headphones</w:t>
      </w:r>
      <w:proofErr w:type="gramEnd"/>
    </w:p>
    <w:p w14:paraId="359EEE4D" w14:textId="4F69775B" w:rsidR="00255743" w:rsidRDefault="00255743" w:rsidP="00255743">
      <w:r>
        <w:t xml:space="preserve">Variation C, as depicted in Figure </w:t>
      </w:r>
      <w:r>
        <w:fldChar w:fldCharType="begin"/>
      </w:r>
      <w:r>
        <w:instrText xml:space="preserve"> REF _Ref150528850 \h </w:instrText>
      </w:r>
      <w:r>
        <w:fldChar w:fldCharType="separate"/>
      </w:r>
      <w:r>
        <w:rPr>
          <w:noProof/>
        </w:rPr>
        <w:t>4.1</w:t>
      </w:r>
      <w:r>
        <w:t>-</w:t>
      </w:r>
      <w:r>
        <w:rPr>
          <w:noProof/>
        </w:rPr>
        <w:t>4</w:t>
      </w:r>
      <w:r>
        <w:fldChar w:fldCharType="end"/>
      </w:r>
      <w:r>
        <w:t xml:space="preserve"> is </w:t>
      </w:r>
      <w:proofErr w:type="gramStart"/>
      <w:r>
        <w:t>similar to</w:t>
      </w:r>
      <w:proofErr w:type="gramEnd"/>
      <w:r>
        <w:t xml:space="preserve">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w:t>
      </w:r>
      <w:del w:id="1052" w:author="Stefan Bruhn" w:date="2024-02-02T09:35:00Z">
        <w:r w:rsidR="00F8508C">
          <w:delText>Lightweight device/AR glasses</w:delText>
        </w:r>
      </w:del>
      <w:ins w:id="1053" w:author="Stefan Bruhn" w:date="2024-02-02T09:35:00Z">
        <w:r w:rsidR="00F20CC2">
          <w:t>End Device</w:t>
        </w:r>
      </w:ins>
      <w:r>
        <w:t xml:space="preserve">, which relays it further to the 5G UE. Alternatively, the pose information is transmitted in a direct link to the 5G UE. </w:t>
      </w:r>
    </w:p>
    <w:p w14:paraId="644F8829" w14:textId="77777777" w:rsidR="00F8508C" w:rsidRPr="00633EFE" w:rsidRDefault="00867115" w:rsidP="00993008">
      <w:pPr>
        <w:pStyle w:val="TH"/>
        <w:rPr>
          <w:del w:id="1054" w:author="Stefan Bruhn" w:date="2024-02-02T09:35:00Z"/>
        </w:rPr>
      </w:pPr>
      <w:del w:id="1055" w:author="Stefan Bruhn" w:date="2024-02-02T09:35:00Z">
        <w:r w:rsidRPr="00633EFE">
          <w:object w:dxaOrig="15121" w:dyaOrig="3283" w14:anchorId="1C14C829">
            <v:shape id="_x0000_i1175" type="#_x0000_t75" style="width:450.7pt;height:97.85pt" o:ole="">
              <v:imagedata r:id="rId35" o:title=""/>
            </v:shape>
            <o:OLEObject Type="Embed" ProgID="Visio.Drawing.15" ShapeID="_x0000_i1175" DrawAspect="Content" ObjectID="_1768373361" r:id="rId36"/>
          </w:object>
        </w:r>
      </w:del>
    </w:p>
    <w:p w14:paraId="2D28BE9D" w14:textId="6B02BEA5" w:rsidR="00255743" w:rsidRPr="00633EFE" w:rsidRDefault="00F20CC2" w:rsidP="00255743">
      <w:pPr>
        <w:pStyle w:val="TH"/>
        <w:rPr>
          <w:ins w:id="1056" w:author="Stefan Bruhn" w:date="2024-02-02T09:35:00Z"/>
        </w:rPr>
      </w:pPr>
      <w:ins w:id="1057" w:author="Stefan Bruhn" w:date="2024-02-02T09:35:00Z">
        <w:r w:rsidRPr="00633EFE">
          <w:object w:dxaOrig="15559" w:dyaOrig="3375" w14:anchorId="5B3FEA0A">
            <v:shape id="_x0000_i1031" type="#_x0000_t75" style="width:462pt;height:102pt" o:ole="">
              <v:imagedata r:id="rId37" o:title=""/>
            </v:shape>
            <o:OLEObject Type="Embed" ProgID="Visio.Drawing.15" ShapeID="_x0000_i1031" DrawAspect="Content" ObjectID="_1768373362" r:id="rId38"/>
          </w:object>
        </w:r>
      </w:ins>
    </w:p>
    <w:p w14:paraId="0F25612F" w14:textId="77777777" w:rsidR="00255743" w:rsidRDefault="00255743" w:rsidP="00255743">
      <w:pPr>
        <w:pStyle w:val="TF"/>
      </w:pPr>
      <w:r w:rsidRPr="00E50734">
        <w:t>Figure</w:t>
      </w:r>
      <w:r>
        <w:t xml:space="preserve"> </w:t>
      </w:r>
      <w:r>
        <w:fldChar w:fldCharType="begin"/>
      </w:r>
      <w:r>
        <w:instrText xml:space="preserve"> </w:instrText>
      </w:r>
    </w:p>
    <w:p w14:paraId="280DFAE1"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p>
    <w:p w14:paraId="3B5E430F" w14:textId="76968455" w:rsidR="00255743" w:rsidRDefault="00255743" w:rsidP="00255743">
      <w:pPr>
        <w:pStyle w:val="TF"/>
      </w:pPr>
      <w:r>
        <w:instrText xml:space="preserve"> </w:instrText>
      </w:r>
      <w:r>
        <w:fldChar w:fldCharType="end"/>
      </w:r>
      <w:r w:rsidRPr="00E50734">
        <w:t>:</w:t>
      </w:r>
      <w:r>
        <w:t xml:space="preserve"> 5G UE-dependent </w:t>
      </w:r>
      <w:del w:id="1058" w:author="Stefan Bruhn" w:date="2024-02-02T09:35:00Z">
        <w:r w:rsidR="00F8508C">
          <w:delText>Lightweight</w:delText>
        </w:r>
      </w:del>
      <w:ins w:id="1059" w:author="Stefan Bruhn" w:date="2024-02-02T09:35:00Z">
        <w:r w:rsidR="00F20CC2">
          <w:t>End</w:t>
        </w:r>
      </w:ins>
      <w:r w:rsidR="00F20CC2">
        <w:t xml:space="preserve"> Device</w:t>
      </w:r>
      <w:del w:id="1060" w:author="Stefan Bruhn" w:date="2024-02-02T09:35:00Z">
        <w:r w:rsidR="00F8508C">
          <w:delText>/AR Glasses</w:delText>
        </w:r>
      </w:del>
      <w:r>
        <w:t xml:space="preserve"> with connected pose estimating TWS Earbuds/Headphones</w:t>
      </w:r>
    </w:p>
    <w:p w14:paraId="2A3F6E91" w14:textId="77777777" w:rsidR="00255743" w:rsidRDefault="00255743" w:rsidP="00255743">
      <w:pPr>
        <w:jc w:val="center"/>
      </w:pPr>
    </w:p>
    <w:p w14:paraId="5E817B87" w14:textId="731B3EB4" w:rsidR="00255743" w:rsidRDefault="00136864">
      <w:pPr>
        <w:pStyle w:val="Heading4"/>
        <w:numPr>
          <w:ilvl w:val="3"/>
          <w:numId w:val="24"/>
        </w:numPr>
        <w:ind w:left="1134" w:hanging="1134"/>
        <w:pPrChange w:id="1061" w:author="Stefan Bruhn" w:date="2024-02-02T09:35:00Z">
          <w:pPr>
            <w:pStyle w:val="Heading4"/>
            <w:numPr>
              <w:ilvl w:val="0"/>
              <w:numId w:val="0"/>
            </w:numPr>
            <w:ind w:left="0" w:firstLine="0"/>
          </w:pPr>
        </w:pPrChange>
      </w:pPr>
      <w:del w:id="1062" w:author="Stefan Bruhn" w:date="2024-02-02T09:35:00Z">
        <w:r w:rsidRPr="00136864">
          <w:lastRenderedPageBreak/>
          <w:delText>4.1.7.</w:delText>
        </w:r>
        <w:r>
          <w:delText>2</w:delText>
        </w:r>
        <w:r>
          <w:tab/>
        </w:r>
      </w:del>
      <w:r w:rsidR="00255743">
        <w:t xml:space="preserve">Scenario 2 – Local Decoding and Pre-Rendering on 5G UE, Post-Rendering on </w:t>
      </w:r>
      <w:del w:id="1063" w:author="Stefan Bruhn" w:date="2024-02-02T09:35:00Z">
        <w:r w:rsidR="00F8508C">
          <w:delText>Lightweight</w:delText>
        </w:r>
      </w:del>
      <w:ins w:id="1064" w:author="Stefan Bruhn" w:date="2024-02-02T09:35:00Z">
        <w:r w:rsidR="00F20CC2">
          <w:t>End</w:t>
        </w:r>
      </w:ins>
      <w:r w:rsidR="00F20CC2">
        <w:t xml:space="preserve"> Device</w:t>
      </w:r>
      <w:del w:id="1065" w:author="Stefan Bruhn" w:date="2024-02-02T09:35:00Z">
        <w:r w:rsidR="00F8508C">
          <w:delText>/AR Glasses</w:delText>
        </w:r>
      </w:del>
      <w:r w:rsidR="00255743">
        <w:t xml:space="preserve"> (ISAR on 5G UE)</w:t>
      </w:r>
    </w:p>
    <w:p w14:paraId="286CD57E" w14:textId="77417C4B" w:rsidR="00255743" w:rsidRDefault="00136864">
      <w:pPr>
        <w:pStyle w:val="Heading5"/>
        <w:numPr>
          <w:ilvl w:val="4"/>
          <w:numId w:val="17"/>
        </w:numPr>
        <w:ind w:left="360" w:hanging="360"/>
        <w:rPr>
          <w:lang w:val="en-US"/>
        </w:rPr>
        <w:pPrChange w:id="1066" w:author="Stefan Bruhn" w:date="2024-02-02T09:35:00Z">
          <w:pPr>
            <w:pStyle w:val="Heading5"/>
            <w:numPr>
              <w:ilvl w:val="0"/>
              <w:numId w:val="0"/>
            </w:numPr>
            <w:ind w:left="0" w:firstLine="0"/>
          </w:pPr>
        </w:pPrChange>
      </w:pPr>
      <w:del w:id="1067" w:author="Stefan Bruhn" w:date="2024-02-02T09:35:00Z">
        <w:r>
          <w:delText>4.1.7.2.1</w:delText>
        </w:r>
        <w:r>
          <w:tab/>
        </w:r>
      </w:del>
      <w:r w:rsidR="00255743">
        <w:rPr>
          <w:lang w:val="en-US"/>
        </w:rPr>
        <w:t>General</w:t>
      </w:r>
    </w:p>
    <w:p w14:paraId="72470861" w14:textId="47BF4136" w:rsidR="00255743" w:rsidRDefault="00255743" w:rsidP="00255743">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 xml:space="preserve">Figure </w:t>
      </w:r>
      <w:r w:rsidRPr="00CE456F">
        <w:rPr>
          <w:lang w:val="en-US" w:eastAsia="zh-CN"/>
        </w:rPr>
        <w:fldChar w:fldCharType="begin"/>
      </w:r>
      <w:r w:rsidRPr="00993008">
        <w:rPr>
          <w:lang w:val="en-US" w:eastAsia="zh-CN"/>
        </w:rPr>
        <w:instrText xml:space="preserve"> REF _Ref150668539 \h </w:instrText>
      </w:r>
      <w:r>
        <w:rPr>
          <w:lang w:val="en-US" w:eastAsia="zh-CN"/>
        </w:rPr>
        <w:instrText xml:space="preserve"> \* MERGEFORMAT </w:instrText>
      </w:r>
      <w:r w:rsidRPr="00CE456F">
        <w:rPr>
          <w:lang w:val="en-US" w:eastAsia="zh-CN"/>
        </w:rPr>
      </w:r>
      <w:r w:rsidRPr="00CE456F">
        <w:rPr>
          <w:lang w:val="en-US" w:eastAsia="zh-CN"/>
        </w:rPr>
        <w:fldChar w:fldCharType="separate"/>
      </w:r>
      <w:r>
        <w:rPr>
          <w:noProof/>
        </w:rPr>
        <w:t>4.1-6</w:t>
      </w:r>
      <w:r w:rsidRPr="00CE456F">
        <w:rPr>
          <w:lang w:val="en-US" w:eastAsia="zh-CN"/>
        </w:rPr>
        <w:fldChar w:fldCharType="end"/>
      </w:r>
      <w:r w:rsidRPr="00CE456F">
        <w:rPr>
          <w:lang w:val="en-US" w:eastAsia="zh-CN"/>
        </w:rPr>
        <w:t>, referring</w:t>
      </w:r>
      <w:r>
        <w:rPr>
          <w:lang w:val="en-US" w:eastAsia="zh-CN"/>
        </w:rPr>
        <w:t xml:space="preserve"> to a type of “</w:t>
      </w:r>
      <w:r>
        <w:rPr>
          <w:lang w:val="en-US"/>
        </w:rPr>
        <w:t xml:space="preserve">5G </w:t>
      </w:r>
      <w:proofErr w:type="spellStart"/>
      <w:r>
        <w:rPr>
          <w:lang w:val="en-US"/>
        </w:rPr>
        <w:t>WireLess</w:t>
      </w:r>
      <w:proofErr w:type="spellEnd"/>
      <w:r>
        <w:rPr>
          <w:lang w:val="en-US"/>
        </w:rPr>
        <w:t xml:space="preserve"> Tethered AR UE</w:t>
      </w:r>
      <w:r>
        <w:rPr>
          <w:lang w:val="en-US" w:eastAsia="zh-CN"/>
        </w:rPr>
        <w:t>” in TR26.998 [</w:t>
      </w:r>
      <w:del w:id="1068" w:author="Stefan Bruhn" w:date="2024-02-02T09:35:00Z">
        <w:r w:rsidR="00F8508C">
          <w:rPr>
            <w:lang w:val="en-US" w:eastAsia="zh-CN"/>
          </w:rPr>
          <w:delText>2</w:delText>
        </w:r>
      </w:del>
      <w:ins w:id="1069" w:author="Stefan Bruhn" w:date="2024-02-02T09:35:00Z">
        <w:r w:rsidR="00276809">
          <w:rPr>
            <w:lang w:val="en-US" w:eastAsia="zh-CN"/>
          </w:rPr>
          <w:t>4</w:t>
        </w:r>
      </w:ins>
      <w:r>
        <w:rPr>
          <w:lang w:val="en-US" w:eastAsia="zh-CN"/>
        </w:rPr>
        <w:t>], with the</w:t>
      </w:r>
      <w:r>
        <w:rPr>
          <w:lang w:val="en-US"/>
        </w:rPr>
        <w:t xml:space="preserve"> main characteristic that the binaural rendering process is shared between the 5G UE and the </w:t>
      </w:r>
      <w:del w:id="1070" w:author="Stefan Bruhn" w:date="2024-02-02T09:35:00Z">
        <w:r w:rsidR="00F8508C">
          <w:rPr>
            <w:lang w:val="en-US"/>
          </w:rPr>
          <w:delText>Lightweight device/AR glasses.</w:delText>
        </w:r>
      </w:del>
      <w:ins w:id="1071" w:author="Stefan Bruhn" w:date="2024-02-02T09:35:00Z">
        <w:r w:rsidR="00D97244">
          <w:rPr>
            <w:lang w:val="en-US"/>
          </w:rPr>
          <w:t>End Device (e.g. type 1 or 2)</w:t>
        </w:r>
        <w:r>
          <w:rPr>
            <w:lang w:val="en-US"/>
          </w:rPr>
          <w:t>.</w:t>
        </w:r>
      </w:ins>
      <w:r>
        <w:rPr>
          <w:lang w:val="en-US"/>
        </w:rPr>
        <w:t xml:space="preserve"> </w:t>
      </w:r>
      <w:r>
        <w:rPr>
          <w:lang w:val="en-US" w:eastAsia="zh-CN"/>
        </w:rPr>
        <w:t xml:space="preserve">The 5G UE connects to Cloud/Edge through an embedded 5G modem, </w:t>
      </w:r>
      <w:r>
        <w:rPr>
          <w:lang w:val="en-US"/>
        </w:rPr>
        <w:t xml:space="preserve">the 5G UE and </w:t>
      </w:r>
      <w:del w:id="1072" w:author="Stefan Bruhn" w:date="2024-02-02T09:35:00Z">
        <w:r w:rsidR="00F8508C">
          <w:delText xml:space="preserve">Lightweight </w:delText>
        </w:r>
        <w:r w:rsidR="00F8508C">
          <w:rPr>
            <w:lang w:val="en-US"/>
          </w:rPr>
          <w:delText>device/AR glasses</w:delText>
        </w:r>
      </w:del>
      <w:ins w:id="1073" w:author="Stefan Bruhn" w:date="2024-02-02T09:35:00Z">
        <w:r w:rsidR="00F20CC2">
          <w:t>End Device</w:t>
        </w:r>
      </w:ins>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del w:id="1074" w:author="Stefan Bruhn" w:date="2024-02-02T09:35:00Z">
        <w:r w:rsidR="00F8508C">
          <w:delText xml:space="preserve">Lightweight </w:delText>
        </w:r>
        <w:r w:rsidR="00F8508C">
          <w:rPr>
            <w:lang w:val="en-US"/>
          </w:rPr>
          <w:delText>device/AR Glasses</w:delText>
        </w:r>
      </w:del>
      <w:ins w:id="1075" w:author="Stefan Bruhn" w:date="2024-02-02T09:35:00Z">
        <w:r w:rsidR="00F20CC2">
          <w:t>End Device</w:t>
        </w:r>
      </w:ins>
      <w:r>
        <w:rPr>
          <w:lang w:val="en-US"/>
        </w:rPr>
        <w:t xml:space="preserve"> send(s) Pose Information to 5G UE if needed. T</w:t>
      </w:r>
      <w:r>
        <w:rPr>
          <w:lang w:val="en-US" w:eastAsia="zh-CN"/>
        </w:rPr>
        <w:t xml:space="preserve">he 5G UE and the </w:t>
      </w:r>
      <w:del w:id="1076" w:author="Stefan Bruhn" w:date="2024-02-02T09:35:00Z">
        <w:r w:rsidR="00F8508C">
          <w:delText>Lightweight</w:delText>
        </w:r>
        <w:r w:rsidR="00F8508C">
          <w:rPr>
            <w:lang w:val="en-US" w:eastAsia="zh-CN"/>
          </w:rPr>
          <w:delText xml:space="preserve"> device/AR glasses</w:delText>
        </w:r>
      </w:del>
      <w:ins w:id="1077" w:author="Stefan Bruhn" w:date="2024-02-02T09:35:00Z">
        <w:r w:rsidR="00F20CC2">
          <w:t>End Device</w:t>
        </w:r>
      </w:ins>
      <w:r>
        <w:rPr>
          <w:lang w:val="en-US" w:eastAsia="zh-CN"/>
        </w:rPr>
        <w:t xml:space="preserve"> provide the capabilities of decoding and head-tracked rendering (including pose compensation) together. More specifically, the </w:t>
      </w:r>
      <w:r>
        <w:t xml:space="preserve">5G UE performs immersive audio decoding, pre-rendering, and re-encoding for transmission to the </w:t>
      </w:r>
      <w:del w:id="1078" w:author="Stefan Bruhn" w:date="2024-02-02T09:35:00Z">
        <w:r w:rsidR="00F8508C">
          <w:delText>Lightweight device/AR glasses.</w:delText>
        </w:r>
      </w:del>
      <w:ins w:id="1079" w:author="Stefan Bruhn" w:date="2024-02-02T09:35:00Z">
        <w:r w:rsidR="00F20CC2">
          <w:t>End Device</w:t>
        </w:r>
        <w:r>
          <w:t>.</w:t>
        </w:r>
      </w:ins>
      <w:r>
        <w:t xml:space="preserve"> The re-encoding may be using an intermediate ISAR format supporting head-tracked binaural post-rendering. </w:t>
      </w:r>
      <w:del w:id="1080" w:author="Stefan Bruhn" w:date="2024-02-02T09:35:00Z">
        <w:r w:rsidR="00F8508C">
          <w:delText>The Lightweight device/AR glasses feature</w:delText>
        </w:r>
      </w:del>
      <w:ins w:id="1081" w:author="Stefan Bruhn" w:date="2024-02-02T09:35:00Z">
        <w:r>
          <w:t xml:space="preserve">The </w:t>
        </w:r>
        <w:r w:rsidR="00F20CC2">
          <w:t>End Device</w:t>
        </w:r>
        <w:r>
          <w:t xml:space="preserve"> feature</w:t>
        </w:r>
        <w:r w:rsidR="00F20CC2">
          <w:t>s</w:t>
        </w:r>
      </w:ins>
      <w:r>
        <w:t xml:space="preserve"> a decoder, post-</w:t>
      </w:r>
      <w:proofErr w:type="gramStart"/>
      <w:r>
        <w:t>renderer</w:t>
      </w:r>
      <w:proofErr w:type="gramEnd"/>
      <w:r>
        <w:t xml:space="preserve"> and a pose estimator.</w:t>
      </w:r>
    </w:p>
    <w:p w14:paraId="12AA2712" w14:textId="77777777" w:rsidR="00F8508C" w:rsidRDefault="00F8508C" w:rsidP="00F8508C">
      <w:pPr>
        <w:pStyle w:val="TH"/>
        <w:rPr>
          <w:del w:id="1082" w:author="Stefan Bruhn" w:date="2024-02-02T09:35:00Z"/>
        </w:rPr>
      </w:pPr>
      <w:del w:id="1083" w:author="Stefan Bruhn" w:date="2024-02-02T09:35:00Z">
        <w:r>
          <w:object w:dxaOrig="13741" w:dyaOrig="4183" w14:anchorId="0F358132">
            <v:shape id="_x0000_i1176" type="#_x0000_t75" style="width:450.7pt;height:87.7pt" o:ole="">
              <v:imagedata r:id="rId39" o:title="" croptop="23638f"/>
            </v:shape>
            <o:OLEObject Type="Embed" ProgID="Visio.Drawing.15" ShapeID="_x0000_i1176" DrawAspect="Content" ObjectID="_1768373363" r:id="rId40"/>
          </w:object>
        </w:r>
      </w:del>
    </w:p>
    <w:p w14:paraId="2A1967A0" w14:textId="18441A20" w:rsidR="00255743" w:rsidRDefault="00F20CC2" w:rsidP="00255743">
      <w:pPr>
        <w:pStyle w:val="TH"/>
        <w:rPr>
          <w:ins w:id="1084" w:author="Stefan Bruhn" w:date="2024-02-02T09:35:00Z"/>
        </w:rPr>
      </w:pPr>
      <w:ins w:id="1085" w:author="Stefan Bruhn" w:date="2024-02-02T09:35:00Z">
        <w:r>
          <w:object w:dxaOrig="14139" w:dyaOrig="4301" w14:anchorId="3E026AC2">
            <v:shape id="_x0000_i1032" type="#_x0000_t75" style="width:462.25pt;height:90pt" o:ole="">
              <v:imagedata r:id="rId41" o:title="" croptop="23638f"/>
            </v:shape>
            <o:OLEObject Type="Embed" ProgID="Visio.Drawing.15" ShapeID="_x0000_i1032" DrawAspect="Content" ObjectID="_1768373364" r:id="rId42"/>
          </w:object>
        </w:r>
      </w:ins>
    </w:p>
    <w:p w14:paraId="2BA93EAA" w14:textId="77777777" w:rsidR="00255743" w:rsidRDefault="00255743" w:rsidP="00255743">
      <w:pPr>
        <w:pStyle w:val="TF"/>
      </w:pPr>
      <w:r w:rsidRPr="00E50734">
        <w:t>Figure</w:t>
      </w:r>
      <w:r>
        <w:t xml:space="preserve"> </w:t>
      </w:r>
      <w:r>
        <w:fldChar w:fldCharType="begin"/>
      </w:r>
      <w:r>
        <w:instrText xml:space="preserve"> </w:instrText>
      </w:r>
    </w:p>
    <w:p w14:paraId="16D5DBEC" w14:textId="77777777" w:rsidR="00255743" w:rsidRDefault="00255743" w:rsidP="00255743">
      <w:pPr>
        <w:pStyle w:val="TF"/>
      </w:pPr>
      <w:r>
        <w:instrText xml:space="preserve"> </w:instrText>
      </w:r>
      <w:r>
        <w:fldChar w:fldCharType="end"/>
      </w:r>
      <w:bookmarkStart w:id="1086" w:name="_Ref1506685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6</w:t>
      </w:r>
      <w:r>
        <w:fldChar w:fldCharType="end"/>
      </w:r>
      <w:bookmarkEnd w:id="1086"/>
      <w:r>
        <w:fldChar w:fldCharType="begin"/>
      </w:r>
      <w:r>
        <w:instrText xml:space="preserve"> </w:instrText>
      </w:r>
    </w:p>
    <w:p w14:paraId="2562B03F" w14:textId="7AAF20D0" w:rsidR="00255743" w:rsidRDefault="00255743" w:rsidP="00255743">
      <w:pPr>
        <w:pStyle w:val="TF"/>
      </w:pPr>
      <w:r>
        <w:instrText xml:space="preserve"> </w:instrText>
      </w:r>
      <w:r>
        <w:fldChar w:fldCharType="end"/>
      </w:r>
      <w:r w:rsidRPr="00E50734">
        <w:t>:</w:t>
      </w:r>
      <w:r>
        <w:t xml:space="preserve"> 5G UE-dependent </w:t>
      </w:r>
      <w:del w:id="1087" w:author="Stefan Bruhn" w:date="2024-02-02T09:35:00Z">
        <w:r w:rsidR="00F8508C">
          <w:delText>Lightweight</w:delText>
        </w:r>
      </w:del>
      <w:ins w:id="1088" w:author="Stefan Bruhn" w:date="2024-02-02T09:35:00Z">
        <w:r w:rsidR="00F20CC2">
          <w:t>End</w:t>
        </w:r>
      </w:ins>
      <w:r w:rsidR="00F20CC2">
        <w:t xml:space="preserve"> Device</w:t>
      </w:r>
      <w:del w:id="1089" w:author="Stefan Bruhn" w:date="2024-02-02T09:35:00Z">
        <w:r w:rsidR="00F8508C">
          <w:delText>/AR Glasses</w:delText>
        </w:r>
      </w:del>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56102D9D" w14:textId="047EC98F" w:rsidR="00255743" w:rsidRDefault="00136864">
      <w:pPr>
        <w:pStyle w:val="Heading5"/>
        <w:numPr>
          <w:ilvl w:val="4"/>
          <w:numId w:val="24"/>
        </w:numPr>
        <w:ind w:left="1418" w:hanging="1418"/>
        <w:pPrChange w:id="1090" w:author="Stefan Bruhn" w:date="2024-02-02T09:35:00Z">
          <w:pPr>
            <w:pStyle w:val="Heading5"/>
            <w:numPr>
              <w:ilvl w:val="0"/>
              <w:numId w:val="0"/>
            </w:numPr>
            <w:ind w:left="0" w:firstLine="0"/>
          </w:pPr>
        </w:pPrChange>
      </w:pPr>
      <w:del w:id="1091" w:author="Stefan Bruhn" w:date="2024-02-02T09:35:00Z">
        <w:r>
          <w:delText>4.1.7.2.2</w:delText>
        </w:r>
        <w:r>
          <w:tab/>
        </w:r>
      </w:del>
      <w:r w:rsidR="00255743" w:rsidRPr="00993008">
        <w:t>Variation</w:t>
      </w:r>
      <w:r w:rsidR="00255743">
        <w:t xml:space="preserve"> A – </w:t>
      </w:r>
      <w:r w:rsidR="00255743" w:rsidRPr="00993008">
        <w:t>Pose</w:t>
      </w:r>
      <w:r w:rsidR="00255743">
        <w:t xml:space="preserve"> Estimation, Post-</w:t>
      </w:r>
      <w:proofErr w:type="gramStart"/>
      <w:r w:rsidR="00255743">
        <w:t>Rendering</w:t>
      </w:r>
      <w:proofErr w:type="gramEnd"/>
      <w:r w:rsidR="00255743">
        <w:t xml:space="preserve"> and audio playback on </w:t>
      </w:r>
      <w:del w:id="1092" w:author="Stefan Bruhn" w:date="2024-02-02T09:35:00Z">
        <w:r w:rsidR="00F8508C">
          <w:delText>Lightweight device/AR Glasses</w:delText>
        </w:r>
      </w:del>
      <w:ins w:id="1093" w:author="Stefan Bruhn" w:date="2024-02-02T09:35:00Z">
        <w:r w:rsidR="00F20CC2">
          <w:t>End Device</w:t>
        </w:r>
      </w:ins>
    </w:p>
    <w:p w14:paraId="45B2B9E0" w14:textId="0F07374A" w:rsidR="00255743" w:rsidRDefault="00255743" w:rsidP="00255743">
      <w:r>
        <w:t xml:space="preserve">In Variation A, as depicted in Figure </w:t>
      </w:r>
      <w:r>
        <w:fldChar w:fldCharType="begin"/>
      </w:r>
      <w:r>
        <w:instrText xml:space="preserve"> REF _Ref150670826 \h </w:instrText>
      </w:r>
      <w:r>
        <w:fldChar w:fldCharType="separate"/>
      </w:r>
      <w:r>
        <w:rPr>
          <w:noProof/>
        </w:rPr>
        <w:t>4.1</w:t>
      </w:r>
      <w:r>
        <w:t>-</w:t>
      </w:r>
      <w:r>
        <w:rPr>
          <w:noProof/>
        </w:rPr>
        <w:t>7</w:t>
      </w:r>
      <w:r>
        <w:fldChar w:fldCharType="end"/>
      </w:r>
      <w:r>
        <w:t xml:space="preserve">, the </w:t>
      </w:r>
      <w:del w:id="1094" w:author="Stefan Bruhn" w:date="2024-02-02T09:35:00Z">
        <w:r w:rsidR="00F8508C">
          <w:delText>Lightweight device/AR glasses feature</w:delText>
        </w:r>
      </w:del>
      <w:ins w:id="1095" w:author="Stefan Bruhn" w:date="2024-02-02T09:35:00Z">
        <w:r w:rsidR="00F20CC2">
          <w:t>End Device</w:t>
        </w:r>
        <w:r>
          <w:t xml:space="preserve"> feature</w:t>
        </w:r>
        <w:r w:rsidR="00F20CC2">
          <w:t>s</w:t>
        </w:r>
      </w:ins>
      <w:r>
        <w:t xml:space="preserve"> an ISAR decoder and post-renderer, built-in loudspeakers for binaural audio playback, and a pose estimator. </w:t>
      </w:r>
    </w:p>
    <w:p w14:paraId="220642DB" w14:textId="77777777" w:rsidR="00F8508C" w:rsidRDefault="00F8508C" w:rsidP="00F8508C">
      <w:pPr>
        <w:pStyle w:val="TH"/>
        <w:rPr>
          <w:del w:id="1096" w:author="Stefan Bruhn" w:date="2024-02-02T09:35:00Z"/>
        </w:rPr>
      </w:pPr>
      <w:del w:id="1097" w:author="Stefan Bruhn" w:date="2024-02-02T09:35:00Z">
        <w:r>
          <w:object w:dxaOrig="13741" w:dyaOrig="4183" w14:anchorId="22E0B82C">
            <v:shape id="_x0000_i1177" type="#_x0000_t75" style="width:450.7pt;height:87.7pt" o:ole="">
              <v:imagedata r:id="rId43" o:title="" croptop="23638f"/>
            </v:shape>
            <o:OLEObject Type="Embed" ProgID="Visio.Drawing.15" ShapeID="_x0000_i1177" DrawAspect="Content" ObjectID="_1768373365" r:id="rId44"/>
          </w:object>
        </w:r>
      </w:del>
    </w:p>
    <w:p w14:paraId="7491980B" w14:textId="756DD0A5" w:rsidR="00255743" w:rsidRDefault="00F20CC2" w:rsidP="00255743">
      <w:pPr>
        <w:pStyle w:val="TH"/>
        <w:rPr>
          <w:ins w:id="1098" w:author="Stefan Bruhn" w:date="2024-02-02T09:35:00Z"/>
        </w:rPr>
      </w:pPr>
      <w:ins w:id="1099" w:author="Stefan Bruhn" w:date="2024-02-02T09:35:00Z">
        <w:r>
          <w:object w:dxaOrig="14139" w:dyaOrig="4301" w14:anchorId="7DC6683E">
            <v:shape id="_x0000_i1033" type="#_x0000_t75" style="width:462.25pt;height:90pt" o:ole="">
              <v:imagedata r:id="rId45" o:title="" croptop="23638f"/>
            </v:shape>
            <o:OLEObject Type="Embed" ProgID="Visio.Drawing.15" ShapeID="_x0000_i1033" DrawAspect="Content" ObjectID="_1768373366" r:id="rId46"/>
          </w:object>
        </w:r>
      </w:ins>
    </w:p>
    <w:p w14:paraId="1082DDC1" w14:textId="77777777" w:rsidR="00255743" w:rsidRDefault="00255743" w:rsidP="00255743">
      <w:pPr>
        <w:pStyle w:val="TF"/>
      </w:pPr>
      <w:r w:rsidRPr="00E50734">
        <w:t>Figure</w:t>
      </w:r>
      <w:r>
        <w:t xml:space="preserve"> </w:t>
      </w:r>
      <w:r>
        <w:fldChar w:fldCharType="begin"/>
      </w:r>
      <w:r>
        <w:instrText xml:space="preserve"> </w:instrText>
      </w:r>
    </w:p>
    <w:p w14:paraId="0781DD0E" w14:textId="77777777" w:rsidR="00255743" w:rsidRDefault="00255743" w:rsidP="00255743">
      <w:pPr>
        <w:pStyle w:val="TF"/>
      </w:pPr>
      <w:r>
        <w:instrText xml:space="preserve"> </w:instrText>
      </w:r>
      <w:r>
        <w:fldChar w:fldCharType="end"/>
      </w:r>
      <w:bookmarkStart w:id="1100" w:name="_Ref15067082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7</w:t>
      </w:r>
      <w:r>
        <w:fldChar w:fldCharType="end"/>
      </w:r>
      <w:bookmarkEnd w:id="1100"/>
      <w:r>
        <w:fldChar w:fldCharType="begin"/>
      </w:r>
      <w:r>
        <w:instrText xml:space="preserve"> </w:instrText>
      </w:r>
    </w:p>
    <w:p w14:paraId="1C0A0E72" w14:textId="4F7571A3" w:rsidR="00255743" w:rsidRDefault="00255743" w:rsidP="00255743">
      <w:pPr>
        <w:pStyle w:val="TF"/>
      </w:pPr>
      <w:r>
        <w:instrText xml:space="preserve"> </w:instrText>
      </w:r>
      <w:r>
        <w:fldChar w:fldCharType="end"/>
      </w:r>
      <w:r w:rsidRPr="00E50734">
        <w:t>:</w:t>
      </w:r>
      <w:r>
        <w:t xml:space="preserve"> 5G UE-dependent </w:t>
      </w:r>
      <w:del w:id="1101" w:author="Stefan Bruhn" w:date="2024-02-02T09:35:00Z">
        <w:r w:rsidR="00F8508C">
          <w:delText>Lightweight</w:delText>
        </w:r>
      </w:del>
      <w:ins w:id="1102" w:author="Stefan Bruhn" w:date="2024-02-02T09:35:00Z">
        <w:r w:rsidR="00F20CC2">
          <w:t>End</w:t>
        </w:r>
      </w:ins>
      <w:r w:rsidR="00F20CC2">
        <w:t xml:space="preserve"> Device</w:t>
      </w:r>
      <w:del w:id="1103" w:author="Stefan Bruhn" w:date="2024-02-02T09:35:00Z">
        <w:r w:rsidR="00F8508C">
          <w:delText>/AR Glasses</w:delText>
        </w:r>
      </w:del>
      <w:r>
        <w:t xml:space="preserve"> with decoding and post-rendering capabilities and built-in loudspeakers</w:t>
      </w:r>
    </w:p>
    <w:p w14:paraId="48D8F345" w14:textId="6608B74B" w:rsidR="00255743" w:rsidRDefault="00136864">
      <w:pPr>
        <w:pStyle w:val="Heading5"/>
        <w:numPr>
          <w:ilvl w:val="4"/>
          <w:numId w:val="24"/>
        </w:numPr>
        <w:ind w:left="1418" w:hanging="1418"/>
        <w:pPrChange w:id="1104" w:author="Stefan Bruhn" w:date="2024-02-02T09:35:00Z">
          <w:pPr>
            <w:pStyle w:val="Heading5"/>
            <w:numPr>
              <w:ilvl w:val="0"/>
              <w:numId w:val="0"/>
            </w:numPr>
            <w:ind w:left="0" w:firstLine="0"/>
          </w:pPr>
        </w:pPrChange>
      </w:pPr>
      <w:del w:id="1105" w:author="Stefan Bruhn" w:date="2024-02-02T09:35:00Z">
        <w:r>
          <w:delText>4.1.7.2.3</w:delText>
        </w:r>
        <w:r>
          <w:tab/>
        </w:r>
      </w:del>
      <w:r w:rsidR="00255743">
        <w:t xml:space="preserve">Variation B – Pose Estimation and Post-Rendering on </w:t>
      </w:r>
      <w:del w:id="1106" w:author="Stefan Bruhn" w:date="2024-02-02T09:35:00Z">
        <w:r w:rsidR="00F8508C">
          <w:delText>Lightweight device/AR Glasses</w:delText>
        </w:r>
      </w:del>
      <w:ins w:id="1107" w:author="Stefan Bruhn" w:date="2024-02-02T09:35:00Z">
        <w:r w:rsidR="00F20CC2">
          <w:t>End Device</w:t>
        </w:r>
      </w:ins>
      <w:r w:rsidR="00255743">
        <w:t>, audio playback on TWS Earbuds/Headphones</w:t>
      </w:r>
      <w:r w:rsidR="00255743" w:rsidDel="00B42813">
        <w:t xml:space="preserve"> </w:t>
      </w:r>
    </w:p>
    <w:p w14:paraId="45F97F53" w14:textId="1BA0227E" w:rsidR="00255743" w:rsidRDefault="00255743" w:rsidP="00255743">
      <w:r>
        <w:t xml:space="preserve">In Variation B,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a pair of TWS Earbuds/Headphones is used to playback the binaural audio instead of the built-in speakers used in Variation A. The </w:t>
      </w:r>
      <w:del w:id="1108" w:author="Stefan Bruhn" w:date="2024-02-02T09:35:00Z">
        <w:r w:rsidR="00F8508C">
          <w:delText>Lightweight device/AR Glasses</w:delText>
        </w:r>
      </w:del>
      <w:ins w:id="1109" w:author="Stefan Bruhn" w:date="2024-02-02T09:35:00Z">
        <w:r w:rsidR="00F20CC2">
          <w:t>End Device</w:t>
        </w:r>
      </w:ins>
      <w:r>
        <w:t xml:space="preserve">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w:t>
      </w:r>
      <w:del w:id="1110" w:author="Stefan Bruhn" w:date="2024-02-02T09:35:00Z">
        <w:r w:rsidR="00F8508C">
          <w:delText>Lightweight device/AR glasses</w:delText>
        </w:r>
      </w:del>
      <w:ins w:id="1111" w:author="Stefan Bruhn" w:date="2024-02-02T09:35:00Z">
        <w:r w:rsidR="00F20CC2">
          <w:t>End Device</w:t>
        </w:r>
      </w:ins>
      <w:r>
        <w:t>.</w:t>
      </w:r>
    </w:p>
    <w:p w14:paraId="71818DE1" w14:textId="77777777" w:rsidR="00F8508C" w:rsidRDefault="00F8508C" w:rsidP="00AC6182">
      <w:pPr>
        <w:pStyle w:val="TH"/>
        <w:rPr>
          <w:del w:id="1112" w:author="Stefan Bruhn" w:date="2024-02-02T09:35:00Z"/>
        </w:rPr>
      </w:pPr>
      <w:del w:id="1113" w:author="Stefan Bruhn" w:date="2024-02-02T09:35:00Z">
        <w:r>
          <w:object w:dxaOrig="15121" w:dyaOrig="3254" w14:anchorId="695809EC">
            <v:shape id="_x0000_i1178" type="#_x0000_t75" style="width:450.7pt;height:97.15pt" o:ole="">
              <v:imagedata r:id="rId47" o:title=""/>
            </v:shape>
            <o:OLEObject Type="Embed" ProgID="Visio.Drawing.15" ShapeID="_x0000_i1178" DrawAspect="Content" ObjectID="_1768373367" r:id="rId48"/>
          </w:object>
        </w:r>
      </w:del>
    </w:p>
    <w:p w14:paraId="0F966427" w14:textId="20F0EFAF" w:rsidR="00255743" w:rsidRDefault="00F20CC2" w:rsidP="00255743">
      <w:pPr>
        <w:rPr>
          <w:ins w:id="1114" w:author="Stefan Bruhn" w:date="2024-02-02T09:35:00Z"/>
        </w:rPr>
      </w:pPr>
      <w:ins w:id="1115" w:author="Stefan Bruhn" w:date="2024-02-02T09:35:00Z">
        <w:r>
          <w:object w:dxaOrig="15559" w:dyaOrig="3344" w14:anchorId="3F9A1593">
            <v:shape id="_x0000_i1034" type="#_x0000_t75" style="width:462pt;height:99pt" o:ole="">
              <v:imagedata r:id="rId49" o:title=""/>
            </v:shape>
            <o:OLEObject Type="Embed" ProgID="Visio.Drawing.15" ShapeID="_x0000_i1034" DrawAspect="Content" ObjectID="_1768373368" r:id="rId50"/>
          </w:object>
        </w:r>
      </w:ins>
    </w:p>
    <w:p w14:paraId="178CED35" w14:textId="77777777" w:rsidR="00255743" w:rsidRDefault="00255743" w:rsidP="00255743">
      <w:pPr>
        <w:pStyle w:val="TF"/>
      </w:pPr>
      <w:r w:rsidRPr="00E50734">
        <w:t>Figure</w:t>
      </w:r>
      <w:r>
        <w:t xml:space="preserve"> </w:t>
      </w:r>
      <w:r>
        <w:fldChar w:fldCharType="begin"/>
      </w:r>
      <w:r>
        <w:instrText xml:space="preserve"> </w:instrText>
      </w:r>
    </w:p>
    <w:p w14:paraId="1474D735" w14:textId="77777777" w:rsidR="00255743" w:rsidRDefault="00255743" w:rsidP="00255743">
      <w:pPr>
        <w:pStyle w:val="TF"/>
      </w:pPr>
      <w:r>
        <w:instrText xml:space="preserve"> </w:instrText>
      </w:r>
      <w:r>
        <w:fldChar w:fldCharType="end"/>
      </w:r>
      <w:bookmarkStart w:id="1116"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1116"/>
      <w:r>
        <w:fldChar w:fldCharType="begin"/>
      </w:r>
      <w:r>
        <w:instrText xml:space="preserve"> </w:instrText>
      </w:r>
    </w:p>
    <w:p w14:paraId="6170D4A2" w14:textId="5F31B808" w:rsidR="00255743" w:rsidRDefault="00255743" w:rsidP="00255743">
      <w:pPr>
        <w:pStyle w:val="TF"/>
      </w:pPr>
      <w:r>
        <w:instrText xml:space="preserve"> </w:instrText>
      </w:r>
      <w:r>
        <w:fldChar w:fldCharType="end"/>
      </w:r>
      <w:r w:rsidRPr="00E50734">
        <w:t>:</w:t>
      </w:r>
      <w:r>
        <w:t xml:space="preserve"> 5G UE-dependent </w:t>
      </w:r>
      <w:del w:id="1117" w:author="Stefan Bruhn" w:date="2024-02-02T09:35:00Z">
        <w:r w:rsidR="00F8508C">
          <w:delText>Lightweight</w:delText>
        </w:r>
      </w:del>
      <w:ins w:id="1118" w:author="Stefan Bruhn" w:date="2024-02-02T09:35:00Z">
        <w:r w:rsidR="00F20CC2">
          <w:t>End</w:t>
        </w:r>
      </w:ins>
      <w:r w:rsidR="00F20CC2">
        <w:t xml:space="preserve"> Device</w:t>
      </w:r>
      <w:del w:id="1119" w:author="Stefan Bruhn" w:date="2024-02-02T09:35:00Z">
        <w:r w:rsidR="00F8508C">
          <w:delText>/AR Glasses</w:delText>
        </w:r>
      </w:del>
      <w:r>
        <w:t xml:space="preserve"> with Pose Estimator and with connected TWS Earbuds/Headphones</w:t>
      </w:r>
    </w:p>
    <w:p w14:paraId="409A3686" w14:textId="116DF409" w:rsidR="00255743" w:rsidRPr="00993008" w:rsidRDefault="00136864">
      <w:pPr>
        <w:pStyle w:val="Heading5"/>
        <w:numPr>
          <w:ilvl w:val="4"/>
          <w:numId w:val="24"/>
        </w:numPr>
        <w:ind w:left="1418" w:hanging="1418"/>
        <w:pPrChange w:id="1120" w:author="Stefan Bruhn" w:date="2024-02-02T09:35:00Z">
          <w:pPr>
            <w:pStyle w:val="Heading5"/>
            <w:numPr>
              <w:ilvl w:val="0"/>
              <w:numId w:val="0"/>
            </w:numPr>
            <w:ind w:left="0" w:firstLine="0"/>
          </w:pPr>
        </w:pPrChange>
      </w:pPr>
      <w:del w:id="1121" w:author="Stefan Bruhn" w:date="2024-02-02T09:35:00Z">
        <w:r>
          <w:delText>4.1.7.2.4</w:delText>
        </w:r>
        <w:r>
          <w:tab/>
        </w:r>
      </w:del>
      <w:r w:rsidR="00255743">
        <w:t xml:space="preserve">Variation C – </w:t>
      </w:r>
      <w:r w:rsidR="00255743" w:rsidRPr="00387395">
        <w:t>Pose Estimation, Post-</w:t>
      </w:r>
      <w:proofErr w:type="gramStart"/>
      <w:r w:rsidR="00255743" w:rsidRPr="00387395">
        <w:t>Rendering</w:t>
      </w:r>
      <w:proofErr w:type="gramEnd"/>
      <w:r w:rsidR="00255743" w:rsidRPr="00387395">
        <w:t xml:space="preserve"> and audio playback on TWS </w:t>
      </w:r>
      <w:r w:rsidR="00255743">
        <w:t>E</w:t>
      </w:r>
      <w:r w:rsidR="00255743" w:rsidRPr="00387395">
        <w:t>arbuds</w:t>
      </w:r>
      <w:r w:rsidR="00255743">
        <w:t>/Headphones</w:t>
      </w:r>
    </w:p>
    <w:p w14:paraId="772A8D31" w14:textId="6C9B8B88" w:rsidR="00255743" w:rsidRDefault="00255743" w:rsidP="00255743">
      <w:r>
        <w:t xml:space="preserve">In Variation C, as depicted in Figure </w:t>
      </w:r>
      <w:r>
        <w:fldChar w:fldCharType="begin"/>
      </w:r>
      <w:r>
        <w:instrText xml:space="preserve"> REF _Ref150694593 \h </w:instrText>
      </w:r>
      <w:r>
        <w:fldChar w:fldCharType="separate"/>
      </w:r>
      <w:r>
        <w:rPr>
          <w:noProof/>
        </w:rPr>
        <w:t>4.1</w:t>
      </w:r>
      <w:r>
        <w:t>-</w:t>
      </w:r>
      <w:r>
        <w:rPr>
          <w:noProof/>
        </w:rPr>
        <w:t>9</w:t>
      </w:r>
      <w:r>
        <w:fldChar w:fldCharType="end"/>
      </w:r>
      <w:r>
        <w:t xml:space="preserve">, TWS Earbuds/Headphones perform ISAR decoding and head-tracked binaural post-rendering of audio and playback binaural audio. In addition, they perform pose estimation and provide pose information to the </w:t>
      </w:r>
      <w:del w:id="1122" w:author="Stefan Bruhn" w:date="2024-02-02T09:35:00Z">
        <w:r w:rsidR="00F8508C">
          <w:delText>Lightweight device/AR glasses</w:delText>
        </w:r>
      </w:del>
      <w:ins w:id="1123" w:author="Stefan Bruhn" w:date="2024-02-02T09:35:00Z">
        <w:r w:rsidR="00F20CC2">
          <w:t>End Device</w:t>
        </w:r>
      </w:ins>
      <w:r>
        <w:t xml:space="preserve"> or directly to the 5G UE. The </w:t>
      </w:r>
      <w:del w:id="1124" w:author="Stefan Bruhn" w:date="2024-02-02T09:35:00Z">
        <w:r w:rsidR="00F8508C">
          <w:delText xml:space="preserve">Lightweight </w:delText>
        </w:r>
        <w:r w:rsidR="00F8508C">
          <w:lastRenderedPageBreak/>
          <w:delText>device/AR glasses</w:delText>
        </w:r>
      </w:del>
      <w:ins w:id="1125" w:author="Stefan Bruhn" w:date="2024-02-02T09:35:00Z">
        <w:r w:rsidR="00F20CC2">
          <w:t>End Device</w:t>
        </w:r>
      </w:ins>
      <w:r>
        <w:t xml:space="preserve"> may be used to relay both pose information and codec audio between TWS Earbuds/Headphones and the 5G UE.  </w:t>
      </w:r>
    </w:p>
    <w:p w14:paraId="39A086E8" w14:textId="77777777" w:rsidR="00F8508C" w:rsidRDefault="00D9103F" w:rsidP="00AC6182">
      <w:pPr>
        <w:pStyle w:val="TH"/>
        <w:rPr>
          <w:del w:id="1126" w:author="Stefan Bruhn" w:date="2024-02-02T09:35:00Z"/>
        </w:rPr>
      </w:pPr>
      <w:del w:id="1127" w:author="Stefan Bruhn" w:date="2024-02-02T09:35:00Z">
        <w:r>
          <w:object w:dxaOrig="15121" w:dyaOrig="3254" w14:anchorId="2644D4B2">
            <v:shape id="_x0000_i1179" type="#_x0000_t75" style="width:450.7pt;height:97.15pt" o:ole="">
              <v:imagedata r:id="rId51" o:title=""/>
            </v:shape>
            <o:OLEObject Type="Embed" ProgID="Visio.Drawing.15" ShapeID="_x0000_i1179" DrawAspect="Content" ObjectID="_1768373369" r:id="rId52"/>
          </w:object>
        </w:r>
      </w:del>
    </w:p>
    <w:p w14:paraId="36777AD3" w14:textId="406E844F" w:rsidR="00255743" w:rsidRDefault="00F20CC2" w:rsidP="00255743">
      <w:pPr>
        <w:rPr>
          <w:ins w:id="1128" w:author="Stefan Bruhn" w:date="2024-02-02T09:35:00Z"/>
        </w:rPr>
      </w:pPr>
      <w:ins w:id="1129" w:author="Stefan Bruhn" w:date="2024-02-02T09:35:00Z">
        <w:r>
          <w:object w:dxaOrig="15559" w:dyaOrig="3344" w14:anchorId="153A7668">
            <v:shape id="_x0000_i1035" type="#_x0000_t75" style="width:462pt;height:99pt" o:ole="">
              <v:imagedata r:id="rId53" o:title=""/>
            </v:shape>
            <o:OLEObject Type="Embed" ProgID="Visio.Drawing.15" ShapeID="_x0000_i1035" DrawAspect="Content" ObjectID="_1768373370" r:id="rId54"/>
          </w:object>
        </w:r>
      </w:ins>
    </w:p>
    <w:p w14:paraId="20AFCB65" w14:textId="77777777" w:rsidR="00255743" w:rsidRDefault="00255743" w:rsidP="00255743">
      <w:pPr>
        <w:pStyle w:val="TF"/>
      </w:pPr>
      <w:r w:rsidRPr="00E50734">
        <w:t>Figure</w:t>
      </w:r>
      <w:r>
        <w:t xml:space="preserve"> </w:t>
      </w:r>
      <w:r>
        <w:fldChar w:fldCharType="begin"/>
      </w:r>
      <w:r>
        <w:instrText xml:space="preserve"> </w:instrText>
      </w:r>
    </w:p>
    <w:p w14:paraId="131A93E5" w14:textId="77777777" w:rsidR="00255743" w:rsidRDefault="00255743" w:rsidP="00255743">
      <w:pPr>
        <w:pStyle w:val="TF"/>
      </w:pPr>
      <w:r>
        <w:instrText xml:space="preserve"> </w:instrText>
      </w:r>
      <w:r>
        <w:fldChar w:fldCharType="end"/>
      </w:r>
      <w:bookmarkStart w:id="1130" w:name="_Ref15069459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9</w:t>
      </w:r>
      <w:r>
        <w:fldChar w:fldCharType="end"/>
      </w:r>
      <w:bookmarkEnd w:id="1130"/>
      <w:r>
        <w:fldChar w:fldCharType="begin"/>
      </w:r>
      <w:r>
        <w:instrText xml:space="preserve"> </w:instrText>
      </w:r>
    </w:p>
    <w:p w14:paraId="7DA8867D" w14:textId="2CC1FE11" w:rsidR="00255743" w:rsidRDefault="00255743" w:rsidP="00255743">
      <w:pPr>
        <w:pStyle w:val="TF"/>
      </w:pPr>
      <w:r>
        <w:instrText xml:space="preserve"> </w:instrText>
      </w:r>
      <w:r>
        <w:fldChar w:fldCharType="end"/>
      </w:r>
      <w:r w:rsidRPr="00E50734">
        <w:t>:</w:t>
      </w:r>
      <w:r>
        <w:t xml:space="preserve"> 5G UE-dependent </w:t>
      </w:r>
      <w:del w:id="1131" w:author="Stefan Bruhn" w:date="2024-02-02T09:35:00Z">
        <w:r w:rsidR="00F8508C">
          <w:delText>Lightweight</w:delText>
        </w:r>
      </w:del>
      <w:ins w:id="1132" w:author="Stefan Bruhn" w:date="2024-02-02T09:35:00Z">
        <w:r w:rsidR="00F20CC2">
          <w:t>End</w:t>
        </w:r>
      </w:ins>
      <w:r w:rsidR="00F20CC2">
        <w:t xml:space="preserve"> Device</w:t>
      </w:r>
      <w:del w:id="1133" w:author="Stefan Bruhn" w:date="2024-02-02T09:35:00Z">
        <w:r w:rsidR="00F8508C">
          <w:delText>/AR Glasses</w:delText>
        </w:r>
      </w:del>
      <w:r>
        <w:t xml:space="preserve"> with connected TWS Earbuds/Headphones featuring Pose Estimator</w:t>
      </w:r>
    </w:p>
    <w:p w14:paraId="453C627F" w14:textId="77777777" w:rsidR="00255743" w:rsidRPr="0051592A" w:rsidRDefault="00255743" w:rsidP="00255743">
      <w:r>
        <w:t xml:space="preserve"> </w:t>
      </w:r>
    </w:p>
    <w:p w14:paraId="389B69FE" w14:textId="293CA918" w:rsidR="00255743" w:rsidRDefault="00136864">
      <w:pPr>
        <w:pStyle w:val="Heading4"/>
        <w:numPr>
          <w:ilvl w:val="3"/>
          <w:numId w:val="24"/>
        </w:numPr>
        <w:ind w:left="1134" w:hanging="1134"/>
        <w:pPrChange w:id="1134" w:author="Stefan Bruhn" w:date="2024-02-02T09:35:00Z">
          <w:pPr>
            <w:pStyle w:val="Heading4"/>
            <w:numPr>
              <w:ilvl w:val="0"/>
              <w:numId w:val="0"/>
            </w:numPr>
            <w:ind w:left="0" w:firstLine="0"/>
          </w:pPr>
        </w:pPrChange>
      </w:pPr>
      <w:del w:id="1135" w:author="Stefan Bruhn" w:date="2024-02-02T09:35:00Z">
        <w:r w:rsidRPr="00136864">
          <w:delText>4.1.7.3</w:delText>
        </w:r>
        <w:r>
          <w:tab/>
        </w:r>
      </w:del>
      <w:r w:rsidR="00255743">
        <w:t>Scenario 3 – Decoding and Pre-Rendering on Cloud/Edge, 5G UE as a pass-through device (ISAR in Edge/Cloud)</w:t>
      </w:r>
    </w:p>
    <w:p w14:paraId="3D3E1688" w14:textId="172FCC2C" w:rsidR="00255743" w:rsidRDefault="00136864">
      <w:pPr>
        <w:pStyle w:val="Heading5"/>
        <w:numPr>
          <w:ilvl w:val="4"/>
          <w:numId w:val="24"/>
        </w:numPr>
        <w:ind w:left="1418" w:hanging="1418"/>
        <w:rPr>
          <w:lang w:val="en-US"/>
        </w:rPr>
        <w:pPrChange w:id="1136" w:author="Stefan Bruhn" w:date="2024-02-02T09:35:00Z">
          <w:pPr>
            <w:pStyle w:val="Heading5"/>
            <w:numPr>
              <w:ilvl w:val="0"/>
              <w:numId w:val="0"/>
            </w:numPr>
            <w:ind w:left="0" w:firstLine="0"/>
          </w:pPr>
        </w:pPrChange>
      </w:pPr>
      <w:del w:id="1137" w:author="Stefan Bruhn" w:date="2024-02-02T09:35:00Z">
        <w:r>
          <w:delText>4.1.7.3.1</w:delText>
        </w:r>
        <w:r>
          <w:tab/>
        </w:r>
      </w:del>
      <w:r w:rsidR="00255743">
        <w:rPr>
          <w:lang w:val="en-US"/>
        </w:rPr>
        <w:t>General</w:t>
      </w:r>
    </w:p>
    <w:p w14:paraId="11F33068" w14:textId="40CD3EFA"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del w:id="1138" w:author="Stefan Bruhn" w:date="2024-02-02T09:35:00Z">
        <w:r w:rsidR="00F8508C">
          <w:rPr>
            <w:lang w:val="en-US" w:eastAsia="zh-CN"/>
          </w:rPr>
          <w:delText>2</w:delText>
        </w:r>
      </w:del>
      <w:ins w:id="1139" w:author="Stefan Bruhn" w:date="2024-02-02T09:35:00Z">
        <w:r w:rsidR="00276809">
          <w:rPr>
            <w:lang w:val="en-US" w:eastAsia="zh-CN"/>
          </w:rPr>
          <w:t>4</w:t>
        </w:r>
      </w:ins>
      <w:r>
        <w:rPr>
          <w:lang w:val="en-US" w:eastAsia="zh-CN"/>
        </w:rPr>
        <w:t>], with the</w:t>
      </w:r>
      <w:r>
        <w:rPr>
          <w:lang w:val="en-US"/>
        </w:rPr>
        <w:t xml:space="preserve"> main characteristic that the binaural rendering process is shared between the Cloud/Edge and the </w:t>
      </w:r>
      <w:del w:id="1140" w:author="Stefan Bruhn" w:date="2024-02-02T09:35:00Z">
        <w:r w:rsidR="00F8508C">
          <w:rPr>
            <w:lang w:val="en-US"/>
          </w:rPr>
          <w:delText>Lightweight device/AR Glasses.</w:delText>
        </w:r>
      </w:del>
      <w:ins w:id="1141" w:author="Stefan Bruhn" w:date="2024-02-02T09:35:00Z">
        <w:r w:rsidR="00D97244">
          <w:rPr>
            <w:lang w:val="en-US"/>
          </w:rPr>
          <w:t>End Device (e.g. type 1 or 2)</w:t>
        </w:r>
        <w:r>
          <w:rPr>
            <w:lang w:val="en-US"/>
          </w:rPr>
          <w:t>.</w:t>
        </w:r>
      </w:ins>
      <w:r>
        <w:rPr>
          <w:lang w:val="en-US" w:eastAsia="zh-CN"/>
        </w:rPr>
        <w:t xml:space="preserve"> The 5G UE connects to Cloud/Edge through an embedded 5G modem, </w:t>
      </w:r>
      <w:r>
        <w:rPr>
          <w:lang w:val="en-US"/>
        </w:rPr>
        <w:t xml:space="preserve">the 5G UE and </w:t>
      </w:r>
      <w:del w:id="1142" w:author="Stefan Bruhn" w:date="2024-02-02T09:35:00Z">
        <w:r w:rsidR="00F8508C">
          <w:delText xml:space="preserve">Lightweight </w:delText>
        </w:r>
        <w:r w:rsidR="00F8508C">
          <w:rPr>
            <w:lang w:val="en-US"/>
          </w:rPr>
          <w:delText>device/AR Glasses</w:delText>
        </w:r>
      </w:del>
      <w:ins w:id="1143" w:author="Stefan Bruhn" w:date="2024-02-02T09:35:00Z">
        <w:r w:rsidR="00336CF4">
          <w:t>End Device</w:t>
        </w:r>
      </w:ins>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del w:id="1144" w:author="Stefan Bruhn" w:date="2024-02-02T09:35:00Z">
        <w:r w:rsidR="00F8508C">
          <w:delText>Lightweight device/</w:delText>
        </w:r>
        <w:r w:rsidR="00F8508C">
          <w:rPr>
            <w:lang w:val="en-US"/>
          </w:rPr>
          <w:delText>AR Glasses send</w:delText>
        </w:r>
      </w:del>
      <w:ins w:id="1145" w:author="Stefan Bruhn" w:date="2024-02-02T09:35:00Z">
        <w:r w:rsidR="00336CF4">
          <w:t>End Device</w:t>
        </w:r>
        <w:r>
          <w:rPr>
            <w:lang w:val="en-US"/>
          </w:rPr>
          <w:t xml:space="preserve"> send</w:t>
        </w:r>
        <w:r w:rsidR="00336CF4">
          <w:rPr>
            <w:lang w:val="en-US"/>
          </w:rPr>
          <w:t>s</w:t>
        </w:r>
      </w:ins>
      <w:r>
        <w:rPr>
          <w:lang w:val="en-US"/>
        </w:rPr>
        <w:t xml:space="preserve"> Pose Information to Cloud/Edge if needed, </w:t>
      </w:r>
      <w:r>
        <w:rPr>
          <w:lang w:val="en-US" w:eastAsia="zh-CN"/>
        </w:rPr>
        <w:t xml:space="preserve">and the Cloud/Edge and </w:t>
      </w:r>
      <w:del w:id="1146" w:author="Stefan Bruhn" w:date="2024-02-02T09:35:00Z">
        <w:r w:rsidR="00F8508C">
          <w:delText>Lightweight device/AR Glasses</w:delText>
        </w:r>
      </w:del>
      <w:ins w:id="1147" w:author="Stefan Bruhn" w:date="2024-02-02T09:35:00Z">
        <w:r w:rsidR="00336CF4">
          <w:t>End Device</w:t>
        </w:r>
      </w:ins>
      <w:r>
        <w:t xml:space="preserve"> </w:t>
      </w:r>
      <w:r>
        <w:rPr>
          <w:lang w:val="en-US" w:eastAsia="zh-CN"/>
        </w:rPr>
        <w:t xml:space="preserve">provide the capabilities of decoding and rendering together. The 5G UE just acts as a relay device. More specifically, </w:t>
      </w:r>
      <w:r>
        <w:t xml:space="preserve">immersive audio decoding, pre-rendering, and re-encoding is performed in Cloud/Edge. The re-encoding may be using an intermediate ISAR format supporting head-tracked binaural post-rendering. </w:t>
      </w:r>
      <w:del w:id="1148" w:author="Stefan Bruhn" w:date="2024-02-02T09:35:00Z">
        <w:r w:rsidR="00F8508C">
          <w:delText>The Lightweight device/AR glasses feature</w:delText>
        </w:r>
      </w:del>
      <w:ins w:id="1149" w:author="Stefan Bruhn" w:date="2024-02-02T09:35:00Z">
        <w:r>
          <w:t xml:space="preserve">The </w:t>
        </w:r>
        <w:r w:rsidR="00336CF4">
          <w:t>End Device</w:t>
        </w:r>
        <w:r>
          <w:t xml:space="preserve"> feature</w:t>
        </w:r>
        <w:r w:rsidR="00336CF4">
          <w:t>s</w:t>
        </w:r>
      </w:ins>
      <w:r>
        <w:t xml:space="preserve"> a decoder, post-</w:t>
      </w:r>
      <w:proofErr w:type="gramStart"/>
      <w:r>
        <w:t>renderer</w:t>
      </w:r>
      <w:proofErr w:type="gramEnd"/>
      <w:r>
        <w:t xml:space="preserve"> and a pose estimator. Motion to sound latency can at least be partially compensated, since the </w:t>
      </w:r>
      <w:del w:id="1150" w:author="Stefan Bruhn" w:date="2024-02-02T09:35:00Z">
        <w:r w:rsidR="00F8508C">
          <w:delText>Lightweight device/AR glasses</w:delText>
        </w:r>
      </w:del>
      <w:ins w:id="1151" w:author="Stefan Bruhn" w:date="2024-02-02T09:35:00Z">
        <w:r w:rsidR="00336CF4">
          <w:t>End Device</w:t>
        </w:r>
      </w:ins>
      <w:r>
        <w:t xml:space="preserve"> can provide pose correction and head-tracked binaural rendering (ISAR </w:t>
      </w:r>
      <w:proofErr w:type="spellStart"/>
      <w:r>
        <w:t>Decoder&amp;Post-Renderer</w:t>
      </w:r>
      <w:proofErr w:type="spellEnd"/>
      <w:r>
        <w:t>).</w:t>
      </w:r>
    </w:p>
    <w:p w14:paraId="1E72607B" w14:textId="77777777" w:rsidR="00F8508C" w:rsidRDefault="00F8508C" w:rsidP="00F8508C">
      <w:pPr>
        <w:pStyle w:val="TH"/>
        <w:rPr>
          <w:del w:id="1152" w:author="Stefan Bruhn" w:date="2024-02-02T09:35:00Z"/>
        </w:rPr>
      </w:pPr>
      <w:del w:id="1153" w:author="Stefan Bruhn" w:date="2024-02-02T09:35:00Z">
        <w:r>
          <w:object w:dxaOrig="13741" w:dyaOrig="4183" w14:anchorId="1CF5D829">
            <v:shape id="_x0000_i1180" type="#_x0000_t75" style="width:450.7pt;height:87.7pt" o:ole="">
              <v:imagedata r:id="rId55" o:title="" croptop="23638f"/>
            </v:shape>
            <o:OLEObject Type="Embed" ProgID="Visio.Drawing.15" ShapeID="_x0000_i1180" DrawAspect="Content" ObjectID="_1768373371" r:id="rId56"/>
          </w:object>
        </w:r>
      </w:del>
    </w:p>
    <w:p w14:paraId="3994C6D2" w14:textId="60C6E878" w:rsidR="00255743" w:rsidRDefault="00336CF4" w:rsidP="00255743">
      <w:pPr>
        <w:pStyle w:val="TH"/>
        <w:rPr>
          <w:ins w:id="1154" w:author="Stefan Bruhn" w:date="2024-02-02T09:35:00Z"/>
        </w:rPr>
      </w:pPr>
      <w:ins w:id="1155" w:author="Stefan Bruhn" w:date="2024-02-02T09:35:00Z">
        <w:r>
          <w:object w:dxaOrig="14139" w:dyaOrig="4301" w14:anchorId="7EDD2AA0">
            <v:shape id="_x0000_i1036" type="#_x0000_t75" style="width:462.25pt;height:90pt" o:ole="">
              <v:imagedata r:id="rId57" o:title="" croptop="23638f"/>
            </v:shape>
            <o:OLEObject Type="Embed" ProgID="Visio.Drawing.15" ShapeID="_x0000_i1036" DrawAspect="Content" ObjectID="_1768373372" r:id="rId58"/>
          </w:object>
        </w:r>
      </w:ins>
    </w:p>
    <w:p w14:paraId="1B9C333E" w14:textId="77777777" w:rsidR="00255743" w:rsidRDefault="00255743" w:rsidP="00255743">
      <w:pPr>
        <w:pStyle w:val="TF"/>
      </w:pPr>
      <w:r w:rsidRPr="00E50734">
        <w:t>Figure</w:t>
      </w:r>
      <w:r>
        <w:t xml:space="preserve"> </w:t>
      </w:r>
      <w:r>
        <w:fldChar w:fldCharType="begin"/>
      </w:r>
      <w:r>
        <w:instrText xml:space="preserve"> </w:instrText>
      </w:r>
    </w:p>
    <w:p w14:paraId="526699E7"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10</w:t>
      </w:r>
      <w:r>
        <w:fldChar w:fldCharType="end"/>
      </w:r>
      <w:r>
        <w:fldChar w:fldCharType="begin"/>
      </w:r>
      <w:r>
        <w:instrText xml:space="preserve"> </w:instrText>
      </w:r>
    </w:p>
    <w:p w14:paraId="452B1E97" w14:textId="6533F7EC" w:rsidR="00255743" w:rsidRPr="00993008" w:rsidRDefault="00255743" w:rsidP="00255743">
      <w:pPr>
        <w:pStyle w:val="TF"/>
      </w:pPr>
      <w:r>
        <w:instrText xml:space="preserve"> </w:instrText>
      </w:r>
      <w:r>
        <w:fldChar w:fldCharType="end"/>
      </w:r>
      <w:r w:rsidRPr="00E50734">
        <w:t>:</w:t>
      </w:r>
      <w:r>
        <w:t xml:space="preserve"> 5G Cloud/Edge dependent </w:t>
      </w:r>
      <w:del w:id="1156" w:author="Stefan Bruhn" w:date="2024-02-02T09:35:00Z">
        <w:r w:rsidR="00F8508C">
          <w:delText>Lightweight</w:delText>
        </w:r>
      </w:del>
      <w:ins w:id="1157" w:author="Stefan Bruhn" w:date="2024-02-02T09:35:00Z">
        <w:r w:rsidR="00336CF4">
          <w:t>End</w:t>
        </w:r>
      </w:ins>
      <w:r w:rsidR="00336CF4">
        <w:t xml:space="preserve"> Device</w:t>
      </w:r>
      <w:del w:id="1158" w:author="Stefan Bruhn" w:date="2024-02-02T09:35:00Z">
        <w:r w:rsidR="00F8508C">
          <w:delText>/AR Glasses</w:delText>
        </w:r>
      </w:del>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241615F" w14:textId="44513106" w:rsidR="00255743" w:rsidRPr="00993008" w:rsidRDefault="00136864">
      <w:pPr>
        <w:pStyle w:val="Heading5"/>
        <w:numPr>
          <w:ilvl w:val="4"/>
          <w:numId w:val="24"/>
        </w:numPr>
        <w:ind w:left="1418" w:hanging="1418"/>
        <w:pPrChange w:id="1159" w:author="Stefan Bruhn" w:date="2024-02-02T09:35:00Z">
          <w:pPr>
            <w:pStyle w:val="Heading5"/>
            <w:numPr>
              <w:ilvl w:val="0"/>
              <w:numId w:val="0"/>
            </w:numPr>
            <w:ind w:left="0" w:firstLine="0"/>
          </w:pPr>
        </w:pPrChange>
      </w:pPr>
      <w:del w:id="1160" w:author="Stefan Bruhn" w:date="2024-02-02T09:35:00Z">
        <w:r>
          <w:delText>4.1.7.3.2</w:delText>
        </w:r>
        <w:r>
          <w:tab/>
        </w:r>
      </w:del>
      <w:r w:rsidR="00255743" w:rsidRPr="00993008">
        <w:t xml:space="preserve">Variation A – Pose Estimation, </w:t>
      </w:r>
      <w:r w:rsidR="00255743">
        <w:t>Post-</w:t>
      </w:r>
      <w:proofErr w:type="gramStart"/>
      <w:r w:rsidR="00255743">
        <w:t>Rendering</w:t>
      </w:r>
      <w:proofErr w:type="gramEnd"/>
      <w:r w:rsidR="00255743" w:rsidRPr="00993008">
        <w:t xml:space="preserve"> and audio playback on </w:t>
      </w:r>
      <w:del w:id="1161" w:author="Stefan Bruhn" w:date="2024-02-02T09:35:00Z">
        <w:r w:rsidR="00F8508C" w:rsidRPr="00993008">
          <w:delText xml:space="preserve">Lightweight </w:delText>
        </w:r>
        <w:r w:rsidR="00F8508C">
          <w:delText>device/</w:delText>
        </w:r>
        <w:r w:rsidR="00F8508C" w:rsidRPr="00993008">
          <w:delText xml:space="preserve">AR </w:delText>
        </w:r>
        <w:r w:rsidR="00F8508C">
          <w:delText>G</w:delText>
        </w:r>
        <w:r w:rsidR="00F8508C" w:rsidRPr="00993008">
          <w:delText>lasses</w:delText>
        </w:r>
      </w:del>
      <w:ins w:id="1162" w:author="Stefan Bruhn" w:date="2024-02-02T09:35:00Z">
        <w:r w:rsidR="00336CF4">
          <w:t>End Device</w:t>
        </w:r>
      </w:ins>
    </w:p>
    <w:p w14:paraId="41413D2C" w14:textId="79D29CFA" w:rsidR="00255743" w:rsidRDefault="00255743" w:rsidP="00255743">
      <w:r>
        <w:t xml:space="preserve">In Variation A,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the </w:t>
      </w:r>
      <w:del w:id="1163" w:author="Stefan Bruhn" w:date="2024-02-02T09:35:00Z">
        <w:r w:rsidR="00F8508C">
          <w:delText>Lightweight device/AR glasses</w:delText>
        </w:r>
      </w:del>
      <w:ins w:id="1164" w:author="Stefan Bruhn" w:date="2024-02-02T09:35:00Z">
        <w:r w:rsidR="00336CF4">
          <w:t>End Device</w:t>
        </w:r>
      </w:ins>
      <w:r>
        <w:t xml:space="preserve"> feature an ISAR decoder and post-renderer, built-in loudspeakers for binaural audio playback, and a pose estimator. </w:t>
      </w:r>
    </w:p>
    <w:p w14:paraId="7E931195" w14:textId="77777777" w:rsidR="00F8508C" w:rsidRDefault="00F8508C" w:rsidP="00F8508C">
      <w:pPr>
        <w:pStyle w:val="TH"/>
        <w:rPr>
          <w:del w:id="1165" w:author="Stefan Bruhn" w:date="2024-02-02T09:35:00Z"/>
        </w:rPr>
      </w:pPr>
      <w:del w:id="1166" w:author="Stefan Bruhn" w:date="2024-02-02T09:35:00Z">
        <w:r>
          <w:object w:dxaOrig="13741" w:dyaOrig="4183" w14:anchorId="1FDD0EF2">
            <v:shape id="_x0000_i1181" type="#_x0000_t75" style="width:450.7pt;height:87.7pt" o:ole="">
              <v:imagedata r:id="rId59" o:title="" croptop="23638f"/>
            </v:shape>
            <o:OLEObject Type="Embed" ProgID="Visio.Drawing.15" ShapeID="_x0000_i1181" DrawAspect="Content" ObjectID="_1768373373" r:id="rId60"/>
          </w:object>
        </w:r>
      </w:del>
    </w:p>
    <w:p w14:paraId="7ED49BA5" w14:textId="3DD3E547" w:rsidR="00255743" w:rsidRDefault="00336CF4" w:rsidP="00255743">
      <w:pPr>
        <w:pStyle w:val="TH"/>
        <w:rPr>
          <w:ins w:id="1167" w:author="Stefan Bruhn" w:date="2024-02-02T09:35:00Z"/>
        </w:rPr>
      </w:pPr>
      <w:ins w:id="1168" w:author="Stefan Bruhn" w:date="2024-02-02T09:35:00Z">
        <w:r>
          <w:object w:dxaOrig="14139" w:dyaOrig="4301" w14:anchorId="05B93AD5">
            <v:shape id="_x0000_i1037" type="#_x0000_t75" style="width:465.25pt;height:90pt" o:ole="">
              <v:imagedata r:id="rId61" o:title="" croptop="23638f"/>
            </v:shape>
            <o:OLEObject Type="Embed" ProgID="Visio.Drawing.15" ShapeID="_x0000_i1037" DrawAspect="Content" ObjectID="_1768373374" r:id="rId62"/>
          </w:object>
        </w:r>
      </w:ins>
    </w:p>
    <w:p w14:paraId="3D6400E7" w14:textId="77777777" w:rsidR="00255743" w:rsidRDefault="00255743" w:rsidP="00255743">
      <w:pPr>
        <w:pStyle w:val="TF"/>
      </w:pPr>
      <w:r w:rsidRPr="00E50734">
        <w:t>Figure</w:t>
      </w:r>
      <w:r>
        <w:t xml:space="preserve"> </w:t>
      </w:r>
      <w:r>
        <w:fldChar w:fldCharType="begin"/>
      </w:r>
      <w:r>
        <w:instrText xml:space="preserve"> </w:instrText>
      </w:r>
    </w:p>
    <w:p w14:paraId="4083706A" w14:textId="77777777" w:rsidR="00255743" w:rsidRDefault="00255743" w:rsidP="00255743">
      <w:pPr>
        <w:pStyle w:val="TF"/>
      </w:pPr>
      <w:r>
        <w:instrText xml:space="preserve"> </w:instrText>
      </w:r>
      <w:r>
        <w:fldChar w:fldCharType="end"/>
      </w:r>
      <w:bookmarkStart w:id="1169" w:name="_Ref15070418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11</w:t>
      </w:r>
      <w:r>
        <w:fldChar w:fldCharType="end"/>
      </w:r>
      <w:bookmarkEnd w:id="1169"/>
      <w:r>
        <w:fldChar w:fldCharType="begin"/>
      </w:r>
      <w:r>
        <w:instrText xml:space="preserve"> </w:instrText>
      </w:r>
    </w:p>
    <w:p w14:paraId="0D7C6BD3" w14:textId="3F77480E" w:rsidR="00255743" w:rsidRDefault="00255743" w:rsidP="00255743">
      <w:pPr>
        <w:pStyle w:val="TF"/>
      </w:pPr>
      <w:r>
        <w:instrText xml:space="preserve"> </w:instrText>
      </w:r>
      <w:r>
        <w:fldChar w:fldCharType="end"/>
      </w:r>
      <w:r w:rsidRPr="00E50734">
        <w:t>:</w:t>
      </w:r>
      <w:r>
        <w:t xml:space="preserve"> 5G Cloud/Edge dependent </w:t>
      </w:r>
      <w:del w:id="1170" w:author="Stefan Bruhn" w:date="2024-02-02T09:35:00Z">
        <w:r w:rsidR="00F8508C">
          <w:delText>Lightweight</w:delText>
        </w:r>
      </w:del>
      <w:ins w:id="1171" w:author="Stefan Bruhn" w:date="2024-02-02T09:35:00Z">
        <w:r w:rsidR="00336CF4">
          <w:t>End</w:t>
        </w:r>
      </w:ins>
      <w:r w:rsidR="00336CF4">
        <w:t xml:space="preserve"> Device</w:t>
      </w:r>
      <w:del w:id="1172" w:author="Stefan Bruhn" w:date="2024-02-02T09:35:00Z">
        <w:r w:rsidR="00F8508C">
          <w:delText>/AR Glasses</w:delText>
        </w:r>
      </w:del>
      <w:r>
        <w:t xml:space="preserve"> with decoding and post-rendering capabilities and built-in loudspeakers</w:t>
      </w:r>
    </w:p>
    <w:p w14:paraId="794144E8" w14:textId="4354338A" w:rsidR="00255743" w:rsidRPr="00993008" w:rsidRDefault="00136864">
      <w:pPr>
        <w:pStyle w:val="Heading5"/>
        <w:numPr>
          <w:ilvl w:val="4"/>
          <w:numId w:val="24"/>
        </w:numPr>
        <w:ind w:left="1418" w:hanging="1418"/>
        <w:pPrChange w:id="1173" w:author="Stefan Bruhn" w:date="2024-02-02T09:35:00Z">
          <w:pPr>
            <w:pStyle w:val="Heading5"/>
            <w:numPr>
              <w:ilvl w:val="0"/>
              <w:numId w:val="0"/>
            </w:numPr>
            <w:ind w:left="0" w:firstLine="0"/>
          </w:pPr>
        </w:pPrChange>
      </w:pPr>
      <w:del w:id="1174" w:author="Stefan Bruhn" w:date="2024-02-02T09:35:00Z">
        <w:r>
          <w:delText>4.1.7.3.3</w:delText>
        </w:r>
        <w:r>
          <w:tab/>
        </w:r>
      </w:del>
      <w:r w:rsidR="00255743" w:rsidRPr="00993008">
        <w:t xml:space="preserve">Variation B – Pose Estimation </w:t>
      </w:r>
      <w:r w:rsidR="00255743">
        <w:t xml:space="preserve">and Post-Rendering on </w:t>
      </w:r>
      <w:del w:id="1175" w:author="Stefan Bruhn" w:date="2024-02-02T09:35:00Z">
        <w:r w:rsidR="00F8508C">
          <w:delText>Lightweight device/AR Glasses</w:delText>
        </w:r>
      </w:del>
      <w:ins w:id="1176" w:author="Stefan Bruhn" w:date="2024-02-02T09:35:00Z">
        <w:r w:rsidR="00336CF4">
          <w:t>End Device</w:t>
        </w:r>
      </w:ins>
      <w:r w:rsidR="00255743">
        <w:t>, audio playback on TWS Earbuds/Headphones</w:t>
      </w:r>
      <w:r w:rsidR="00255743" w:rsidDel="00B42813">
        <w:t xml:space="preserve"> </w:t>
      </w:r>
      <w:r w:rsidR="00255743" w:rsidRPr="00B42813" w:rsidDel="00B42813">
        <w:t xml:space="preserve"> </w:t>
      </w:r>
    </w:p>
    <w:p w14:paraId="57FD6E84" w14:textId="02D167C8" w:rsidR="00255743" w:rsidRDefault="00255743" w:rsidP="00255743">
      <w:r>
        <w:t xml:space="preserve">In Variation B, as depicted in Figure </w:t>
      </w:r>
      <w:r>
        <w:fldChar w:fldCharType="begin"/>
      </w:r>
      <w:r>
        <w:instrText xml:space="preserve"> REF _Ref150706239 \h </w:instrText>
      </w:r>
      <w:r>
        <w:fldChar w:fldCharType="separate"/>
      </w:r>
      <w:r>
        <w:rPr>
          <w:noProof/>
        </w:rPr>
        <w:t>4.1</w:t>
      </w:r>
      <w:r>
        <w:t>-</w:t>
      </w:r>
      <w:r>
        <w:rPr>
          <w:noProof/>
        </w:rPr>
        <w:t>12</w:t>
      </w:r>
      <w:r>
        <w:fldChar w:fldCharType="end"/>
      </w:r>
      <w:r>
        <w:t xml:space="preserve">, a pair of TWS Earbuds/Headphones is used to playback the binaural audio instead of the built-in speakers used in Variation A. The </w:t>
      </w:r>
      <w:del w:id="1177" w:author="Stefan Bruhn" w:date="2024-02-02T09:35:00Z">
        <w:r w:rsidR="00F8508C">
          <w:delText>Lightweight device/AR Glasses</w:delText>
        </w:r>
      </w:del>
      <w:ins w:id="1178" w:author="Stefan Bruhn" w:date="2024-02-02T09:35:00Z">
        <w:r w:rsidR="00336CF4">
          <w:t>End Device</w:t>
        </w:r>
      </w:ins>
      <w:r>
        <w:t xml:space="preserve"> performs pose estimation, ISAR </w:t>
      </w:r>
      <w:proofErr w:type="gramStart"/>
      <w:r>
        <w:t>decoding</w:t>
      </w:r>
      <w:proofErr w:type="gramEnd"/>
      <w:r>
        <w:t xml:space="preserve">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w:t>
      </w:r>
      <w:del w:id="1179" w:author="Stefan Bruhn" w:date="2024-02-02T09:35:00Z">
        <w:r w:rsidR="00F8508C">
          <w:delText>Lightweight device/AR glasses</w:delText>
        </w:r>
      </w:del>
      <w:ins w:id="1180" w:author="Stefan Bruhn" w:date="2024-02-02T09:35:00Z">
        <w:r w:rsidR="00336CF4">
          <w:t>End Device</w:t>
        </w:r>
      </w:ins>
      <w:r>
        <w:t>.</w:t>
      </w:r>
    </w:p>
    <w:p w14:paraId="777B25EE" w14:textId="77777777" w:rsidR="00F8508C" w:rsidRDefault="00F8508C" w:rsidP="00AC6182">
      <w:pPr>
        <w:pStyle w:val="TH"/>
        <w:rPr>
          <w:del w:id="1181" w:author="Stefan Bruhn" w:date="2024-02-02T09:35:00Z"/>
        </w:rPr>
      </w:pPr>
      <w:del w:id="1182" w:author="Stefan Bruhn" w:date="2024-02-02T09:35:00Z">
        <w:r>
          <w:object w:dxaOrig="15121" w:dyaOrig="3254" w14:anchorId="3687169C">
            <v:shape id="_x0000_i1182" type="#_x0000_t75" style="width:450.7pt;height:97.15pt" o:ole="">
              <v:imagedata r:id="rId63" o:title=""/>
            </v:shape>
            <o:OLEObject Type="Embed" ProgID="Visio.Drawing.15" ShapeID="_x0000_i1182" DrawAspect="Content" ObjectID="_1768373375" r:id="rId64"/>
          </w:object>
        </w:r>
      </w:del>
    </w:p>
    <w:p w14:paraId="3085B012" w14:textId="5C1C8654" w:rsidR="00255743" w:rsidRDefault="00336CF4" w:rsidP="00255743">
      <w:pPr>
        <w:rPr>
          <w:ins w:id="1183" w:author="Stefan Bruhn" w:date="2024-02-02T09:35:00Z"/>
        </w:rPr>
      </w:pPr>
      <w:ins w:id="1184" w:author="Stefan Bruhn" w:date="2024-02-02T09:35:00Z">
        <w:r>
          <w:object w:dxaOrig="15559" w:dyaOrig="3344" w14:anchorId="2E12B6DA">
            <v:shape id="_x0000_i1038" type="#_x0000_t75" style="width:465.25pt;height:99pt" o:ole="">
              <v:imagedata r:id="rId65" o:title=""/>
            </v:shape>
            <o:OLEObject Type="Embed" ProgID="Visio.Drawing.15" ShapeID="_x0000_i1038" DrawAspect="Content" ObjectID="_1768373376" r:id="rId66"/>
          </w:object>
        </w:r>
      </w:ins>
    </w:p>
    <w:p w14:paraId="13C06E85" w14:textId="77777777" w:rsidR="00255743" w:rsidRDefault="00255743" w:rsidP="00255743">
      <w:pPr>
        <w:pStyle w:val="TF"/>
      </w:pPr>
      <w:r w:rsidRPr="00E50734">
        <w:t>Figure</w:t>
      </w:r>
      <w:r>
        <w:t xml:space="preserve"> </w:t>
      </w:r>
      <w:r>
        <w:fldChar w:fldCharType="begin"/>
      </w:r>
      <w:r>
        <w:instrText xml:space="preserve"> </w:instrText>
      </w:r>
    </w:p>
    <w:p w14:paraId="585C9ED6" w14:textId="77777777" w:rsidR="00255743" w:rsidRDefault="00255743" w:rsidP="00255743">
      <w:pPr>
        <w:pStyle w:val="TF"/>
      </w:pPr>
      <w:r>
        <w:instrText xml:space="preserve"> </w:instrText>
      </w:r>
      <w:r>
        <w:fldChar w:fldCharType="end"/>
      </w:r>
      <w:bookmarkStart w:id="1185" w:name="_Ref1507062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12</w:t>
      </w:r>
      <w:r>
        <w:fldChar w:fldCharType="end"/>
      </w:r>
      <w:bookmarkEnd w:id="1185"/>
      <w:r>
        <w:fldChar w:fldCharType="begin"/>
      </w:r>
      <w:r>
        <w:instrText xml:space="preserve"> </w:instrText>
      </w:r>
    </w:p>
    <w:p w14:paraId="74464C42" w14:textId="179CB34E" w:rsidR="00255743" w:rsidRDefault="00255743" w:rsidP="00255743">
      <w:pPr>
        <w:pStyle w:val="TF"/>
      </w:pPr>
      <w:r>
        <w:instrText xml:space="preserve"> </w:instrText>
      </w:r>
      <w:r>
        <w:rPr>
          <w:b w:val="0"/>
        </w:rPr>
        <w:fldChar w:fldCharType="end"/>
      </w:r>
      <w:r w:rsidRPr="00E50734">
        <w:t>:</w:t>
      </w:r>
      <w:r>
        <w:t xml:space="preserve"> 5G UE-dependent </w:t>
      </w:r>
      <w:del w:id="1186" w:author="Stefan Bruhn" w:date="2024-02-02T09:35:00Z">
        <w:r w:rsidR="00F8508C">
          <w:delText>Lightweight</w:delText>
        </w:r>
      </w:del>
      <w:ins w:id="1187" w:author="Stefan Bruhn" w:date="2024-02-02T09:35:00Z">
        <w:r w:rsidR="00336CF4">
          <w:t>End</w:t>
        </w:r>
      </w:ins>
      <w:r w:rsidR="00336CF4">
        <w:t xml:space="preserve"> Device</w:t>
      </w:r>
      <w:del w:id="1188" w:author="Stefan Bruhn" w:date="2024-02-02T09:35:00Z">
        <w:r w:rsidR="00F8508C">
          <w:delText>/AR Glasses</w:delText>
        </w:r>
      </w:del>
      <w:r w:rsidR="00336CF4">
        <w:t xml:space="preserve"> </w:t>
      </w:r>
      <w:r>
        <w:t>with Pose Estimator, ISAR decoder &amp; post-renderer and stereo re-encoder, with connected TWS Earbuds/Headphones</w:t>
      </w:r>
    </w:p>
    <w:p w14:paraId="47E87BFC" w14:textId="57CCEC09" w:rsidR="00255743" w:rsidRDefault="00136864">
      <w:pPr>
        <w:pStyle w:val="Heading5"/>
        <w:numPr>
          <w:ilvl w:val="4"/>
          <w:numId w:val="24"/>
        </w:numPr>
        <w:ind w:left="1418" w:hanging="1418"/>
        <w:pPrChange w:id="1189" w:author="Stefan Bruhn" w:date="2024-02-02T09:35:00Z">
          <w:pPr>
            <w:pStyle w:val="Heading5"/>
            <w:numPr>
              <w:ilvl w:val="0"/>
              <w:numId w:val="0"/>
            </w:numPr>
            <w:ind w:left="0" w:firstLine="0"/>
          </w:pPr>
        </w:pPrChange>
      </w:pPr>
      <w:del w:id="1190" w:author="Stefan Bruhn" w:date="2024-02-02T09:35:00Z">
        <w:r>
          <w:delText>4.1.7.3.4</w:delText>
        </w:r>
        <w:r>
          <w:tab/>
        </w:r>
      </w:del>
      <w:r w:rsidR="00255743">
        <w:t xml:space="preserve">Variation B.1 - </w:t>
      </w:r>
      <w:r w:rsidR="00255743" w:rsidRPr="00BF5D78">
        <w:t xml:space="preserve">Pose Estimation </w:t>
      </w:r>
      <w:r w:rsidR="00255743">
        <w:t xml:space="preserve">on </w:t>
      </w:r>
      <w:del w:id="1191" w:author="Stefan Bruhn" w:date="2024-02-02T09:35:00Z">
        <w:r w:rsidR="00F8508C">
          <w:delText>Lightweight device/AR Glasses</w:delText>
        </w:r>
      </w:del>
      <w:ins w:id="1192" w:author="Stefan Bruhn" w:date="2024-02-02T09:35:00Z">
        <w:r w:rsidR="00336CF4">
          <w:t>End Device</w:t>
        </w:r>
      </w:ins>
      <w:r w:rsidR="00255743">
        <w:t>, audio decoding and head-tracked rendering (ISAR) and audio playback on TWS Earbuds/Headphones</w:t>
      </w:r>
    </w:p>
    <w:p w14:paraId="3CE93DB3" w14:textId="6B880715" w:rsidR="00255743" w:rsidRDefault="00255743" w:rsidP="00255743">
      <w:r>
        <w:t xml:space="preserve">Variation B.1, as depicted in Figure </w:t>
      </w:r>
      <w:r>
        <w:fldChar w:fldCharType="begin"/>
      </w:r>
      <w:r>
        <w:instrText xml:space="preserve"> REF _Ref150711913 \h </w:instrText>
      </w:r>
      <w:r>
        <w:fldChar w:fldCharType="separate"/>
      </w:r>
      <w:r>
        <w:rPr>
          <w:noProof/>
        </w:rPr>
        <w:t>4.1</w:t>
      </w:r>
      <w:r>
        <w:t>-</w:t>
      </w:r>
      <w:r>
        <w:rPr>
          <w:noProof/>
        </w:rPr>
        <w:t>13</w:t>
      </w:r>
      <w:r>
        <w:fldChar w:fldCharType="end"/>
      </w:r>
      <w:r>
        <w:t xml:space="preserve">, is like Variation B, except that the TWS Earbuds/Headphones are ISAR Decoder capable. </w:t>
      </w:r>
      <w:del w:id="1193" w:author="Stefan Bruhn" w:date="2024-02-02T09:35:00Z">
        <w:r w:rsidR="00F8508C">
          <w:delText>The Lightweight device/AR Glasses relay</w:delText>
        </w:r>
      </w:del>
      <w:ins w:id="1194" w:author="Stefan Bruhn" w:date="2024-02-02T09:35:00Z">
        <w:r>
          <w:t xml:space="preserve">The </w:t>
        </w:r>
        <w:r w:rsidR="00336CF4">
          <w:t>End Device</w:t>
        </w:r>
        <w:r>
          <w:t xml:space="preserve"> relay</w:t>
        </w:r>
        <w:r w:rsidR="00336CF4">
          <w:t>s</w:t>
        </w:r>
      </w:ins>
      <w:r>
        <w:t xml:space="preserve"> the coded audio (ISAR format) from the 5G UE to the TWS Earbuds/Headphones and provide pose information to the TWS Earbuds/Headphones. Alternatively, the 5G UE can pass the coded audio directly to the TWS Earbuds/Headphones.</w:t>
      </w:r>
    </w:p>
    <w:p w14:paraId="68FF5305" w14:textId="77777777" w:rsidR="00F8508C" w:rsidRDefault="00F8508C" w:rsidP="00AC6182">
      <w:pPr>
        <w:pStyle w:val="TH"/>
        <w:rPr>
          <w:del w:id="1195" w:author="Stefan Bruhn" w:date="2024-02-02T09:35:00Z"/>
        </w:rPr>
      </w:pPr>
      <w:del w:id="1196" w:author="Stefan Bruhn" w:date="2024-02-02T09:35:00Z">
        <w:r>
          <w:object w:dxaOrig="15121" w:dyaOrig="3254" w14:anchorId="5C84AD75">
            <v:shape id="_x0000_i1183" type="#_x0000_t75" style="width:450.7pt;height:97.15pt" o:ole="">
              <v:imagedata r:id="rId67" o:title=""/>
            </v:shape>
            <o:OLEObject Type="Embed" ProgID="Visio.Drawing.15" ShapeID="_x0000_i1183" DrawAspect="Content" ObjectID="_1768373377" r:id="rId68"/>
          </w:object>
        </w:r>
      </w:del>
    </w:p>
    <w:p w14:paraId="5AF0DCFC" w14:textId="6DB5559F" w:rsidR="00255743" w:rsidRDefault="00336CF4" w:rsidP="00255743">
      <w:pPr>
        <w:rPr>
          <w:ins w:id="1197" w:author="Stefan Bruhn" w:date="2024-02-02T09:35:00Z"/>
        </w:rPr>
      </w:pPr>
      <w:ins w:id="1198" w:author="Stefan Bruhn" w:date="2024-02-02T09:35:00Z">
        <w:r>
          <w:object w:dxaOrig="15559" w:dyaOrig="3344" w14:anchorId="1EFD88E3">
            <v:shape id="_x0000_i1039" type="#_x0000_t75" style="width:465.25pt;height:99pt" o:ole="">
              <v:imagedata r:id="rId69" o:title=""/>
            </v:shape>
            <o:OLEObject Type="Embed" ProgID="Visio.Drawing.15" ShapeID="_x0000_i1039" DrawAspect="Content" ObjectID="_1768373378" r:id="rId70"/>
          </w:object>
        </w:r>
      </w:ins>
    </w:p>
    <w:p w14:paraId="655A8B08" w14:textId="77777777" w:rsidR="00255743" w:rsidRDefault="00255743" w:rsidP="00255743">
      <w:pPr>
        <w:pStyle w:val="TF"/>
      </w:pPr>
      <w:r w:rsidRPr="00E50734">
        <w:t>Figure</w:t>
      </w:r>
      <w:r>
        <w:t xml:space="preserve"> </w:t>
      </w:r>
      <w:r>
        <w:fldChar w:fldCharType="begin"/>
      </w:r>
      <w:r>
        <w:instrText xml:space="preserve"> </w:instrText>
      </w:r>
    </w:p>
    <w:p w14:paraId="5D94A9CA" w14:textId="77777777" w:rsidR="00255743" w:rsidRDefault="00255743" w:rsidP="00255743">
      <w:pPr>
        <w:pStyle w:val="TF"/>
      </w:pPr>
      <w:r>
        <w:instrText xml:space="preserve"> </w:instrText>
      </w:r>
      <w:r>
        <w:fldChar w:fldCharType="end"/>
      </w:r>
      <w:bookmarkStart w:id="1199" w:name="_Ref15071191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13</w:t>
      </w:r>
      <w:r>
        <w:fldChar w:fldCharType="end"/>
      </w:r>
      <w:bookmarkEnd w:id="1199"/>
      <w:r>
        <w:fldChar w:fldCharType="begin"/>
      </w:r>
      <w:r>
        <w:instrText xml:space="preserve"> </w:instrText>
      </w:r>
    </w:p>
    <w:p w14:paraId="2B429C33" w14:textId="764D9CAE" w:rsidR="00255743" w:rsidRDefault="00255743" w:rsidP="00255743">
      <w:pPr>
        <w:pStyle w:val="TF"/>
      </w:pPr>
      <w:r>
        <w:instrText xml:space="preserve"> </w:instrText>
      </w:r>
      <w:r>
        <w:fldChar w:fldCharType="end"/>
      </w:r>
      <w:r w:rsidRPr="00E50734">
        <w:t>:</w:t>
      </w:r>
      <w:r>
        <w:t xml:space="preserve"> 5G UE-dependent </w:t>
      </w:r>
      <w:del w:id="1200" w:author="Stefan Bruhn" w:date="2024-02-02T09:35:00Z">
        <w:r w:rsidR="00F8508C">
          <w:delText>Lightweight</w:delText>
        </w:r>
      </w:del>
      <w:ins w:id="1201" w:author="Stefan Bruhn" w:date="2024-02-02T09:35:00Z">
        <w:r w:rsidR="00336CF4">
          <w:t>End</w:t>
        </w:r>
      </w:ins>
      <w:r w:rsidR="00336CF4">
        <w:t xml:space="preserve"> Device</w:t>
      </w:r>
      <w:del w:id="1202" w:author="Stefan Bruhn" w:date="2024-02-02T09:35:00Z">
        <w:r w:rsidR="00F8508C">
          <w:delText>/AR Glasses</w:delText>
        </w:r>
      </w:del>
      <w:r>
        <w:t xml:space="preserve"> with Pose Estimator, ISAR decoder &amp; post-renderer and stereo re-encoder, with connected TWS Earbuds/Headphones</w:t>
      </w:r>
    </w:p>
    <w:p w14:paraId="356F26FF" w14:textId="1A80BB5F" w:rsidR="00255743" w:rsidRPr="00993008" w:rsidRDefault="00136864">
      <w:pPr>
        <w:pStyle w:val="Heading5"/>
        <w:numPr>
          <w:ilvl w:val="4"/>
          <w:numId w:val="24"/>
        </w:numPr>
        <w:ind w:left="1418" w:hanging="1418"/>
        <w:pPrChange w:id="1203" w:author="Stefan Bruhn" w:date="2024-02-02T09:35:00Z">
          <w:pPr>
            <w:pStyle w:val="Heading5"/>
            <w:numPr>
              <w:ilvl w:val="0"/>
              <w:numId w:val="0"/>
            </w:numPr>
            <w:ind w:left="0" w:firstLine="0"/>
          </w:pPr>
        </w:pPrChange>
      </w:pPr>
      <w:del w:id="1204" w:author="Stefan Bruhn" w:date="2024-02-02T09:35:00Z">
        <w:r>
          <w:delText>4.1.7.3.5</w:delText>
        </w:r>
        <w:r>
          <w:tab/>
        </w:r>
      </w:del>
      <w:r w:rsidR="00255743" w:rsidRPr="005C428F">
        <w:t>Variation C – Pose Estimation, Post-</w:t>
      </w:r>
      <w:proofErr w:type="gramStart"/>
      <w:r w:rsidR="00255743" w:rsidRPr="005C428F">
        <w:t>Rendering</w:t>
      </w:r>
      <w:proofErr w:type="gramEnd"/>
      <w:r w:rsidR="00255743" w:rsidRPr="005C428F">
        <w:t xml:space="preserve"> and audio playback on TWS Earbuds/Headphones</w:t>
      </w:r>
    </w:p>
    <w:p w14:paraId="0437CFA5" w14:textId="517AA2E0" w:rsidR="00255743" w:rsidRDefault="00255743" w:rsidP="00255743">
      <w:r>
        <w:t xml:space="preserve">In Variation C, as depicted in Figure </w:t>
      </w:r>
      <w:r>
        <w:fldChar w:fldCharType="begin"/>
      </w:r>
      <w:r>
        <w:instrText xml:space="preserve"> REF _Ref150712475 \h </w:instrText>
      </w:r>
      <w:r>
        <w:fldChar w:fldCharType="separate"/>
      </w:r>
      <w:r>
        <w:rPr>
          <w:noProof/>
        </w:rPr>
        <w:t>4.1</w:t>
      </w:r>
      <w:r>
        <w:t>-</w:t>
      </w:r>
      <w:r>
        <w:rPr>
          <w:noProof/>
        </w:rPr>
        <w:t>14</w:t>
      </w:r>
      <w:r>
        <w:fldChar w:fldCharType="end"/>
      </w:r>
      <w:r>
        <w:t xml:space="preserve">, TWS Earbuds/Headphones perform ISAR decoding and head-tracked binaural post-rendering of audio and playback binaural audio. In addition, they perform pose estimation and provide pose information to the </w:t>
      </w:r>
      <w:del w:id="1205" w:author="Stefan Bruhn" w:date="2024-02-02T09:35:00Z">
        <w:r w:rsidR="00F8508C">
          <w:delText>Lightweight device/AR glasses</w:delText>
        </w:r>
      </w:del>
      <w:ins w:id="1206" w:author="Stefan Bruhn" w:date="2024-02-02T09:35:00Z">
        <w:r w:rsidR="00336CF4">
          <w:t>End Device</w:t>
        </w:r>
      </w:ins>
      <w:r>
        <w:t xml:space="preserve"> or directly to the 5G UE. The </w:t>
      </w:r>
      <w:del w:id="1207" w:author="Stefan Bruhn" w:date="2024-02-02T09:35:00Z">
        <w:r w:rsidR="00F8508C">
          <w:delText>Lightweight device/AR glasses</w:delText>
        </w:r>
      </w:del>
      <w:ins w:id="1208" w:author="Stefan Bruhn" w:date="2024-02-02T09:35:00Z">
        <w:r w:rsidR="00336CF4">
          <w:t>End Device</w:t>
        </w:r>
      </w:ins>
      <w:r>
        <w:t xml:space="preserve"> and the 5G UE may be used to relay pose information and coded audio between TWS Earbuds/Headphones and the 5G Cloud/Edge.  </w:t>
      </w:r>
    </w:p>
    <w:p w14:paraId="40131C84" w14:textId="77777777" w:rsidR="00F8508C" w:rsidRDefault="00F8508C" w:rsidP="00AC6182">
      <w:pPr>
        <w:pStyle w:val="TH"/>
        <w:rPr>
          <w:del w:id="1209" w:author="Stefan Bruhn" w:date="2024-02-02T09:35:00Z"/>
        </w:rPr>
      </w:pPr>
      <w:del w:id="1210" w:author="Stefan Bruhn" w:date="2024-02-02T09:35:00Z">
        <w:r>
          <w:object w:dxaOrig="15121" w:dyaOrig="3254" w14:anchorId="68C7479C">
            <v:shape id="_x0000_i1184" type="#_x0000_t75" style="width:450.7pt;height:97.15pt" o:ole="">
              <v:imagedata r:id="rId71" o:title=""/>
            </v:shape>
            <o:OLEObject Type="Embed" ProgID="Visio.Drawing.15" ShapeID="_x0000_i1184" DrawAspect="Content" ObjectID="_1768373379" r:id="rId72"/>
          </w:object>
        </w:r>
      </w:del>
    </w:p>
    <w:p w14:paraId="6C259999" w14:textId="641F2FE2" w:rsidR="00255743" w:rsidRDefault="00336CF4" w:rsidP="00255743">
      <w:pPr>
        <w:rPr>
          <w:ins w:id="1211" w:author="Stefan Bruhn" w:date="2024-02-02T09:35:00Z"/>
        </w:rPr>
      </w:pPr>
      <w:ins w:id="1212" w:author="Stefan Bruhn" w:date="2024-02-02T09:35:00Z">
        <w:r>
          <w:object w:dxaOrig="15559" w:dyaOrig="3344" w14:anchorId="7F792F13">
            <v:shape id="_x0000_i1040" type="#_x0000_t75" style="width:465.25pt;height:99pt" o:ole="">
              <v:imagedata r:id="rId73" o:title=""/>
            </v:shape>
            <o:OLEObject Type="Embed" ProgID="Visio.Drawing.15" ShapeID="_x0000_i1040" DrawAspect="Content" ObjectID="_1768373380" r:id="rId74"/>
          </w:object>
        </w:r>
      </w:ins>
    </w:p>
    <w:p w14:paraId="7982664F" w14:textId="77777777" w:rsidR="00255743" w:rsidRDefault="00255743" w:rsidP="00255743">
      <w:pPr>
        <w:pStyle w:val="TF"/>
      </w:pPr>
      <w:r w:rsidRPr="00E50734">
        <w:t>Figure</w:t>
      </w:r>
      <w:r>
        <w:t xml:space="preserve"> </w:t>
      </w:r>
      <w:r>
        <w:fldChar w:fldCharType="begin"/>
      </w:r>
      <w:r>
        <w:instrText xml:space="preserve"> </w:instrText>
      </w:r>
    </w:p>
    <w:p w14:paraId="1A9BDBEA" w14:textId="77777777" w:rsidR="00255743" w:rsidRDefault="00255743" w:rsidP="00255743">
      <w:pPr>
        <w:pStyle w:val="TF"/>
      </w:pPr>
      <w:r>
        <w:instrText xml:space="preserve"> </w:instrText>
      </w:r>
      <w:r>
        <w:fldChar w:fldCharType="end"/>
      </w:r>
      <w:bookmarkStart w:id="1213" w:name="_Ref15071247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14</w:t>
      </w:r>
      <w:r>
        <w:fldChar w:fldCharType="end"/>
      </w:r>
      <w:bookmarkEnd w:id="1213"/>
      <w:r>
        <w:fldChar w:fldCharType="begin"/>
      </w:r>
      <w:r>
        <w:instrText xml:space="preserve"> </w:instrText>
      </w:r>
    </w:p>
    <w:p w14:paraId="6850532F" w14:textId="7C8C5A40" w:rsidR="00255743" w:rsidRDefault="00255743" w:rsidP="00255743">
      <w:pPr>
        <w:pStyle w:val="TF"/>
      </w:pPr>
      <w:r>
        <w:instrText xml:space="preserve"> </w:instrText>
      </w:r>
      <w:r>
        <w:fldChar w:fldCharType="end"/>
      </w:r>
      <w:r w:rsidRPr="00E50734">
        <w:t>:</w:t>
      </w:r>
      <w:r>
        <w:t xml:space="preserve"> 5G UE-dependent </w:t>
      </w:r>
      <w:del w:id="1214" w:author="Stefan Bruhn" w:date="2024-02-02T09:35:00Z">
        <w:r w:rsidR="00F8508C">
          <w:delText>Lightweight</w:delText>
        </w:r>
      </w:del>
      <w:ins w:id="1215" w:author="Stefan Bruhn" w:date="2024-02-02T09:35:00Z">
        <w:r w:rsidR="00336CF4">
          <w:t>End</w:t>
        </w:r>
      </w:ins>
      <w:r w:rsidR="00336CF4">
        <w:t xml:space="preserve"> Device</w:t>
      </w:r>
      <w:del w:id="1216" w:author="Stefan Bruhn" w:date="2024-02-02T09:35:00Z">
        <w:r w:rsidR="00F8508C">
          <w:delText>/AR Glasses</w:delText>
        </w:r>
      </w:del>
      <w:r>
        <w:t xml:space="preserve"> with connected TWS Earbuds/Headphones featuring Pose Estimator</w:t>
      </w:r>
    </w:p>
    <w:p w14:paraId="6C940E3C" w14:textId="2F6F4E8C" w:rsidR="00255743" w:rsidRPr="00276A72" w:rsidRDefault="00136864">
      <w:pPr>
        <w:pStyle w:val="Heading4"/>
        <w:numPr>
          <w:ilvl w:val="3"/>
          <w:numId w:val="24"/>
        </w:numPr>
        <w:ind w:left="1134" w:hanging="1134"/>
        <w:pPrChange w:id="1217" w:author="Stefan Bruhn" w:date="2024-02-02T09:35:00Z">
          <w:pPr>
            <w:pStyle w:val="Heading4"/>
            <w:numPr>
              <w:ilvl w:val="0"/>
              <w:numId w:val="0"/>
            </w:numPr>
            <w:ind w:left="0" w:firstLine="0"/>
          </w:pPr>
        </w:pPrChange>
      </w:pPr>
      <w:del w:id="1218" w:author="Stefan Bruhn" w:date="2024-02-02T09:35:00Z">
        <w:r>
          <w:delText>4.1.7.4</w:delText>
        </w:r>
        <w:r>
          <w:tab/>
        </w:r>
      </w:del>
      <w:r w:rsidR="00255743" w:rsidRPr="00993008">
        <w:t xml:space="preserve">Scenario 4 – Decoding and Pre-Rendering on Cloud/Edge, further decoding, and Pre-Rendering on 5G </w:t>
      </w:r>
      <w:r w:rsidR="00255743" w:rsidRPr="00276A72">
        <w:t>UE</w:t>
      </w:r>
    </w:p>
    <w:p w14:paraId="06F2FDAD" w14:textId="4EFAAED9"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del w:id="1219" w:author="Stefan Bruhn" w:date="2024-02-02T09:35:00Z">
        <w:r w:rsidR="00F8508C">
          <w:rPr>
            <w:lang w:val="en-US" w:eastAsia="zh-CN"/>
          </w:rPr>
          <w:delText>2</w:delText>
        </w:r>
      </w:del>
      <w:ins w:id="1220" w:author="Stefan Bruhn" w:date="2024-02-02T09:35:00Z">
        <w:r w:rsidR="00276809">
          <w:rPr>
            <w:lang w:val="en-US" w:eastAsia="zh-CN"/>
          </w:rPr>
          <w:t>4</w:t>
        </w:r>
      </w:ins>
      <w:r>
        <w:rPr>
          <w:lang w:val="en-US" w:eastAsia="zh-CN"/>
        </w:rPr>
        <w:t>], with the</w:t>
      </w:r>
      <w:r>
        <w:rPr>
          <w:lang w:val="en-US"/>
        </w:rPr>
        <w:t xml:space="preserve"> main characteristic that the binaural rendering process is shared between the Cloud/Edge, the 5G UE and the </w:t>
      </w:r>
      <w:del w:id="1221" w:author="Stefan Bruhn" w:date="2024-02-02T09:35:00Z">
        <w:r w:rsidR="00F8508C">
          <w:rPr>
            <w:lang w:val="en-US"/>
          </w:rPr>
          <w:delText>Lightweight device/AR Glasses.</w:delText>
        </w:r>
      </w:del>
      <w:ins w:id="1222" w:author="Stefan Bruhn" w:date="2024-02-02T09:35:00Z">
        <w:r w:rsidR="00D97244">
          <w:rPr>
            <w:lang w:val="en-US"/>
          </w:rPr>
          <w:t>End Device (e.g. type 1 or 2)</w:t>
        </w:r>
        <w:r>
          <w:rPr>
            <w:lang w:val="en-US"/>
          </w:rPr>
          <w:t>.</w:t>
        </w:r>
      </w:ins>
      <w:r>
        <w:rPr>
          <w:lang w:val="en-US" w:eastAsia="zh-CN"/>
        </w:rPr>
        <w:t xml:space="preserve"> The 5G UE connects to Cloud/Edge through an embedded 5G modem, </w:t>
      </w:r>
      <w:r>
        <w:rPr>
          <w:lang w:val="en-US"/>
        </w:rPr>
        <w:t xml:space="preserve">the 5G UE and </w:t>
      </w:r>
      <w:del w:id="1223" w:author="Stefan Bruhn" w:date="2024-02-02T09:35:00Z">
        <w:r w:rsidR="00F8508C">
          <w:delText xml:space="preserve">Lightweight </w:delText>
        </w:r>
        <w:r w:rsidR="00F8508C">
          <w:rPr>
            <w:lang w:val="en-US"/>
          </w:rPr>
          <w:delText>device/AR Glasses</w:delText>
        </w:r>
      </w:del>
      <w:ins w:id="1224" w:author="Stefan Bruhn" w:date="2024-02-02T09:35:00Z">
        <w:r w:rsidR="00336CF4">
          <w:t>End Device</w:t>
        </w:r>
      </w:ins>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del w:id="1225" w:author="Stefan Bruhn" w:date="2024-02-02T09:35:00Z">
        <w:r w:rsidR="00F8508C">
          <w:delText>Lightweight device/</w:delText>
        </w:r>
        <w:r w:rsidR="00F8508C">
          <w:rPr>
            <w:lang w:val="en-US"/>
          </w:rPr>
          <w:delText>AR Glasses send</w:delText>
        </w:r>
      </w:del>
      <w:ins w:id="1226" w:author="Stefan Bruhn" w:date="2024-02-02T09:35:00Z">
        <w:r w:rsidR="00336CF4">
          <w:t>End Device</w:t>
        </w:r>
        <w:r>
          <w:rPr>
            <w:lang w:val="en-US"/>
          </w:rPr>
          <w:t xml:space="preserve"> send</w:t>
        </w:r>
        <w:r w:rsidR="00336CF4">
          <w:rPr>
            <w:lang w:val="en-US"/>
          </w:rPr>
          <w:t>s</w:t>
        </w:r>
      </w:ins>
      <w:r>
        <w:rPr>
          <w:lang w:val="en-US"/>
        </w:rPr>
        <w:t xml:space="preserve"> Pose Information to Cloud/Edge if needed, </w:t>
      </w:r>
      <w:r>
        <w:rPr>
          <w:lang w:val="en-US" w:eastAsia="zh-CN"/>
        </w:rPr>
        <w:t xml:space="preserve">and the Cloud/Edge, 5G UE and </w:t>
      </w:r>
      <w:del w:id="1227" w:author="Stefan Bruhn" w:date="2024-02-02T09:35:00Z">
        <w:r w:rsidR="00F8508C">
          <w:delText>Lightweight device/AR Glasses</w:delText>
        </w:r>
      </w:del>
      <w:ins w:id="1228" w:author="Stefan Bruhn" w:date="2024-02-02T09:35:00Z">
        <w:r w:rsidR="00336CF4">
          <w:t>End Device</w:t>
        </w:r>
      </w:ins>
      <w:r>
        <w:t xml:space="preserve"> </w:t>
      </w:r>
      <w:r>
        <w:rPr>
          <w:lang w:val="en-US" w:eastAsia="zh-CN"/>
        </w:rPr>
        <w:t xml:space="preserve">provide the capabilities of decoding and rendering together. More specifically, </w:t>
      </w:r>
      <w:r>
        <w:t xml:space="preserve">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w:t>
      </w:r>
      <w:del w:id="1229" w:author="Stefan Bruhn" w:date="2024-02-02T09:35:00Z">
        <w:r w:rsidR="00F8508C">
          <w:delText>The Lightweight device/AR glasses feature</w:delText>
        </w:r>
      </w:del>
      <w:ins w:id="1230" w:author="Stefan Bruhn" w:date="2024-02-02T09:35:00Z">
        <w:r>
          <w:t xml:space="preserve">The </w:t>
        </w:r>
        <w:r w:rsidR="00DE1C42">
          <w:t>End Device</w:t>
        </w:r>
        <w:r>
          <w:t xml:space="preserve"> feature</w:t>
        </w:r>
        <w:r w:rsidR="00DE1C42">
          <w:t>s</w:t>
        </w:r>
      </w:ins>
      <w:r>
        <w:t xml:space="preserve"> a decoder, post-</w:t>
      </w:r>
      <w:proofErr w:type="gramStart"/>
      <w:r>
        <w:t>renderer</w:t>
      </w:r>
      <w:proofErr w:type="gramEnd"/>
      <w:r>
        <w:t xml:space="preserve"> and a pose estimator. Motion to sound latency can at least be partially compensated, since the </w:t>
      </w:r>
      <w:del w:id="1231" w:author="Stefan Bruhn" w:date="2024-02-02T09:35:00Z">
        <w:r w:rsidR="00F8508C">
          <w:delText>Lightweight device/AR glasses</w:delText>
        </w:r>
      </w:del>
      <w:ins w:id="1232" w:author="Stefan Bruhn" w:date="2024-02-02T09:35:00Z">
        <w:r w:rsidR="00DE1C42">
          <w:t>End Device</w:t>
        </w:r>
      </w:ins>
      <w:r>
        <w:t xml:space="preserve"> and 5G UE can jointly provide pose correction and head-tracked binaural rendering.</w:t>
      </w:r>
    </w:p>
    <w:p w14:paraId="1CCD4872" w14:textId="77777777" w:rsidR="00F8508C" w:rsidRDefault="00F8508C" w:rsidP="00F8508C">
      <w:pPr>
        <w:pStyle w:val="TH"/>
        <w:rPr>
          <w:del w:id="1233" w:author="Stefan Bruhn" w:date="2024-02-02T09:35:00Z"/>
        </w:rPr>
      </w:pPr>
      <w:del w:id="1234" w:author="Stefan Bruhn" w:date="2024-02-02T09:35:00Z">
        <w:r>
          <w:object w:dxaOrig="13741" w:dyaOrig="4183" w14:anchorId="02128D8F">
            <v:shape id="_x0000_i1185" type="#_x0000_t75" style="width:450.7pt;height:87.7pt" o:ole="">
              <v:imagedata r:id="rId75" o:title="" croptop="23638f"/>
            </v:shape>
            <o:OLEObject Type="Embed" ProgID="Visio.Drawing.15" ShapeID="_x0000_i1185" DrawAspect="Content" ObjectID="_1768373381" r:id="rId76"/>
          </w:object>
        </w:r>
      </w:del>
    </w:p>
    <w:p w14:paraId="32FA7C49" w14:textId="07E40A3E" w:rsidR="00255743" w:rsidRDefault="00DE1C42" w:rsidP="00255743">
      <w:pPr>
        <w:pStyle w:val="TH"/>
        <w:rPr>
          <w:ins w:id="1235" w:author="Stefan Bruhn" w:date="2024-02-02T09:35:00Z"/>
        </w:rPr>
      </w:pPr>
      <w:ins w:id="1236" w:author="Stefan Bruhn" w:date="2024-02-02T09:35:00Z">
        <w:r>
          <w:object w:dxaOrig="14139" w:dyaOrig="4301" w14:anchorId="670FD819">
            <v:shape id="_x0000_i1041" type="#_x0000_t75" style="width:465.25pt;height:90pt" o:ole="">
              <v:imagedata r:id="rId77" o:title="" croptop="23638f"/>
            </v:shape>
            <o:OLEObject Type="Embed" ProgID="Visio.Drawing.15" ShapeID="_x0000_i1041" DrawAspect="Content" ObjectID="_1768373382" r:id="rId78"/>
          </w:object>
        </w:r>
      </w:ins>
    </w:p>
    <w:p w14:paraId="4E7EDD54" w14:textId="77777777" w:rsidR="00255743" w:rsidRDefault="00255743" w:rsidP="00255743">
      <w:pPr>
        <w:pStyle w:val="TF"/>
      </w:pPr>
      <w:r w:rsidRPr="00E50734">
        <w:t>Figure</w:t>
      </w:r>
      <w:r>
        <w:t xml:space="preserve"> </w:t>
      </w:r>
      <w:r>
        <w:fldChar w:fldCharType="begin"/>
      </w:r>
      <w:r>
        <w:instrText xml:space="preserve"> </w:instrText>
      </w:r>
    </w:p>
    <w:p w14:paraId="73FDAD10" w14:textId="77777777" w:rsidR="00255743" w:rsidRDefault="00255743" w:rsidP="00255743">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15</w:t>
      </w:r>
      <w:r>
        <w:fldChar w:fldCharType="end"/>
      </w:r>
      <w:r>
        <w:fldChar w:fldCharType="begin"/>
      </w:r>
      <w:r>
        <w:instrText xml:space="preserve"> </w:instrText>
      </w:r>
    </w:p>
    <w:p w14:paraId="65E53EF0" w14:textId="756C3EF3" w:rsidR="00255743" w:rsidRDefault="00255743" w:rsidP="00255743">
      <w:pPr>
        <w:pStyle w:val="BodyText"/>
        <w:rPr>
          <w:lang w:val="en-US" w:eastAsia="zh-CN"/>
        </w:rPr>
      </w:pPr>
      <w:r>
        <w:instrText xml:space="preserve"> </w:instrText>
      </w:r>
      <w:r>
        <w:fldChar w:fldCharType="end"/>
      </w:r>
      <w:r w:rsidRPr="00E50734">
        <w:t>:</w:t>
      </w:r>
      <w:r>
        <w:t xml:space="preserve"> 5G Cloud/Edge dependent </w:t>
      </w:r>
      <w:del w:id="1237" w:author="Stefan Bruhn" w:date="2024-02-02T09:35:00Z">
        <w:r w:rsidR="00F8508C">
          <w:delText>Lightweight</w:delText>
        </w:r>
      </w:del>
      <w:ins w:id="1238" w:author="Stefan Bruhn" w:date="2024-02-02T09:35:00Z">
        <w:r w:rsidR="00DE1C42">
          <w:t>End</w:t>
        </w:r>
      </w:ins>
      <w:r w:rsidR="00DE1C42">
        <w:t xml:space="preserve"> Device</w:t>
      </w:r>
      <w:del w:id="1239" w:author="Stefan Bruhn" w:date="2024-02-02T09:35:00Z">
        <w:r w:rsidR="00F8508C">
          <w:delText>/AR Glasses</w:delText>
        </w:r>
      </w:del>
      <w:r w:rsidR="00DE1C42">
        <w:t xml:space="preserve"> </w:t>
      </w:r>
      <w:r>
        <w:t>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6AC6E68" w14:textId="2D190CE2" w:rsidR="00255743" w:rsidRPr="00AD4C45" w:rsidRDefault="00136864">
      <w:pPr>
        <w:pStyle w:val="Heading5"/>
        <w:numPr>
          <w:ilvl w:val="4"/>
          <w:numId w:val="24"/>
        </w:numPr>
        <w:ind w:left="1418" w:hanging="1418"/>
        <w:pPrChange w:id="1240" w:author="Stefan Bruhn" w:date="2024-02-02T09:35:00Z">
          <w:pPr>
            <w:pStyle w:val="Heading5"/>
            <w:numPr>
              <w:ilvl w:val="0"/>
              <w:numId w:val="0"/>
            </w:numPr>
            <w:ind w:left="0" w:firstLine="0"/>
          </w:pPr>
        </w:pPrChange>
      </w:pPr>
      <w:del w:id="1241" w:author="Stefan Bruhn" w:date="2024-02-02T09:35:00Z">
        <w:r>
          <w:lastRenderedPageBreak/>
          <w:delText>4.1.7.4.1</w:delText>
        </w:r>
        <w:r>
          <w:tab/>
        </w:r>
      </w:del>
      <w:r w:rsidR="00255743" w:rsidRPr="00AD4C45">
        <w:t>Variation A – Pose Estimation, Post-</w:t>
      </w:r>
      <w:proofErr w:type="gramStart"/>
      <w:r w:rsidR="00255743" w:rsidRPr="00AD4C45">
        <w:t>Rendering</w:t>
      </w:r>
      <w:proofErr w:type="gramEnd"/>
      <w:r w:rsidR="00255743" w:rsidRPr="00AD4C45">
        <w:t xml:space="preserve"> and audio playback on </w:t>
      </w:r>
      <w:del w:id="1242" w:author="Stefan Bruhn" w:date="2024-02-02T09:35:00Z">
        <w:r w:rsidR="00F8508C" w:rsidRPr="00AD4C45">
          <w:delText>Lightweight device/AR Glasses</w:delText>
        </w:r>
      </w:del>
      <w:ins w:id="1243" w:author="Stefan Bruhn" w:date="2024-02-02T09:35:00Z">
        <w:r w:rsidR="00DE1C42">
          <w:t>End Device</w:t>
        </w:r>
      </w:ins>
    </w:p>
    <w:p w14:paraId="401450DE" w14:textId="35100C60" w:rsidR="00255743" w:rsidRDefault="00255743" w:rsidP="00255743">
      <w:r>
        <w:t xml:space="preserve">In Variation A, as depicted in Figure </w:t>
      </w:r>
      <w:r>
        <w:fldChar w:fldCharType="begin"/>
      </w:r>
      <w:r>
        <w:instrText xml:space="preserve"> REF _Ref150716057 \h </w:instrText>
      </w:r>
      <w:r>
        <w:fldChar w:fldCharType="separate"/>
      </w:r>
      <w:r>
        <w:rPr>
          <w:noProof/>
        </w:rPr>
        <w:t>4.1</w:t>
      </w:r>
      <w:r>
        <w:t>-</w:t>
      </w:r>
      <w:r>
        <w:rPr>
          <w:noProof/>
        </w:rPr>
        <w:t>16</w:t>
      </w:r>
      <w:r>
        <w:fldChar w:fldCharType="end"/>
      </w:r>
      <w:r>
        <w:t xml:space="preserve">, the </w:t>
      </w:r>
      <w:del w:id="1244" w:author="Stefan Bruhn" w:date="2024-02-02T09:35:00Z">
        <w:r w:rsidR="00F8508C">
          <w:delText>Lightweight device/AR glasses feature</w:delText>
        </w:r>
      </w:del>
      <w:ins w:id="1245" w:author="Stefan Bruhn" w:date="2024-02-02T09:35:00Z">
        <w:r w:rsidR="00DE1C42">
          <w:t>End Device</w:t>
        </w:r>
        <w:r>
          <w:t xml:space="preserve"> feature</w:t>
        </w:r>
        <w:r w:rsidR="00DE1C42">
          <w:t>s</w:t>
        </w:r>
      </w:ins>
      <w:r>
        <w:t xml:space="preserve"> an ISAR decoder and post-renderer, built-in loudspeakers for binaural audio playback, and a pose estimator. </w:t>
      </w:r>
    </w:p>
    <w:p w14:paraId="72345B23" w14:textId="77777777" w:rsidR="00F8508C" w:rsidRDefault="00F8508C" w:rsidP="00F8508C">
      <w:pPr>
        <w:pStyle w:val="TH"/>
        <w:rPr>
          <w:del w:id="1246" w:author="Stefan Bruhn" w:date="2024-02-02T09:35:00Z"/>
        </w:rPr>
      </w:pPr>
      <w:del w:id="1247" w:author="Stefan Bruhn" w:date="2024-02-02T09:35:00Z">
        <w:r>
          <w:object w:dxaOrig="13741" w:dyaOrig="4183" w14:anchorId="43B78349">
            <v:shape id="_x0000_i1186" type="#_x0000_t75" style="width:450.7pt;height:87.7pt" o:ole="">
              <v:imagedata r:id="rId79" o:title="" croptop="23638f"/>
            </v:shape>
            <o:OLEObject Type="Embed" ProgID="Visio.Drawing.15" ShapeID="_x0000_i1186" DrawAspect="Content" ObjectID="_1768373383" r:id="rId80"/>
          </w:object>
        </w:r>
      </w:del>
    </w:p>
    <w:p w14:paraId="666F1A41" w14:textId="0A5BCDC8" w:rsidR="00255743" w:rsidRDefault="00DE1C42" w:rsidP="00255743">
      <w:pPr>
        <w:pStyle w:val="TH"/>
        <w:rPr>
          <w:ins w:id="1248" w:author="Stefan Bruhn" w:date="2024-02-02T09:35:00Z"/>
        </w:rPr>
      </w:pPr>
      <w:ins w:id="1249" w:author="Stefan Bruhn" w:date="2024-02-02T09:35:00Z">
        <w:r>
          <w:object w:dxaOrig="14139" w:dyaOrig="4301" w14:anchorId="65E21C02">
            <v:shape id="_x0000_i1042" type="#_x0000_t75" style="width:465.25pt;height:90pt" o:ole="">
              <v:imagedata r:id="rId81" o:title="" croptop="23638f"/>
            </v:shape>
            <o:OLEObject Type="Embed" ProgID="Visio.Drawing.15" ShapeID="_x0000_i1042" DrawAspect="Content" ObjectID="_1768373384" r:id="rId82"/>
          </w:object>
        </w:r>
      </w:ins>
    </w:p>
    <w:p w14:paraId="4F4F2600" w14:textId="77777777" w:rsidR="00255743" w:rsidRDefault="00255743" w:rsidP="00255743">
      <w:pPr>
        <w:pStyle w:val="TF"/>
      </w:pPr>
      <w:r w:rsidRPr="00E50734">
        <w:t>Figure</w:t>
      </w:r>
      <w:r>
        <w:t xml:space="preserve"> </w:t>
      </w:r>
      <w:r>
        <w:fldChar w:fldCharType="begin"/>
      </w:r>
      <w:r>
        <w:instrText xml:space="preserve"> </w:instrText>
      </w:r>
    </w:p>
    <w:p w14:paraId="2A71A78A" w14:textId="77777777" w:rsidR="00255743" w:rsidRDefault="00255743" w:rsidP="00255743">
      <w:pPr>
        <w:pStyle w:val="TF"/>
      </w:pPr>
      <w:r>
        <w:instrText xml:space="preserve"> </w:instrText>
      </w:r>
      <w:r>
        <w:fldChar w:fldCharType="end"/>
      </w:r>
      <w:bookmarkStart w:id="1250" w:name="_Ref1507160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16</w:t>
      </w:r>
      <w:r>
        <w:fldChar w:fldCharType="end"/>
      </w:r>
      <w:bookmarkEnd w:id="1250"/>
      <w:r>
        <w:fldChar w:fldCharType="begin"/>
      </w:r>
      <w:r>
        <w:instrText xml:space="preserve"> </w:instrText>
      </w:r>
    </w:p>
    <w:p w14:paraId="6535354B" w14:textId="68BAB227" w:rsidR="00255743" w:rsidRDefault="00255743" w:rsidP="00255743">
      <w:pPr>
        <w:pStyle w:val="TF"/>
      </w:pPr>
      <w:r>
        <w:instrText xml:space="preserve"> </w:instrText>
      </w:r>
      <w:r>
        <w:fldChar w:fldCharType="end"/>
      </w:r>
      <w:r w:rsidRPr="00E50734">
        <w:t>:</w:t>
      </w:r>
      <w:r>
        <w:t xml:space="preserve"> 5G Cloud/Edge dependent </w:t>
      </w:r>
      <w:del w:id="1251" w:author="Stefan Bruhn" w:date="2024-02-02T09:35:00Z">
        <w:r w:rsidR="00F8508C">
          <w:delText>Lightweight</w:delText>
        </w:r>
      </w:del>
      <w:ins w:id="1252" w:author="Stefan Bruhn" w:date="2024-02-02T09:35:00Z">
        <w:r w:rsidR="00DE1C42">
          <w:t>End</w:t>
        </w:r>
      </w:ins>
      <w:r w:rsidR="00DE1C42">
        <w:t xml:space="preserve"> Device</w:t>
      </w:r>
      <w:del w:id="1253" w:author="Stefan Bruhn" w:date="2024-02-02T09:35:00Z">
        <w:r w:rsidR="00F8508C">
          <w:delText>/AR Glasses</w:delText>
        </w:r>
      </w:del>
      <w:r>
        <w:t xml:space="preserve"> with decoding and post-rendering capabilities and built-in loudspeakers, 5G UE and Cloud/Edge performing ISAR Pre-Rendering </w:t>
      </w:r>
      <w:proofErr w:type="gramStart"/>
      <w:r>
        <w:t>jointly</w:t>
      </w:r>
      <w:proofErr w:type="gramEnd"/>
    </w:p>
    <w:p w14:paraId="454A681F" w14:textId="18ECA03E" w:rsidR="00255743" w:rsidRPr="00276A72" w:rsidRDefault="00136864">
      <w:pPr>
        <w:pStyle w:val="Heading5"/>
        <w:numPr>
          <w:ilvl w:val="4"/>
          <w:numId w:val="24"/>
        </w:numPr>
        <w:ind w:left="1418" w:hanging="1418"/>
        <w:pPrChange w:id="1254" w:author="Stefan Bruhn" w:date="2024-02-02T09:35:00Z">
          <w:pPr>
            <w:pStyle w:val="Heading5"/>
            <w:numPr>
              <w:ilvl w:val="0"/>
              <w:numId w:val="0"/>
            </w:numPr>
            <w:ind w:left="0" w:firstLine="0"/>
          </w:pPr>
        </w:pPrChange>
      </w:pPr>
      <w:del w:id="1255" w:author="Stefan Bruhn" w:date="2024-02-02T09:35:00Z">
        <w:r>
          <w:delText>4.1.7.4.2</w:delText>
        </w:r>
        <w:r>
          <w:tab/>
        </w:r>
      </w:del>
      <w:r w:rsidR="00255743" w:rsidRPr="00276A72">
        <w:t>Variation B – Pose Estimation, Post-</w:t>
      </w:r>
      <w:proofErr w:type="gramStart"/>
      <w:r w:rsidR="00255743" w:rsidRPr="00276A72">
        <w:t>Rendering</w:t>
      </w:r>
      <w:proofErr w:type="gramEnd"/>
      <w:r w:rsidR="00255743" w:rsidRPr="00276A72">
        <w:t xml:space="preserve"> and audio playback on </w:t>
      </w:r>
      <w:del w:id="1256" w:author="Stefan Bruhn" w:date="2024-02-02T09:35:00Z">
        <w:r w:rsidR="00F8508C" w:rsidRPr="00276A72">
          <w:delText>Lightweight device/AR Glasses</w:delText>
        </w:r>
      </w:del>
      <w:ins w:id="1257" w:author="Stefan Bruhn" w:date="2024-02-02T09:35:00Z">
        <w:r w:rsidR="00DE1C42">
          <w:t>End Device</w:t>
        </w:r>
      </w:ins>
    </w:p>
    <w:p w14:paraId="528939FD" w14:textId="5979B9BD" w:rsidR="00255743" w:rsidRDefault="00255743" w:rsidP="00255743">
      <w:r>
        <w:t xml:space="preserve">In Variation B, as depicted in Figure </w:t>
      </w:r>
      <w:r>
        <w:fldChar w:fldCharType="begin"/>
      </w:r>
      <w:r>
        <w:instrText xml:space="preserve"> REF _Ref150717178 \h </w:instrText>
      </w:r>
      <w:r>
        <w:fldChar w:fldCharType="separate"/>
      </w:r>
      <w:r>
        <w:rPr>
          <w:noProof/>
        </w:rPr>
        <w:t>4.1</w:t>
      </w:r>
      <w:r>
        <w:t>-</w:t>
      </w:r>
      <w:r>
        <w:rPr>
          <w:noProof/>
        </w:rPr>
        <w:t>17</w:t>
      </w:r>
      <w:r>
        <w:fldChar w:fldCharType="end"/>
      </w:r>
      <w:r>
        <w:t xml:space="preserve">, a pair of TWS Earbuds/Headphones is used to playback the binaural audio instead of the built-in speakers used in Variation A. The </w:t>
      </w:r>
      <w:del w:id="1258" w:author="Stefan Bruhn" w:date="2024-02-02T09:35:00Z">
        <w:r w:rsidR="00F8508C">
          <w:delText>Lightweight device/AR Glasses</w:delText>
        </w:r>
      </w:del>
      <w:ins w:id="1259" w:author="Stefan Bruhn" w:date="2024-02-02T09:35:00Z">
        <w:r w:rsidR="00DE1C42">
          <w:t>End Device</w:t>
        </w:r>
      </w:ins>
      <w:r>
        <w:t xml:space="preserve"> performs pose estimation, ISAR </w:t>
      </w:r>
      <w:proofErr w:type="gramStart"/>
      <w:r>
        <w:t>decoding</w:t>
      </w:r>
      <w:proofErr w:type="gramEnd"/>
      <w:r>
        <w:t xml:space="preserve">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w:t>
      </w:r>
      <w:del w:id="1260" w:author="Stefan Bruhn" w:date="2024-02-02T09:35:00Z">
        <w:r w:rsidR="00F8508C">
          <w:delText>Lightweight device/AR glasses</w:delText>
        </w:r>
      </w:del>
      <w:ins w:id="1261" w:author="Stefan Bruhn" w:date="2024-02-02T09:35:00Z">
        <w:r w:rsidR="00DE1C42">
          <w:t>End Device</w:t>
        </w:r>
      </w:ins>
      <w:r>
        <w:t>.</w:t>
      </w:r>
    </w:p>
    <w:p w14:paraId="3ED4CE5B" w14:textId="77777777" w:rsidR="00F8508C" w:rsidRDefault="00F8508C" w:rsidP="00AC6182">
      <w:pPr>
        <w:pStyle w:val="TH"/>
        <w:rPr>
          <w:del w:id="1262" w:author="Stefan Bruhn" w:date="2024-02-02T09:35:00Z"/>
        </w:rPr>
      </w:pPr>
      <w:del w:id="1263" w:author="Stefan Bruhn" w:date="2024-02-02T09:35:00Z">
        <w:r>
          <w:object w:dxaOrig="15121" w:dyaOrig="3254" w14:anchorId="2DD77CA0">
            <v:shape id="_x0000_i1187" type="#_x0000_t75" style="width:450.7pt;height:97.15pt" o:ole="">
              <v:imagedata r:id="rId83" o:title=""/>
            </v:shape>
            <o:OLEObject Type="Embed" ProgID="Visio.Drawing.15" ShapeID="_x0000_i1187" DrawAspect="Content" ObjectID="_1768373385" r:id="rId84"/>
          </w:object>
        </w:r>
      </w:del>
    </w:p>
    <w:p w14:paraId="758278BF" w14:textId="5F6F620B" w:rsidR="00255743" w:rsidRDefault="00DE1C42" w:rsidP="00255743">
      <w:pPr>
        <w:rPr>
          <w:ins w:id="1264" w:author="Stefan Bruhn" w:date="2024-02-02T09:35:00Z"/>
        </w:rPr>
      </w:pPr>
      <w:ins w:id="1265" w:author="Stefan Bruhn" w:date="2024-02-02T09:35:00Z">
        <w:r>
          <w:object w:dxaOrig="15559" w:dyaOrig="3344" w14:anchorId="2E596C44">
            <v:shape id="_x0000_i1043" type="#_x0000_t75" style="width:465.25pt;height:99pt" o:ole="">
              <v:imagedata r:id="rId85" o:title=""/>
            </v:shape>
            <o:OLEObject Type="Embed" ProgID="Visio.Drawing.15" ShapeID="_x0000_i1043" DrawAspect="Content" ObjectID="_1768373386" r:id="rId86"/>
          </w:object>
        </w:r>
      </w:ins>
    </w:p>
    <w:p w14:paraId="295F2F6C" w14:textId="77777777" w:rsidR="00255743" w:rsidRDefault="00255743" w:rsidP="00255743">
      <w:pPr>
        <w:pStyle w:val="TF"/>
      </w:pPr>
      <w:r w:rsidRPr="00E50734">
        <w:t>Figure</w:t>
      </w:r>
      <w:r>
        <w:t xml:space="preserve"> </w:t>
      </w:r>
      <w:r>
        <w:fldChar w:fldCharType="begin"/>
      </w:r>
      <w:r>
        <w:instrText xml:space="preserve"> </w:instrText>
      </w:r>
    </w:p>
    <w:p w14:paraId="43AB1BC6" w14:textId="77777777" w:rsidR="00255743" w:rsidRDefault="00255743" w:rsidP="00255743">
      <w:pPr>
        <w:pStyle w:val="TF"/>
      </w:pPr>
      <w:r>
        <w:instrText xml:space="preserve"> </w:instrText>
      </w:r>
      <w:r>
        <w:fldChar w:fldCharType="end"/>
      </w:r>
      <w:bookmarkStart w:id="1266" w:name="_Ref15071717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17</w:t>
      </w:r>
      <w:r>
        <w:fldChar w:fldCharType="end"/>
      </w:r>
      <w:bookmarkEnd w:id="1266"/>
      <w:r>
        <w:fldChar w:fldCharType="begin"/>
      </w:r>
      <w:r>
        <w:instrText xml:space="preserve"> </w:instrText>
      </w:r>
    </w:p>
    <w:p w14:paraId="16555718" w14:textId="72AEAACA" w:rsidR="00255743" w:rsidRDefault="00255743" w:rsidP="00255743">
      <w:pPr>
        <w:pStyle w:val="TF"/>
      </w:pPr>
      <w:r>
        <w:instrText xml:space="preserve"> </w:instrText>
      </w:r>
      <w:r>
        <w:fldChar w:fldCharType="end"/>
      </w:r>
      <w:r w:rsidRPr="00E50734">
        <w:t>:</w:t>
      </w:r>
      <w:r>
        <w:t xml:space="preserve"> 5G UE-dependent </w:t>
      </w:r>
      <w:del w:id="1267" w:author="Stefan Bruhn" w:date="2024-02-02T09:35:00Z">
        <w:r w:rsidR="00F8508C">
          <w:delText>Lightweight</w:delText>
        </w:r>
      </w:del>
      <w:ins w:id="1268" w:author="Stefan Bruhn" w:date="2024-02-02T09:35:00Z">
        <w:r w:rsidR="00DE1C42">
          <w:t>End</w:t>
        </w:r>
      </w:ins>
      <w:r w:rsidR="00DE1C42">
        <w:t xml:space="preserve"> Device</w:t>
      </w:r>
      <w:del w:id="1269" w:author="Stefan Bruhn" w:date="2024-02-02T09:35:00Z">
        <w:r w:rsidR="00F8508C">
          <w:delText>/AR Glasses</w:delText>
        </w:r>
      </w:del>
      <w:r>
        <w:t xml:space="preserve"> with Pose Estimator, ISAR decoder &amp; post-renderer and stereo re-encoder, with connected TWS Earbuds/Headphones, 5G UE and Cloud/Edge performing ISAR Pre-Rendering </w:t>
      </w:r>
      <w:proofErr w:type="gramStart"/>
      <w:r>
        <w:t>jointly</w:t>
      </w:r>
      <w:proofErr w:type="gramEnd"/>
    </w:p>
    <w:p w14:paraId="62FAF73A" w14:textId="3757DE5A" w:rsidR="00255743" w:rsidRDefault="00136864">
      <w:pPr>
        <w:pStyle w:val="Heading5"/>
        <w:numPr>
          <w:ilvl w:val="4"/>
          <w:numId w:val="24"/>
        </w:numPr>
        <w:ind w:left="1418" w:hanging="1418"/>
        <w:pPrChange w:id="1270" w:author="Stefan Bruhn" w:date="2024-02-02T09:35:00Z">
          <w:pPr>
            <w:pStyle w:val="Heading5"/>
            <w:numPr>
              <w:ilvl w:val="0"/>
              <w:numId w:val="0"/>
            </w:numPr>
            <w:ind w:left="0" w:firstLine="0"/>
          </w:pPr>
        </w:pPrChange>
      </w:pPr>
      <w:del w:id="1271" w:author="Stefan Bruhn" w:date="2024-02-02T09:35:00Z">
        <w:r>
          <w:lastRenderedPageBreak/>
          <w:delText>4.1.7.4.3</w:delText>
        </w:r>
        <w:r>
          <w:tab/>
        </w:r>
      </w:del>
      <w:r w:rsidR="00255743">
        <w:t xml:space="preserve">Variation B.1 - </w:t>
      </w:r>
      <w:r w:rsidR="00255743" w:rsidRPr="00BF5D78">
        <w:t xml:space="preserve">Pose Estimation </w:t>
      </w:r>
      <w:r w:rsidR="00255743">
        <w:t xml:space="preserve">on </w:t>
      </w:r>
      <w:del w:id="1272" w:author="Stefan Bruhn" w:date="2024-02-02T09:35:00Z">
        <w:r w:rsidR="00F8508C">
          <w:delText>Lightweight device/AR Glasses</w:delText>
        </w:r>
      </w:del>
      <w:ins w:id="1273" w:author="Stefan Bruhn" w:date="2024-02-02T09:35:00Z">
        <w:r w:rsidR="00DE1C42">
          <w:t>End Device</w:t>
        </w:r>
      </w:ins>
      <w:r w:rsidR="00255743">
        <w:t>, audio decoding and head-tracked rendering (ISAR) and audio playback on TWS Earbuds/Headphones</w:t>
      </w:r>
    </w:p>
    <w:p w14:paraId="50EB5F29" w14:textId="40F9EAC7" w:rsidR="00255743" w:rsidRDefault="00255743" w:rsidP="00255743">
      <w:r>
        <w:t xml:space="preserve">Variation B.1, as depicted in Figure </w:t>
      </w:r>
      <w:r>
        <w:fldChar w:fldCharType="begin"/>
      </w:r>
      <w:r>
        <w:instrText xml:space="preserve"> REF _Ref150717376 \h </w:instrText>
      </w:r>
      <w:r>
        <w:fldChar w:fldCharType="separate"/>
      </w:r>
      <w:r>
        <w:rPr>
          <w:noProof/>
        </w:rPr>
        <w:t>4.1</w:t>
      </w:r>
      <w:r>
        <w:t>-</w:t>
      </w:r>
      <w:r>
        <w:rPr>
          <w:noProof/>
        </w:rPr>
        <w:t>18</w:t>
      </w:r>
      <w:r>
        <w:fldChar w:fldCharType="end"/>
      </w:r>
      <w:r>
        <w:t xml:space="preserve">, is like Variation B, except that the TWS Earbuds/Headphones are ISAR Decoder capable. </w:t>
      </w:r>
      <w:del w:id="1274" w:author="Stefan Bruhn" w:date="2024-02-02T09:35:00Z">
        <w:r w:rsidR="00F8508C">
          <w:delText>The Lightweight device/AR Glasses relay</w:delText>
        </w:r>
      </w:del>
      <w:ins w:id="1275" w:author="Stefan Bruhn" w:date="2024-02-02T09:35:00Z">
        <w:r>
          <w:t xml:space="preserve">The </w:t>
        </w:r>
        <w:r w:rsidR="00DE1C42">
          <w:t>End Device</w:t>
        </w:r>
        <w:r>
          <w:t xml:space="preserve"> relay</w:t>
        </w:r>
        <w:r w:rsidR="00DE1C42">
          <w:t>s</w:t>
        </w:r>
      </w:ins>
      <w:r>
        <w:t xml:space="preserve"> the coded audio (ISAR format) from the 5G UE to the TWS Earbuds/Headphones and provide pose information to the TWS Earbuds/Headphones. Alternatively, the 5G UE can pass the coded audio directly to the TWS Earbuds/Headphones.</w:t>
      </w:r>
    </w:p>
    <w:p w14:paraId="6993F15A" w14:textId="77777777" w:rsidR="00F8508C" w:rsidRDefault="00F8508C" w:rsidP="00AC6182">
      <w:pPr>
        <w:pStyle w:val="TH"/>
        <w:rPr>
          <w:del w:id="1276" w:author="Stefan Bruhn" w:date="2024-02-02T09:35:00Z"/>
        </w:rPr>
      </w:pPr>
      <w:del w:id="1277" w:author="Stefan Bruhn" w:date="2024-02-02T09:35:00Z">
        <w:r>
          <w:object w:dxaOrig="15121" w:dyaOrig="3254" w14:anchorId="4EB0A417">
            <v:shape id="_x0000_i1188" type="#_x0000_t75" style="width:450.7pt;height:97.15pt" o:ole="">
              <v:imagedata r:id="rId87" o:title=""/>
            </v:shape>
            <o:OLEObject Type="Embed" ProgID="Visio.Drawing.15" ShapeID="_x0000_i1188" DrawAspect="Content" ObjectID="_1768373387" r:id="rId88"/>
          </w:object>
        </w:r>
      </w:del>
    </w:p>
    <w:p w14:paraId="70AE81BB" w14:textId="02627471" w:rsidR="00255743" w:rsidRDefault="00DE1C42" w:rsidP="00255743">
      <w:pPr>
        <w:rPr>
          <w:ins w:id="1278" w:author="Stefan Bruhn" w:date="2024-02-02T09:35:00Z"/>
        </w:rPr>
      </w:pPr>
      <w:ins w:id="1279" w:author="Stefan Bruhn" w:date="2024-02-02T09:35:00Z">
        <w:r>
          <w:object w:dxaOrig="15559" w:dyaOrig="3344" w14:anchorId="379B49FD">
            <v:shape id="_x0000_i1044" type="#_x0000_t75" style="width:465.25pt;height:99pt" o:ole="">
              <v:imagedata r:id="rId89" o:title=""/>
            </v:shape>
            <o:OLEObject Type="Embed" ProgID="Visio.Drawing.15" ShapeID="_x0000_i1044" DrawAspect="Content" ObjectID="_1768373388" r:id="rId90"/>
          </w:object>
        </w:r>
      </w:ins>
    </w:p>
    <w:p w14:paraId="71B3DAF7" w14:textId="77777777" w:rsidR="00255743" w:rsidRDefault="00255743" w:rsidP="00255743">
      <w:pPr>
        <w:pStyle w:val="TF"/>
      </w:pPr>
      <w:r w:rsidRPr="00E50734">
        <w:t>Figure</w:t>
      </w:r>
      <w:r>
        <w:t xml:space="preserve"> </w:t>
      </w:r>
      <w:r>
        <w:fldChar w:fldCharType="begin"/>
      </w:r>
      <w:r>
        <w:instrText xml:space="preserve"> </w:instrText>
      </w:r>
    </w:p>
    <w:p w14:paraId="1BE435A3" w14:textId="77777777" w:rsidR="00255743" w:rsidRDefault="00255743" w:rsidP="00255743">
      <w:pPr>
        <w:pStyle w:val="TF"/>
      </w:pPr>
      <w:r>
        <w:instrText xml:space="preserve"> </w:instrText>
      </w:r>
      <w:r>
        <w:fldChar w:fldCharType="end"/>
      </w:r>
      <w:bookmarkStart w:id="1280" w:name="_Ref15071737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18</w:t>
      </w:r>
      <w:r>
        <w:fldChar w:fldCharType="end"/>
      </w:r>
      <w:bookmarkEnd w:id="1280"/>
      <w:r>
        <w:fldChar w:fldCharType="begin"/>
      </w:r>
      <w:r>
        <w:instrText xml:space="preserve"> </w:instrText>
      </w:r>
    </w:p>
    <w:p w14:paraId="1CEA6417" w14:textId="448E7339" w:rsidR="00255743" w:rsidRDefault="00255743" w:rsidP="00255743">
      <w:pPr>
        <w:pStyle w:val="TF"/>
      </w:pPr>
      <w:r>
        <w:instrText xml:space="preserve"> </w:instrText>
      </w:r>
      <w:r>
        <w:fldChar w:fldCharType="end"/>
      </w:r>
      <w:r w:rsidRPr="00E50734">
        <w:t>:</w:t>
      </w:r>
      <w:r>
        <w:t xml:space="preserve"> 5G UE-dependent </w:t>
      </w:r>
      <w:del w:id="1281" w:author="Stefan Bruhn" w:date="2024-02-02T09:35:00Z">
        <w:r w:rsidR="00F8508C">
          <w:delText>Lightweight</w:delText>
        </w:r>
      </w:del>
      <w:ins w:id="1282" w:author="Stefan Bruhn" w:date="2024-02-02T09:35:00Z">
        <w:r w:rsidR="00DE1C42">
          <w:t>End</w:t>
        </w:r>
      </w:ins>
      <w:r w:rsidR="00DE1C42">
        <w:t xml:space="preserve"> Device</w:t>
      </w:r>
      <w:del w:id="1283" w:author="Stefan Bruhn" w:date="2024-02-02T09:35:00Z">
        <w:r w:rsidR="00F8508C">
          <w:delText>/AR Glasses</w:delText>
        </w:r>
      </w:del>
      <w:r>
        <w:t xml:space="preserve"> with Pose Estimator, ISAR decoder &amp; post-renderer and stereo re-encoder, with connected TWS Earbuds/Headphones, 5G UE and Cloud/Edge performing ISAR Pre-Rendering </w:t>
      </w:r>
      <w:proofErr w:type="gramStart"/>
      <w:r>
        <w:t>jointly</w:t>
      </w:r>
      <w:proofErr w:type="gramEnd"/>
    </w:p>
    <w:p w14:paraId="670E90D5" w14:textId="27E73896" w:rsidR="00255743" w:rsidRPr="00BF5D78" w:rsidRDefault="00136864">
      <w:pPr>
        <w:pStyle w:val="Heading5"/>
        <w:numPr>
          <w:ilvl w:val="4"/>
          <w:numId w:val="25"/>
        </w:numPr>
        <w:pPrChange w:id="1284" w:author="Stefan Bruhn" w:date="2024-02-02T09:35:00Z">
          <w:pPr>
            <w:pStyle w:val="Heading5"/>
            <w:numPr>
              <w:ilvl w:val="0"/>
              <w:numId w:val="0"/>
            </w:numPr>
            <w:ind w:left="0" w:firstLine="0"/>
          </w:pPr>
        </w:pPrChange>
      </w:pPr>
      <w:del w:id="1285" w:author="Stefan Bruhn" w:date="2024-02-02T09:35:00Z">
        <w:r>
          <w:delText>4.1.7.4.4</w:delText>
        </w:r>
        <w:r>
          <w:tab/>
        </w:r>
      </w:del>
      <w:r w:rsidR="00255743" w:rsidRPr="005C428F">
        <w:t>Variation C – Pose Estimation, Post-</w:t>
      </w:r>
      <w:proofErr w:type="gramStart"/>
      <w:r w:rsidR="00255743" w:rsidRPr="005C428F">
        <w:t>Rendering</w:t>
      </w:r>
      <w:proofErr w:type="gramEnd"/>
      <w:r w:rsidR="00255743" w:rsidRPr="005C428F">
        <w:t xml:space="preserve"> and audio playback on TWS Earbuds/Headphones</w:t>
      </w:r>
    </w:p>
    <w:p w14:paraId="34D72A59" w14:textId="02CC12C6" w:rsidR="00255743" w:rsidRDefault="00255743" w:rsidP="00255743">
      <w:r>
        <w:t xml:space="preserve">In Variation C, as depicted in Figure </w:t>
      </w:r>
      <w:r>
        <w:fldChar w:fldCharType="begin"/>
      </w:r>
      <w:r>
        <w:instrText xml:space="preserve"> REF _Ref150717668 \h </w:instrText>
      </w:r>
      <w:r>
        <w:fldChar w:fldCharType="separate"/>
      </w:r>
      <w:r>
        <w:rPr>
          <w:noProof/>
        </w:rPr>
        <w:t>4.1</w:t>
      </w:r>
      <w:r>
        <w:t>-</w:t>
      </w:r>
      <w:r>
        <w:rPr>
          <w:noProof/>
        </w:rPr>
        <w:t>19</w:t>
      </w:r>
      <w:r>
        <w:fldChar w:fldCharType="end"/>
      </w:r>
      <w:r>
        <w:t xml:space="preserve">, TWS Earbuds/Headphones perform ISAR decoding and head-tracked binaural post-rendering of audio and playback binaural audio. In addition, they perform pose estimation and provide pose information to the </w:t>
      </w:r>
      <w:del w:id="1286" w:author="Stefan Bruhn" w:date="2024-02-02T09:35:00Z">
        <w:r w:rsidR="00F8508C">
          <w:delText>Lightweight device/AR glasses</w:delText>
        </w:r>
      </w:del>
      <w:ins w:id="1287" w:author="Stefan Bruhn" w:date="2024-02-02T09:35:00Z">
        <w:r w:rsidR="009C344E">
          <w:t>End Device</w:t>
        </w:r>
      </w:ins>
      <w:r>
        <w:t xml:space="preserve"> or directly to the 5G UE. The </w:t>
      </w:r>
      <w:del w:id="1288" w:author="Stefan Bruhn" w:date="2024-02-02T09:35:00Z">
        <w:r w:rsidR="00F8508C">
          <w:delText>Lightweight device/AR glasses</w:delText>
        </w:r>
      </w:del>
      <w:ins w:id="1289" w:author="Stefan Bruhn" w:date="2024-02-02T09:35:00Z">
        <w:r w:rsidR="00DE1C42">
          <w:t>End Device</w:t>
        </w:r>
      </w:ins>
      <w:r>
        <w:t xml:space="preserve"> may be used to relay pose information and coded audio between TWS Earbuds/Headphones and the 5G UE. The 5G UE uses the pose information in the ISAR decoding and rendering and ISAR re-encoding stage. In addition, it is relayed to the Cloud/Edge.  </w:t>
      </w:r>
    </w:p>
    <w:p w14:paraId="0F697214" w14:textId="77777777" w:rsidR="00F8508C" w:rsidRDefault="00F8508C" w:rsidP="00AC6182">
      <w:pPr>
        <w:pStyle w:val="TH"/>
        <w:rPr>
          <w:del w:id="1290" w:author="Stefan Bruhn" w:date="2024-02-02T09:35:00Z"/>
        </w:rPr>
      </w:pPr>
      <w:del w:id="1291" w:author="Stefan Bruhn" w:date="2024-02-02T09:35:00Z">
        <w:r>
          <w:object w:dxaOrig="15121" w:dyaOrig="3254" w14:anchorId="69F8F8B0">
            <v:shape id="_x0000_i1189" type="#_x0000_t75" style="width:450.7pt;height:97.15pt" o:ole="">
              <v:imagedata r:id="rId91" o:title=""/>
            </v:shape>
            <o:OLEObject Type="Embed" ProgID="Visio.Drawing.15" ShapeID="_x0000_i1189" DrawAspect="Content" ObjectID="_1768373389" r:id="rId92"/>
          </w:object>
        </w:r>
      </w:del>
    </w:p>
    <w:p w14:paraId="3D80728C" w14:textId="57BE6B31" w:rsidR="00255743" w:rsidRDefault="00DE1C42" w:rsidP="00255743">
      <w:pPr>
        <w:rPr>
          <w:ins w:id="1292" w:author="Stefan Bruhn" w:date="2024-02-02T09:35:00Z"/>
        </w:rPr>
      </w:pPr>
      <w:ins w:id="1293" w:author="Stefan Bruhn" w:date="2024-02-02T09:35:00Z">
        <w:r>
          <w:object w:dxaOrig="15559" w:dyaOrig="3344" w14:anchorId="5B724E38">
            <v:shape id="_x0000_i1045" type="#_x0000_t75" style="width:465.25pt;height:99pt" o:ole="">
              <v:imagedata r:id="rId93" o:title=""/>
            </v:shape>
            <o:OLEObject Type="Embed" ProgID="Visio.Drawing.15" ShapeID="_x0000_i1045" DrawAspect="Content" ObjectID="_1768373390" r:id="rId94"/>
          </w:object>
        </w:r>
      </w:ins>
    </w:p>
    <w:p w14:paraId="03B73303" w14:textId="77777777" w:rsidR="00255743" w:rsidRDefault="00255743" w:rsidP="00255743">
      <w:pPr>
        <w:pStyle w:val="TF"/>
      </w:pPr>
      <w:r w:rsidRPr="00E50734">
        <w:lastRenderedPageBreak/>
        <w:t>Figure</w:t>
      </w:r>
      <w:r>
        <w:t xml:space="preserve"> </w:t>
      </w:r>
      <w:r>
        <w:fldChar w:fldCharType="begin"/>
      </w:r>
      <w:r>
        <w:instrText xml:space="preserve"> </w:instrText>
      </w:r>
    </w:p>
    <w:p w14:paraId="262CBEE0" w14:textId="77777777" w:rsidR="00255743" w:rsidRDefault="00255743" w:rsidP="00255743">
      <w:pPr>
        <w:pStyle w:val="TF"/>
      </w:pPr>
      <w:r>
        <w:instrText xml:space="preserve"> </w:instrText>
      </w:r>
      <w:r>
        <w:fldChar w:fldCharType="end"/>
      </w:r>
      <w:bookmarkStart w:id="1294" w:name="_Ref15071766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19</w:t>
      </w:r>
      <w:r>
        <w:fldChar w:fldCharType="end"/>
      </w:r>
      <w:bookmarkEnd w:id="1294"/>
      <w:r>
        <w:fldChar w:fldCharType="begin"/>
      </w:r>
      <w:r>
        <w:instrText xml:space="preserve"> </w:instrText>
      </w:r>
    </w:p>
    <w:p w14:paraId="1DA3677A" w14:textId="2D7E5A5E" w:rsidR="00255743" w:rsidRPr="00993008" w:rsidRDefault="00255743" w:rsidP="00255743">
      <w:pPr>
        <w:pStyle w:val="TF"/>
      </w:pPr>
      <w:r>
        <w:instrText xml:space="preserve"> </w:instrText>
      </w:r>
      <w:r>
        <w:fldChar w:fldCharType="end"/>
      </w:r>
      <w:r w:rsidRPr="00E50734">
        <w:t>:</w:t>
      </w:r>
      <w:r>
        <w:t xml:space="preserve"> 5G UE-dependent </w:t>
      </w:r>
      <w:del w:id="1295" w:author="Stefan Bruhn" w:date="2024-02-02T09:35:00Z">
        <w:r w:rsidR="00F8508C">
          <w:delText>Lightweight</w:delText>
        </w:r>
      </w:del>
      <w:ins w:id="1296" w:author="Stefan Bruhn" w:date="2024-02-02T09:35:00Z">
        <w:r w:rsidR="00DE1C42">
          <w:t>End</w:t>
        </w:r>
      </w:ins>
      <w:r w:rsidR="00DE1C42">
        <w:t xml:space="preserve"> Device</w:t>
      </w:r>
      <w:del w:id="1297" w:author="Stefan Bruhn" w:date="2024-02-02T09:35:00Z">
        <w:r w:rsidR="00F8508C">
          <w:delText>/AR Glasses</w:delText>
        </w:r>
      </w:del>
      <w:r>
        <w:t xml:space="preserve"> with connected TWS Earbuds/Headphones featuring Pose Estimator, 5G UE and Cloud/Edge performing ISAR Pre-Rendering </w:t>
      </w:r>
      <w:proofErr w:type="gramStart"/>
      <w:r>
        <w:t>jointly</w:t>
      </w:r>
      <w:proofErr w:type="gramEnd"/>
      <w:r w:rsidDel="00920D3B">
        <w:rPr>
          <w:i/>
          <w:iCs/>
          <w:color w:val="FF0000"/>
        </w:rPr>
        <w:t xml:space="preserve"> </w:t>
      </w:r>
    </w:p>
    <w:p w14:paraId="20C56D78" w14:textId="635D80F1" w:rsidR="00255743" w:rsidRDefault="00136864">
      <w:pPr>
        <w:pStyle w:val="Heading4"/>
        <w:numPr>
          <w:ilvl w:val="3"/>
          <w:numId w:val="24"/>
        </w:numPr>
        <w:ind w:left="1134" w:hanging="1134"/>
        <w:pPrChange w:id="1298" w:author="Stefan Bruhn" w:date="2024-02-02T09:35:00Z">
          <w:pPr>
            <w:pStyle w:val="Heading4"/>
            <w:numPr>
              <w:ilvl w:val="0"/>
              <w:numId w:val="0"/>
            </w:numPr>
            <w:ind w:left="0" w:firstLine="0"/>
          </w:pPr>
        </w:pPrChange>
      </w:pPr>
      <w:del w:id="1299" w:author="Stefan Bruhn" w:date="2024-02-02T09:35:00Z">
        <w:r>
          <w:delText>4.1.7.5</w:delText>
        </w:r>
        <w:r>
          <w:tab/>
        </w:r>
      </w:del>
      <w:r w:rsidR="00255743">
        <w:t>Scenario 5 – Decoding and Pre-Rendering on Cloud/Edge, Post-rendering on 5G UE</w:t>
      </w:r>
    </w:p>
    <w:p w14:paraId="51054645" w14:textId="1528919E" w:rsidR="00255743" w:rsidRDefault="00136864">
      <w:pPr>
        <w:pStyle w:val="Heading5"/>
        <w:numPr>
          <w:ilvl w:val="4"/>
          <w:numId w:val="24"/>
        </w:numPr>
        <w:ind w:left="1418" w:hanging="1418"/>
        <w:rPr>
          <w:lang w:val="en-US"/>
        </w:rPr>
        <w:pPrChange w:id="1300" w:author="Stefan Bruhn" w:date="2024-02-02T09:35:00Z">
          <w:pPr>
            <w:pStyle w:val="Heading5"/>
            <w:numPr>
              <w:ilvl w:val="0"/>
              <w:numId w:val="0"/>
            </w:numPr>
            <w:ind w:left="0" w:firstLine="0"/>
          </w:pPr>
        </w:pPrChange>
      </w:pPr>
      <w:del w:id="1301" w:author="Stefan Bruhn" w:date="2024-02-02T09:35:00Z">
        <w:r>
          <w:rPr>
            <w:lang w:val="en-US"/>
          </w:rPr>
          <w:delText>4.1.7.5.1</w:delText>
        </w:r>
        <w:r>
          <w:rPr>
            <w:lang w:val="en-US"/>
          </w:rPr>
          <w:tab/>
        </w:r>
      </w:del>
      <w:r w:rsidR="00255743">
        <w:rPr>
          <w:lang w:val="en-US"/>
        </w:rPr>
        <w:t>General</w:t>
      </w:r>
    </w:p>
    <w:p w14:paraId="5265AF50" w14:textId="3CCD767D" w:rsidR="00255743" w:rsidRDefault="00255743" w:rsidP="00255743">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_Ref150719158 \h </w:instrText>
      </w:r>
      <w:r>
        <w:rPr>
          <w:lang w:val="en-US" w:eastAsia="zh-CN"/>
        </w:rPr>
      </w:r>
      <w:r>
        <w:rPr>
          <w:lang w:val="en-US" w:eastAsia="zh-CN"/>
        </w:rPr>
        <w:fldChar w:fldCharType="separate"/>
      </w:r>
      <w:r>
        <w:rPr>
          <w:noProof/>
        </w:rPr>
        <w:t>4.1</w:t>
      </w:r>
      <w:r>
        <w:t>-</w:t>
      </w:r>
      <w:r>
        <w:rPr>
          <w:noProof/>
        </w:rPr>
        <w:t>20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del w:id="1302" w:author="Stefan Bruhn" w:date="2024-02-02T09:35:00Z">
        <w:r w:rsidR="00F8508C">
          <w:rPr>
            <w:lang w:val="en-US" w:eastAsia="zh-CN"/>
          </w:rPr>
          <w:delText>2</w:delText>
        </w:r>
      </w:del>
      <w:ins w:id="1303" w:author="Stefan Bruhn" w:date="2024-02-02T09:35:00Z">
        <w:r w:rsidR="00224390">
          <w:rPr>
            <w:lang w:val="en-US" w:eastAsia="zh-CN"/>
          </w:rPr>
          <w:t>4</w:t>
        </w:r>
      </w:ins>
      <w:r>
        <w:rPr>
          <w:lang w:val="en-US" w:eastAsia="zh-CN"/>
        </w:rPr>
        <w:t>],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del w:id="1304" w:author="Stefan Bruhn" w:date="2024-02-02T09:35:00Z">
        <w:r w:rsidR="00F8508C">
          <w:delText xml:space="preserve">Lightweight </w:delText>
        </w:r>
        <w:r w:rsidR="00F8508C">
          <w:rPr>
            <w:lang w:val="en-US"/>
          </w:rPr>
          <w:delText>device/AR Glasses</w:delText>
        </w:r>
      </w:del>
      <w:ins w:id="1305" w:author="Stefan Bruhn" w:date="2024-02-02T09:35:00Z">
        <w:r w:rsidR="00D97244">
          <w:rPr>
            <w:lang w:val="en-US"/>
          </w:rPr>
          <w:t>End Device (</w:t>
        </w:r>
        <w:proofErr w:type="gramStart"/>
        <w:r w:rsidR="00D97244">
          <w:rPr>
            <w:lang w:val="en-US"/>
          </w:rPr>
          <w:t>e.g.</w:t>
        </w:r>
        <w:proofErr w:type="gramEnd"/>
        <w:r w:rsidR="00D97244">
          <w:rPr>
            <w:lang w:val="en-US"/>
          </w:rPr>
          <w:t xml:space="preserve"> type 1 or 2)</w:t>
        </w:r>
      </w:ins>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del w:id="1306" w:author="Stefan Bruhn" w:date="2024-02-02T09:35:00Z">
        <w:r w:rsidR="00F8508C">
          <w:delText>Lightweight device/</w:delText>
        </w:r>
        <w:r w:rsidR="00F8508C">
          <w:rPr>
            <w:lang w:val="en-US"/>
          </w:rPr>
          <w:delText>AR Glasses send</w:delText>
        </w:r>
      </w:del>
      <w:ins w:id="1307" w:author="Stefan Bruhn" w:date="2024-02-02T09:35:00Z">
        <w:r w:rsidR="00DE1C42">
          <w:t>End Device</w:t>
        </w:r>
        <w:r>
          <w:rPr>
            <w:lang w:val="en-US"/>
          </w:rPr>
          <w:t xml:space="preserve"> send</w:t>
        </w:r>
        <w:r w:rsidR="00DE1C42">
          <w:rPr>
            <w:lang w:val="en-US"/>
          </w:rPr>
          <w:t>s</w:t>
        </w:r>
      </w:ins>
      <w:r>
        <w:rPr>
          <w:lang w:val="en-US"/>
        </w:rPr>
        <w:t xml:space="preserve"> Pose Information to 5G UE and Cloud/Edge if needed, </w:t>
      </w:r>
      <w:r>
        <w:rPr>
          <w:lang w:val="en-US" w:eastAsia="zh-CN"/>
        </w:rPr>
        <w:t xml:space="preserve">and the Cloud/Edge and </w:t>
      </w:r>
      <w:r>
        <w:t xml:space="preserve">5G UE </w:t>
      </w:r>
      <w:r>
        <w:rPr>
          <w:lang w:val="en-US" w:eastAsia="zh-CN"/>
        </w:rPr>
        <w:t xml:space="preserve">provide the capabilities of decoding and rendering together. The 5G UE decodes and post-renders ISAR formatted audio to head-tracked binaural audio end re-encodes it with a stereo encoder. The 5G UE also relays pose information to the Cloud/Edge. The </w:t>
      </w:r>
      <w:del w:id="1308" w:author="Stefan Bruhn" w:date="2024-02-02T09:35:00Z">
        <w:r w:rsidR="00F8508C">
          <w:rPr>
            <w:lang w:val="en-US" w:eastAsia="zh-CN"/>
          </w:rPr>
          <w:delText>Lightweight device</w:delText>
        </w:r>
      </w:del>
      <w:ins w:id="1309" w:author="Stefan Bruhn" w:date="2024-02-02T09:35:00Z">
        <w:r w:rsidR="00DE1C42">
          <w:t>End Device</w:t>
        </w:r>
      </w:ins>
      <w:r>
        <w:rPr>
          <w:lang w:val="en-US" w:eastAsia="zh-CN"/>
        </w:rPr>
        <w:t xml:space="preserve"> </w:t>
      </w:r>
      <w:proofErr w:type="gramStart"/>
      <w:r>
        <w:rPr>
          <w:lang w:val="en-US" w:eastAsia="zh-CN"/>
        </w:rPr>
        <w:t>decodes</w:t>
      </w:r>
      <w:proofErr w:type="gramEnd"/>
      <w:r>
        <w:rPr>
          <w:lang w:val="en-US" w:eastAsia="zh-CN"/>
        </w:rPr>
        <w:t xml:space="preserve"> and outputs binaural audio received from 5G UE in a pass-through manner without post-rendering modifications.</w:t>
      </w:r>
    </w:p>
    <w:p w14:paraId="1B1D86F2" w14:textId="77777777" w:rsidR="00F8508C" w:rsidRDefault="00F8508C" w:rsidP="00F8508C">
      <w:pPr>
        <w:pStyle w:val="TH"/>
        <w:rPr>
          <w:del w:id="1310" w:author="Stefan Bruhn" w:date="2024-02-02T09:35:00Z"/>
        </w:rPr>
      </w:pPr>
      <w:del w:id="1311" w:author="Stefan Bruhn" w:date="2024-02-02T09:35:00Z">
        <w:r>
          <w:object w:dxaOrig="13741" w:dyaOrig="4183" w14:anchorId="314765EA">
            <v:shape id="_x0000_i1190" type="#_x0000_t75" style="width:450.7pt;height:87.7pt" o:ole="">
              <v:imagedata r:id="rId95" o:title="" croptop="23638f"/>
            </v:shape>
            <o:OLEObject Type="Embed" ProgID="Visio.Drawing.15" ShapeID="_x0000_i1190" DrawAspect="Content" ObjectID="_1768373391" r:id="rId96"/>
          </w:object>
        </w:r>
      </w:del>
    </w:p>
    <w:p w14:paraId="22037FA2" w14:textId="3352CCC6" w:rsidR="00255743" w:rsidRDefault="009C344E" w:rsidP="00255743">
      <w:pPr>
        <w:pStyle w:val="TH"/>
        <w:rPr>
          <w:ins w:id="1312" w:author="Stefan Bruhn" w:date="2024-02-02T09:35:00Z"/>
        </w:rPr>
      </w:pPr>
      <w:ins w:id="1313" w:author="Stefan Bruhn" w:date="2024-02-02T09:35:00Z">
        <w:r>
          <w:object w:dxaOrig="14139" w:dyaOrig="4301" w14:anchorId="4B2F95FB">
            <v:shape id="_x0000_i1046" type="#_x0000_t75" style="width:465.25pt;height:90pt" o:ole="">
              <v:imagedata r:id="rId97" o:title="" croptop="23638f"/>
            </v:shape>
            <o:OLEObject Type="Embed" ProgID="Visio.Drawing.15" ShapeID="_x0000_i1046" DrawAspect="Content" ObjectID="_1768373392" r:id="rId98"/>
          </w:object>
        </w:r>
      </w:ins>
    </w:p>
    <w:p w14:paraId="7B442F15" w14:textId="77777777" w:rsidR="00255743" w:rsidRDefault="00255743" w:rsidP="00255743">
      <w:pPr>
        <w:pStyle w:val="TF"/>
      </w:pPr>
      <w:r w:rsidRPr="00E50734">
        <w:t>Figure</w:t>
      </w:r>
      <w:r>
        <w:t xml:space="preserve"> </w:t>
      </w:r>
      <w:r>
        <w:fldChar w:fldCharType="begin"/>
      </w:r>
      <w:r>
        <w:instrText xml:space="preserve"> </w:instrText>
      </w:r>
    </w:p>
    <w:p w14:paraId="01CF328B" w14:textId="77777777" w:rsidR="00255743" w:rsidRDefault="00255743" w:rsidP="00255743">
      <w:pPr>
        <w:pStyle w:val="TF"/>
      </w:pPr>
      <w:r>
        <w:instrText xml:space="preserve"> </w:instrText>
      </w:r>
      <w:r>
        <w:fldChar w:fldCharType="end"/>
      </w:r>
      <w:bookmarkStart w:id="1314" w:name="_Ref15071915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20</w:t>
      </w:r>
      <w:r>
        <w:fldChar w:fldCharType="end"/>
      </w:r>
      <w:bookmarkEnd w:id="1314"/>
      <w:r>
        <w:fldChar w:fldCharType="begin"/>
      </w:r>
      <w:r>
        <w:instrText xml:space="preserve"> </w:instrText>
      </w:r>
    </w:p>
    <w:p w14:paraId="04D29FFE" w14:textId="1579C701" w:rsidR="00255743" w:rsidRPr="00BF5D78" w:rsidRDefault="00255743" w:rsidP="00255743">
      <w:pPr>
        <w:pStyle w:val="TF"/>
      </w:pPr>
      <w:r>
        <w:instrText xml:space="preserve"> </w:instrText>
      </w:r>
      <w:r>
        <w:fldChar w:fldCharType="end"/>
      </w:r>
      <w:r w:rsidRPr="00E50734">
        <w:t>:</w:t>
      </w:r>
      <w:r>
        <w:t xml:space="preserve"> 5G Cloud/Edge and 5G UE dependent </w:t>
      </w:r>
      <w:del w:id="1315" w:author="Stefan Bruhn" w:date="2024-02-02T09:35:00Z">
        <w:r w:rsidR="00F8508C">
          <w:delText>Lightweight</w:delText>
        </w:r>
      </w:del>
      <w:ins w:id="1316" w:author="Stefan Bruhn" w:date="2024-02-02T09:35:00Z">
        <w:r w:rsidR="009C344E">
          <w:t>End</w:t>
        </w:r>
      </w:ins>
      <w:r w:rsidR="009C344E">
        <w:t xml:space="preserve"> Device</w:t>
      </w:r>
      <w:del w:id="1317" w:author="Stefan Bruhn" w:date="2024-02-02T09:35:00Z">
        <w:r w:rsidR="00F8508C">
          <w:delText>/AR Glasses</w:delText>
        </w:r>
      </w:del>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1F508E2C" w14:textId="15931266" w:rsidR="00255743" w:rsidRDefault="00136864">
      <w:pPr>
        <w:pStyle w:val="Heading5"/>
        <w:numPr>
          <w:ilvl w:val="4"/>
          <w:numId w:val="24"/>
        </w:numPr>
        <w:ind w:left="1418" w:hanging="1418"/>
        <w:pPrChange w:id="1318" w:author="Stefan Bruhn" w:date="2024-02-02T09:35:00Z">
          <w:pPr>
            <w:pStyle w:val="Heading5"/>
            <w:numPr>
              <w:ilvl w:val="0"/>
              <w:numId w:val="0"/>
            </w:numPr>
            <w:ind w:left="0" w:firstLine="0"/>
          </w:pPr>
        </w:pPrChange>
      </w:pPr>
      <w:del w:id="1319" w:author="Stefan Bruhn" w:date="2024-02-02T09:35:00Z">
        <w:r>
          <w:delText>4.1.7.5.2</w:delText>
        </w:r>
        <w:r>
          <w:tab/>
        </w:r>
      </w:del>
      <w:r w:rsidR="00255743">
        <w:t xml:space="preserve">Variation A – </w:t>
      </w:r>
      <w:r w:rsidR="00255743" w:rsidRPr="00BF5D78">
        <w:t>Pose</w:t>
      </w:r>
      <w:r w:rsidR="00255743">
        <w:t xml:space="preserve"> </w:t>
      </w:r>
      <w:r w:rsidR="00255743" w:rsidRPr="00BF5D78">
        <w:t xml:space="preserve">Estimation and audio playback on </w:t>
      </w:r>
      <w:del w:id="1320" w:author="Stefan Bruhn" w:date="2024-02-02T09:35:00Z">
        <w:r w:rsidR="00F8508C" w:rsidRPr="00BF5D78">
          <w:delText xml:space="preserve">Lightweight </w:delText>
        </w:r>
        <w:r w:rsidR="00F8508C">
          <w:delText>device/</w:delText>
        </w:r>
        <w:r w:rsidR="00F8508C" w:rsidRPr="00BF5D78">
          <w:delText xml:space="preserve">AR </w:delText>
        </w:r>
        <w:r w:rsidR="00F8508C">
          <w:delText>G</w:delText>
        </w:r>
        <w:r w:rsidR="00F8508C" w:rsidRPr="00BF5D78">
          <w:delText>lasses</w:delText>
        </w:r>
      </w:del>
      <w:ins w:id="1321" w:author="Stefan Bruhn" w:date="2024-02-02T09:35:00Z">
        <w:r w:rsidR="009C344E">
          <w:t>End Device</w:t>
        </w:r>
      </w:ins>
      <w:r w:rsidR="00255743">
        <w:t xml:space="preserve">, Post-Rendering on 5G </w:t>
      </w:r>
      <w:proofErr w:type="gramStart"/>
      <w:r w:rsidR="00255743">
        <w:t>UE</w:t>
      </w:r>
      <w:proofErr w:type="gramEnd"/>
    </w:p>
    <w:p w14:paraId="706AEF9C" w14:textId="46359B36" w:rsidR="00255743" w:rsidRDefault="00255743" w:rsidP="00255743">
      <w:r>
        <w:t xml:space="preserve">In Variation A, as depicted in Figure </w:t>
      </w:r>
      <w:r>
        <w:fldChar w:fldCharType="begin"/>
      </w:r>
      <w:r>
        <w:instrText xml:space="preserve"> REF _Ref150721802 \h </w:instrText>
      </w:r>
      <w:r>
        <w:fldChar w:fldCharType="separate"/>
      </w:r>
      <w:r>
        <w:rPr>
          <w:noProof/>
        </w:rPr>
        <w:t>4.1</w:t>
      </w:r>
      <w:r>
        <w:t>-</w:t>
      </w:r>
      <w:r>
        <w:rPr>
          <w:noProof/>
        </w:rPr>
        <w:t>21</w:t>
      </w:r>
      <w:r>
        <w:fldChar w:fldCharType="end"/>
      </w:r>
      <w:r>
        <w:t xml:space="preserve">, audio playback is done through built-in loudspeakers of the </w:t>
      </w:r>
      <w:del w:id="1322" w:author="Stefan Bruhn" w:date="2024-02-02T09:35:00Z">
        <w:r w:rsidR="00F8508C">
          <w:delText>Lightweight device/AR Glasses</w:delText>
        </w:r>
      </w:del>
      <w:ins w:id="1323" w:author="Stefan Bruhn" w:date="2024-02-02T09:35:00Z">
        <w:r w:rsidR="009C344E">
          <w:t>End Device</w:t>
        </w:r>
      </w:ins>
      <w:r>
        <w:t>.</w:t>
      </w:r>
    </w:p>
    <w:p w14:paraId="658FBF7A" w14:textId="77777777" w:rsidR="00F8508C" w:rsidRDefault="00F8508C" w:rsidP="00AC6182">
      <w:pPr>
        <w:pStyle w:val="TH"/>
        <w:rPr>
          <w:del w:id="1324" w:author="Stefan Bruhn" w:date="2024-02-02T09:35:00Z"/>
        </w:rPr>
      </w:pPr>
      <w:del w:id="1325" w:author="Stefan Bruhn" w:date="2024-02-02T09:35:00Z">
        <w:r>
          <w:object w:dxaOrig="13741" w:dyaOrig="4183" w14:anchorId="11903D63">
            <v:shape id="_x0000_i1191" type="#_x0000_t75" style="width:450.7pt;height:87.7pt" o:ole="">
              <v:imagedata r:id="rId99" o:title="" croptop="23638f"/>
            </v:shape>
            <o:OLEObject Type="Embed" ProgID="Visio.Drawing.15" ShapeID="_x0000_i1191" DrawAspect="Content" ObjectID="_1768373393" r:id="rId100"/>
          </w:object>
        </w:r>
      </w:del>
    </w:p>
    <w:p w14:paraId="5177291F" w14:textId="0C1002EC" w:rsidR="00255743" w:rsidRDefault="009C344E" w:rsidP="00255743">
      <w:pPr>
        <w:rPr>
          <w:ins w:id="1326" w:author="Stefan Bruhn" w:date="2024-02-02T09:35:00Z"/>
        </w:rPr>
      </w:pPr>
      <w:ins w:id="1327" w:author="Stefan Bruhn" w:date="2024-02-02T09:35:00Z">
        <w:r>
          <w:object w:dxaOrig="14139" w:dyaOrig="4301" w14:anchorId="7B999DA4">
            <v:shape id="_x0000_i1047" type="#_x0000_t75" style="width:465.25pt;height:90pt" o:ole="">
              <v:imagedata r:id="rId101" o:title="" croptop="23638f"/>
            </v:shape>
            <o:OLEObject Type="Embed" ProgID="Visio.Drawing.15" ShapeID="_x0000_i1047" DrawAspect="Content" ObjectID="_1768373394" r:id="rId102"/>
          </w:object>
        </w:r>
      </w:ins>
    </w:p>
    <w:p w14:paraId="63716CA4" w14:textId="77777777" w:rsidR="00255743" w:rsidRDefault="00255743" w:rsidP="00255743">
      <w:pPr>
        <w:pStyle w:val="TF"/>
      </w:pPr>
      <w:r w:rsidRPr="00E50734">
        <w:t>Figure</w:t>
      </w:r>
      <w:r>
        <w:t xml:space="preserve"> </w:t>
      </w:r>
      <w:r>
        <w:fldChar w:fldCharType="begin"/>
      </w:r>
      <w:r>
        <w:instrText xml:space="preserve"> </w:instrText>
      </w:r>
    </w:p>
    <w:p w14:paraId="1161BC61" w14:textId="77777777" w:rsidR="00255743" w:rsidRDefault="00255743" w:rsidP="00255743">
      <w:pPr>
        <w:pStyle w:val="TF"/>
      </w:pPr>
      <w:r>
        <w:instrText xml:space="preserve"> </w:instrText>
      </w:r>
      <w:r>
        <w:fldChar w:fldCharType="end"/>
      </w:r>
      <w:bookmarkStart w:id="1328" w:name="_Ref150721802"/>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21</w:t>
      </w:r>
      <w:r>
        <w:fldChar w:fldCharType="end"/>
      </w:r>
      <w:bookmarkEnd w:id="1328"/>
      <w:r>
        <w:fldChar w:fldCharType="begin"/>
      </w:r>
      <w:r>
        <w:instrText xml:space="preserve"> </w:instrText>
      </w:r>
    </w:p>
    <w:p w14:paraId="6D847ED2" w14:textId="5E3476F2" w:rsidR="00255743" w:rsidRPr="00BF5D78" w:rsidRDefault="00255743" w:rsidP="00255743">
      <w:pPr>
        <w:pStyle w:val="TF"/>
      </w:pPr>
      <w:r>
        <w:instrText xml:space="preserve"> </w:instrText>
      </w:r>
      <w:r>
        <w:fldChar w:fldCharType="end"/>
      </w:r>
      <w:r w:rsidRPr="00E50734">
        <w:t>:</w:t>
      </w:r>
      <w:r>
        <w:t xml:space="preserve"> 5G Cloud/Edge and 5G UE dependent </w:t>
      </w:r>
      <w:del w:id="1329" w:author="Stefan Bruhn" w:date="2024-02-02T09:35:00Z">
        <w:r w:rsidR="00F8508C">
          <w:delText>Lightweight</w:delText>
        </w:r>
      </w:del>
      <w:ins w:id="1330" w:author="Stefan Bruhn" w:date="2024-02-02T09:35:00Z">
        <w:r w:rsidR="009C344E">
          <w:t>End</w:t>
        </w:r>
      </w:ins>
      <w:r w:rsidR="009C344E">
        <w:t xml:space="preserve"> Device</w:t>
      </w:r>
      <w:del w:id="1331" w:author="Stefan Bruhn" w:date="2024-02-02T09:35:00Z">
        <w:r w:rsidR="00F8508C">
          <w:delText>/AR Glasses</w:delText>
        </w:r>
      </w:del>
      <w:r>
        <w:rPr>
          <w:lang w:val="en-US"/>
        </w:rPr>
        <w:t xml:space="preserve"> with built-in loudspeakers</w:t>
      </w:r>
    </w:p>
    <w:p w14:paraId="0F02373A" w14:textId="041C3B97" w:rsidR="00255743" w:rsidRDefault="00136864">
      <w:pPr>
        <w:pStyle w:val="Heading5"/>
        <w:numPr>
          <w:ilvl w:val="4"/>
          <w:numId w:val="24"/>
        </w:numPr>
        <w:ind w:left="1418" w:hanging="1418"/>
        <w:pPrChange w:id="1332" w:author="Stefan Bruhn" w:date="2024-02-02T09:35:00Z">
          <w:pPr>
            <w:pStyle w:val="Heading5"/>
            <w:numPr>
              <w:ilvl w:val="0"/>
              <w:numId w:val="0"/>
            </w:numPr>
            <w:ind w:left="0" w:firstLine="0"/>
          </w:pPr>
        </w:pPrChange>
      </w:pPr>
      <w:del w:id="1333" w:author="Stefan Bruhn" w:date="2024-02-02T09:35:00Z">
        <w:r>
          <w:delText>4.1.7.5.3</w:delText>
        </w:r>
        <w:r>
          <w:tab/>
        </w:r>
      </w:del>
      <w:r w:rsidR="00255743">
        <w:t xml:space="preserve">Variation B – </w:t>
      </w:r>
      <w:r w:rsidR="00255743" w:rsidRPr="00BF5D78">
        <w:t>Pose</w:t>
      </w:r>
      <w:r w:rsidR="00255743">
        <w:t xml:space="preserve"> </w:t>
      </w:r>
      <w:r w:rsidR="00255743" w:rsidRPr="00BF5D78">
        <w:t xml:space="preserve">Estimation on </w:t>
      </w:r>
      <w:del w:id="1334" w:author="Stefan Bruhn" w:date="2024-02-02T09:35:00Z">
        <w:r w:rsidR="00F8508C" w:rsidRPr="00BF5D78">
          <w:delText xml:space="preserve">Lightweight </w:delText>
        </w:r>
        <w:r w:rsidR="00F8508C">
          <w:delText>device/</w:delText>
        </w:r>
        <w:r w:rsidR="00F8508C" w:rsidRPr="00BF5D78">
          <w:delText xml:space="preserve">AR </w:delText>
        </w:r>
        <w:r w:rsidR="00F8508C">
          <w:delText>G</w:delText>
        </w:r>
        <w:r w:rsidR="00F8508C" w:rsidRPr="00BF5D78">
          <w:delText>lasses</w:delText>
        </w:r>
      </w:del>
      <w:ins w:id="1335" w:author="Stefan Bruhn" w:date="2024-02-02T09:35:00Z">
        <w:r w:rsidR="009C344E">
          <w:t>End Device</w:t>
        </w:r>
      </w:ins>
      <w:r w:rsidR="00255743">
        <w:t>, Post-Rendering on 5G UE, audio playback on TWS Earbuds/Headphones</w:t>
      </w:r>
    </w:p>
    <w:p w14:paraId="630D6623" w14:textId="4A689956" w:rsidR="00255743" w:rsidRDefault="00255743" w:rsidP="00255743">
      <w:r>
        <w:t xml:space="preserve">In Variation B, as depicted in Figure </w:t>
      </w:r>
      <w:r>
        <w:fldChar w:fldCharType="begin"/>
      </w:r>
      <w:r>
        <w:instrText xml:space="preserve"> REF _Ref150721837 \h </w:instrText>
      </w:r>
      <w:r>
        <w:fldChar w:fldCharType="separate"/>
      </w:r>
      <w:r>
        <w:rPr>
          <w:noProof/>
        </w:rPr>
        <w:t>4.1</w:t>
      </w:r>
      <w:r>
        <w:t>-</w:t>
      </w:r>
      <w:r>
        <w:rPr>
          <w:noProof/>
        </w:rPr>
        <w:t>22</w:t>
      </w:r>
      <w:r>
        <w:fldChar w:fldCharType="end"/>
      </w:r>
      <w:r>
        <w:t xml:space="preserve">, a pair of earbuds/headphones is used to playback the binaural audio instead of the built-in speakers used in Variation A. The pose estimation function is still performed by the </w:t>
      </w:r>
      <w:del w:id="1336" w:author="Stefan Bruhn" w:date="2024-02-02T09:35:00Z">
        <w:r w:rsidR="00F8508C">
          <w:delText>Lightweight device/AR Glasses.</w:delText>
        </w:r>
      </w:del>
      <w:ins w:id="1337" w:author="Stefan Bruhn" w:date="2024-02-02T09:35:00Z">
        <w:r w:rsidR="009C344E">
          <w:t>End Device</w:t>
        </w:r>
        <w:r>
          <w:t>.</w:t>
        </w:r>
      </w:ins>
      <w:r>
        <w:t xml:space="preserve"> Variation B is expected to be more prevalent than Variation C described below due to possibly better pose estimation capability by the </w:t>
      </w:r>
      <w:del w:id="1338" w:author="Stefan Bruhn" w:date="2024-02-02T09:35:00Z">
        <w:r w:rsidR="00F8508C">
          <w:delText>Lightweight device/AR Glasses</w:delText>
        </w:r>
      </w:del>
      <w:ins w:id="1339" w:author="Stefan Bruhn" w:date="2024-02-02T09:35:00Z">
        <w:r w:rsidR="009C344E">
          <w:t>End Device</w:t>
        </w:r>
      </w:ins>
      <w:r>
        <w:t>.</w:t>
      </w:r>
    </w:p>
    <w:p w14:paraId="13FC853D" w14:textId="77777777" w:rsidR="00F8508C" w:rsidRDefault="00F8508C" w:rsidP="00AC6182">
      <w:pPr>
        <w:pStyle w:val="TH"/>
        <w:rPr>
          <w:del w:id="1340" w:author="Stefan Bruhn" w:date="2024-02-02T09:35:00Z"/>
        </w:rPr>
      </w:pPr>
      <w:del w:id="1341" w:author="Stefan Bruhn" w:date="2024-02-02T09:35:00Z">
        <w:r>
          <w:object w:dxaOrig="15121" w:dyaOrig="3254" w14:anchorId="29CF6258">
            <v:shape id="_x0000_i1192" type="#_x0000_t75" style="width:450.7pt;height:97.15pt" o:ole="">
              <v:imagedata r:id="rId103" o:title=""/>
            </v:shape>
            <o:OLEObject Type="Embed" ProgID="Visio.Drawing.15" ShapeID="_x0000_i1192" DrawAspect="Content" ObjectID="_1768373395" r:id="rId104"/>
          </w:object>
        </w:r>
      </w:del>
    </w:p>
    <w:p w14:paraId="14144427" w14:textId="488BE40B" w:rsidR="00255743" w:rsidRDefault="009C344E" w:rsidP="00255743">
      <w:pPr>
        <w:rPr>
          <w:ins w:id="1342" w:author="Stefan Bruhn" w:date="2024-02-02T09:35:00Z"/>
        </w:rPr>
      </w:pPr>
      <w:ins w:id="1343" w:author="Stefan Bruhn" w:date="2024-02-02T09:35:00Z">
        <w:r>
          <w:object w:dxaOrig="15559" w:dyaOrig="3344" w14:anchorId="4F418627">
            <v:shape id="_x0000_i1048" type="#_x0000_t75" style="width:465.25pt;height:99pt" o:ole="">
              <v:imagedata r:id="rId105" o:title=""/>
            </v:shape>
            <o:OLEObject Type="Embed" ProgID="Visio.Drawing.15" ShapeID="_x0000_i1048" DrawAspect="Content" ObjectID="_1768373396" r:id="rId106"/>
          </w:object>
        </w:r>
      </w:ins>
    </w:p>
    <w:p w14:paraId="6887542C" w14:textId="77777777" w:rsidR="00255743" w:rsidRDefault="00255743" w:rsidP="00255743">
      <w:pPr>
        <w:pStyle w:val="TF"/>
      </w:pPr>
      <w:r w:rsidRPr="00E50734">
        <w:t>Figure</w:t>
      </w:r>
      <w:r>
        <w:t xml:space="preserve"> </w:t>
      </w:r>
      <w:r>
        <w:fldChar w:fldCharType="begin"/>
      </w:r>
      <w:r>
        <w:instrText xml:space="preserve"> </w:instrText>
      </w:r>
    </w:p>
    <w:p w14:paraId="2AB50B2E" w14:textId="77777777" w:rsidR="00255743" w:rsidRDefault="00255743" w:rsidP="00255743">
      <w:pPr>
        <w:pStyle w:val="TF"/>
      </w:pPr>
      <w:r>
        <w:instrText xml:space="preserve"> </w:instrText>
      </w:r>
      <w:r>
        <w:fldChar w:fldCharType="end"/>
      </w:r>
      <w:bookmarkStart w:id="1344" w:name="_Ref15072183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22</w:t>
      </w:r>
      <w:r>
        <w:fldChar w:fldCharType="end"/>
      </w:r>
      <w:bookmarkEnd w:id="1344"/>
      <w:r>
        <w:fldChar w:fldCharType="begin"/>
      </w:r>
      <w:r>
        <w:instrText xml:space="preserve"> </w:instrText>
      </w:r>
    </w:p>
    <w:p w14:paraId="7E7AAC76" w14:textId="12ECAB0C" w:rsidR="00255743" w:rsidRDefault="00255743" w:rsidP="00255743">
      <w:pPr>
        <w:pStyle w:val="TF"/>
        <w:rPr>
          <w:b w:val="0"/>
          <w:bCs/>
        </w:rPr>
      </w:pPr>
      <w:r>
        <w:instrText xml:space="preserve"> </w:instrText>
      </w:r>
      <w:r>
        <w:fldChar w:fldCharType="end"/>
      </w:r>
      <w:r w:rsidRPr="00E50734">
        <w:t>:</w:t>
      </w:r>
      <w:r>
        <w:t xml:space="preserve"> 5G Cloud/Edge and 5G UE dependent </w:t>
      </w:r>
      <w:del w:id="1345" w:author="Stefan Bruhn" w:date="2024-02-02T09:35:00Z">
        <w:r w:rsidR="00F8508C">
          <w:delText>Lightweight</w:delText>
        </w:r>
      </w:del>
      <w:ins w:id="1346" w:author="Stefan Bruhn" w:date="2024-02-02T09:35:00Z">
        <w:r w:rsidR="009C344E">
          <w:t>End</w:t>
        </w:r>
      </w:ins>
      <w:r w:rsidR="009C344E">
        <w:t xml:space="preserve"> Device</w:t>
      </w:r>
      <w:del w:id="1347" w:author="Stefan Bruhn" w:date="2024-02-02T09:35:00Z">
        <w:r w:rsidR="00F8508C">
          <w:delText>/AR Glasses</w:delText>
        </w:r>
      </w:del>
      <w:r>
        <w:rPr>
          <w:lang w:val="en-US"/>
        </w:rPr>
        <w:t xml:space="preserve"> </w:t>
      </w:r>
      <w:r>
        <w:t>with connected TWS Earbuds/Headphones</w:t>
      </w:r>
    </w:p>
    <w:p w14:paraId="43373962" w14:textId="1C6A9D7D" w:rsidR="00255743" w:rsidRPr="00993008" w:rsidRDefault="00136864">
      <w:pPr>
        <w:pStyle w:val="Heading5"/>
        <w:numPr>
          <w:ilvl w:val="4"/>
          <w:numId w:val="24"/>
        </w:numPr>
        <w:ind w:left="1418" w:hanging="1418"/>
        <w:pPrChange w:id="1348" w:author="Stefan Bruhn" w:date="2024-02-02T09:35:00Z">
          <w:pPr>
            <w:pStyle w:val="Heading5"/>
            <w:numPr>
              <w:ilvl w:val="0"/>
              <w:numId w:val="0"/>
            </w:numPr>
            <w:ind w:left="0" w:firstLine="0"/>
          </w:pPr>
        </w:pPrChange>
      </w:pPr>
      <w:del w:id="1349" w:author="Stefan Bruhn" w:date="2024-02-02T09:35:00Z">
        <w:r>
          <w:delText>4.1.7.5.4</w:delText>
        </w:r>
        <w:r>
          <w:tab/>
        </w:r>
      </w:del>
      <w:r w:rsidR="00255743" w:rsidRPr="00993008">
        <w:t xml:space="preserve">Variation C – Pose Estimation and Audio Playback on TWS Earbuds, pose compensation on 5G </w:t>
      </w:r>
      <w:proofErr w:type="gramStart"/>
      <w:r w:rsidR="00255743" w:rsidRPr="00993008">
        <w:t>UE</w:t>
      </w:r>
      <w:proofErr w:type="gramEnd"/>
    </w:p>
    <w:p w14:paraId="38A12AA9" w14:textId="4B85CEDD" w:rsidR="00255743" w:rsidRDefault="00255743" w:rsidP="00255743">
      <w:r>
        <w:t xml:space="preserve">In Variation C, as depicted in Figure </w:t>
      </w:r>
      <w:r>
        <w:fldChar w:fldCharType="begin"/>
      </w:r>
      <w:r>
        <w:instrText xml:space="preserve"> REF _Ref150721857 \h </w:instrText>
      </w:r>
      <w:r>
        <w:fldChar w:fldCharType="separate"/>
      </w:r>
      <w:r>
        <w:rPr>
          <w:noProof/>
        </w:rPr>
        <w:t>4.1</w:t>
      </w:r>
      <w:r>
        <w:t>-</w:t>
      </w:r>
      <w:r>
        <w:rPr>
          <w:noProof/>
        </w:rPr>
        <w:t>23</w:t>
      </w:r>
      <w:r>
        <w:fldChar w:fldCharType="end"/>
      </w:r>
      <w:r>
        <w:t xml:space="preserve">, TWS Earbuds/Headphones perform stereo decoding of the binaural audio and binaural audio playback. In addition, they perform pose estimation and provide pose information to the </w:t>
      </w:r>
      <w:del w:id="1350" w:author="Stefan Bruhn" w:date="2024-02-02T09:35:00Z">
        <w:r w:rsidR="00F8508C">
          <w:delText>Lightweight device/AR glasses</w:delText>
        </w:r>
      </w:del>
      <w:ins w:id="1351" w:author="Stefan Bruhn" w:date="2024-02-02T09:35:00Z">
        <w:r w:rsidR="009C344E">
          <w:t>End Device</w:t>
        </w:r>
      </w:ins>
      <w:r>
        <w:t xml:space="preserve"> or directly to the 5G UE. The </w:t>
      </w:r>
      <w:del w:id="1352" w:author="Stefan Bruhn" w:date="2024-02-02T09:35:00Z">
        <w:r w:rsidR="00F8508C">
          <w:delText>Lightweight device/AR glasses</w:delText>
        </w:r>
      </w:del>
      <w:ins w:id="1353" w:author="Stefan Bruhn" w:date="2024-02-02T09:35:00Z">
        <w:r w:rsidR="009C344E">
          <w:t>End Device</w:t>
        </w:r>
      </w:ins>
      <w:r>
        <w:t xml:space="preserve"> may be used to relay pose information and coded audio between TWS Earbuds/Headphones and the 5G UE. </w:t>
      </w:r>
    </w:p>
    <w:p w14:paraId="17B8F0C5" w14:textId="77777777" w:rsidR="00F8508C" w:rsidRDefault="00F8508C" w:rsidP="00AC6182">
      <w:pPr>
        <w:pStyle w:val="TH"/>
        <w:rPr>
          <w:del w:id="1354" w:author="Stefan Bruhn" w:date="2024-02-02T09:35:00Z"/>
        </w:rPr>
      </w:pPr>
      <w:del w:id="1355" w:author="Stefan Bruhn" w:date="2024-02-02T09:35:00Z">
        <w:r>
          <w:object w:dxaOrig="15121" w:dyaOrig="3254" w14:anchorId="675DE221">
            <v:shape id="_x0000_i1193" type="#_x0000_t75" style="width:450.7pt;height:97.15pt" o:ole="">
              <v:imagedata r:id="rId107" o:title=""/>
            </v:shape>
            <o:OLEObject Type="Embed" ProgID="Visio.Drawing.15" ShapeID="_x0000_i1193" DrawAspect="Content" ObjectID="_1768373397" r:id="rId108"/>
          </w:object>
        </w:r>
      </w:del>
    </w:p>
    <w:p w14:paraId="19EE68DE" w14:textId="586D5309" w:rsidR="00255743" w:rsidRDefault="009C344E" w:rsidP="00255743">
      <w:pPr>
        <w:rPr>
          <w:ins w:id="1356" w:author="Stefan Bruhn" w:date="2024-02-02T09:35:00Z"/>
        </w:rPr>
      </w:pPr>
      <w:ins w:id="1357" w:author="Stefan Bruhn" w:date="2024-02-02T09:35:00Z">
        <w:r>
          <w:object w:dxaOrig="15559" w:dyaOrig="3344" w14:anchorId="1FC45D76">
            <v:shape id="_x0000_i1049" type="#_x0000_t75" style="width:465.25pt;height:99pt" o:ole="">
              <v:imagedata r:id="rId109" o:title=""/>
            </v:shape>
            <o:OLEObject Type="Embed" ProgID="Visio.Drawing.15" ShapeID="_x0000_i1049" DrawAspect="Content" ObjectID="_1768373398" r:id="rId110"/>
          </w:object>
        </w:r>
      </w:ins>
    </w:p>
    <w:p w14:paraId="6A39CD76" w14:textId="77777777" w:rsidR="00255743" w:rsidRDefault="00255743" w:rsidP="00255743">
      <w:pPr>
        <w:pStyle w:val="TF"/>
      </w:pPr>
      <w:r w:rsidRPr="00E50734">
        <w:t>Figure</w:t>
      </w:r>
      <w:r>
        <w:t xml:space="preserve"> </w:t>
      </w:r>
      <w:r>
        <w:fldChar w:fldCharType="begin"/>
      </w:r>
      <w:r>
        <w:instrText xml:space="preserve"> </w:instrText>
      </w:r>
    </w:p>
    <w:p w14:paraId="468C0647" w14:textId="77777777" w:rsidR="00255743" w:rsidRDefault="00255743" w:rsidP="00255743">
      <w:pPr>
        <w:pStyle w:val="TF"/>
      </w:pPr>
      <w:r>
        <w:instrText xml:space="preserve"> </w:instrText>
      </w:r>
      <w:r>
        <w:fldChar w:fldCharType="end"/>
      </w:r>
      <w:bookmarkStart w:id="1358" w:name="_Ref1507218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23</w:t>
      </w:r>
      <w:r>
        <w:fldChar w:fldCharType="end"/>
      </w:r>
      <w:bookmarkEnd w:id="1358"/>
      <w:r>
        <w:fldChar w:fldCharType="begin"/>
      </w:r>
      <w:r>
        <w:instrText xml:space="preserve"> </w:instrText>
      </w:r>
    </w:p>
    <w:p w14:paraId="04D9A68A" w14:textId="764A6ECC" w:rsidR="00255743" w:rsidRDefault="00255743" w:rsidP="00255743">
      <w:pPr>
        <w:pStyle w:val="TF"/>
        <w:rPr>
          <w:b w:val="0"/>
          <w:bCs/>
        </w:rPr>
      </w:pPr>
      <w:r>
        <w:instrText xml:space="preserve"> </w:instrText>
      </w:r>
      <w:r>
        <w:fldChar w:fldCharType="end"/>
      </w:r>
      <w:r w:rsidRPr="00E50734">
        <w:t>:</w:t>
      </w:r>
      <w:r>
        <w:t xml:space="preserve"> 5G Cloud/Edge and 5G UE dependent </w:t>
      </w:r>
      <w:del w:id="1359" w:author="Stefan Bruhn" w:date="2024-02-02T09:35:00Z">
        <w:r w:rsidR="00F8508C">
          <w:delText>Lightweight</w:delText>
        </w:r>
      </w:del>
      <w:ins w:id="1360" w:author="Stefan Bruhn" w:date="2024-02-02T09:35:00Z">
        <w:r w:rsidR="009C344E">
          <w:t>End</w:t>
        </w:r>
      </w:ins>
      <w:r w:rsidR="009C344E">
        <w:t xml:space="preserve"> Device</w:t>
      </w:r>
      <w:del w:id="1361" w:author="Stefan Bruhn" w:date="2024-02-02T09:35:00Z">
        <w:r w:rsidR="00F8508C">
          <w:delText>/AR Glasses</w:delText>
        </w:r>
      </w:del>
      <w:r>
        <w:rPr>
          <w:lang w:val="en-US"/>
        </w:rPr>
        <w:t xml:space="preserve"> </w:t>
      </w:r>
      <w:r>
        <w:t>with connected TWS Earbuds/Headphones</w:t>
      </w:r>
    </w:p>
    <w:p w14:paraId="2CD6C052" w14:textId="77777777" w:rsidR="00255743" w:rsidRDefault="00255743" w:rsidP="00255743"/>
    <w:p w14:paraId="459CC881" w14:textId="208976EE" w:rsidR="00255743" w:rsidRPr="00D36EB1" w:rsidRDefault="00136864">
      <w:pPr>
        <w:pStyle w:val="Heading2"/>
        <w:numPr>
          <w:ilvl w:val="1"/>
          <w:numId w:val="22"/>
        </w:numPr>
        <w:pPrChange w:id="1362" w:author="Stefan Bruhn" w:date="2024-02-02T09:35:00Z">
          <w:pPr>
            <w:pStyle w:val="Heading2"/>
            <w:numPr>
              <w:ilvl w:val="0"/>
              <w:numId w:val="0"/>
            </w:numPr>
            <w:ind w:left="0" w:firstLine="0"/>
          </w:pPr>
        </w:pPrChange>
      </w:pPr>
      <w:bookmarkStart w:id="1363" w:name="_Toc152834376"/>
      <w:del w:id="1364" w:author="Stefan Bruhn" w:date="2024-02-02T09:35:00Z">
        <w:r>
          <w:delText>4.2</w:delText>
        </w:r>
      </w:del>
      <w:r w:rsidR="00255743">
        <w:tab/>
      </w:r>
      <w:bookmarkStart w:id="1365" w:name="_Toc157334659"/>
      <w:r w:rsidR="00255743" w:rsidRPr="00D36EB1">
        <w:t>Audio Architectures for Split Rendering Scenarios</w:t>
      </w:r>
      <w:bookmarkEnd w:id="1363"/>
      <w:bookmarkEnd w:id="1365"/>
    </w:p>
    <w:p w14:paraId="2AC4D7FA" w14:textId="54A454D0" w:rsidR="00255743" w:rsidRDefault="00136864">
      <w:pPr>
        <w:pStyle w:val="Heading3"/>
        <w:numPr>
          <w:ilvl w:val="2"/>
          <w:numId w:val="22"/>
        </w:numPr>
        <w:pPrChange w:id="1366" w:author="Stefan Bruhn" w:date="2024-02-02T09:35:00Z">
          <w:pPr>
            <w:pStyle w:val="Heading3"/>
            <w:numPr>
              <w:ilvl w:val="0"/>
              <w:numId w:val="0"/>
            </w:numPr>
            <w:ind w:left="0" w:firstLine="0"/>
          </w:pPr>
        </w:pPrChange>
      </w:pPr>
      <w:bookmarkStart w:id="1367" w:name="_Toc152834377"/>
      <w:del w:id="1368" w:author="Stefan Bruhn" w:date="2024-02-02T09:35:00Z">
        <w:r>
          <w:delText>4.2.1</w:delText>
        </w:r>
      </w:del>
      <w:r w:rsidR="00255743">
        <w:tab/>
      </w:r>
      <w:bookmarkStart w:id="1369" w:name="_Toc157334660"/>
      <w:r w:rsidR="00255743">
        <w:t>Introduction</w:t>
      </w:r>
      <w:bookmarkEnd w:id="1367"/>
      <w:bookmarkEnd w:id="1369"/>
    </w:p>
    <w:p w14:paraId="5C9E66DD" w14:textId="77777777" w:rsidR="00255743" w:rsidRDefault="00255743" w:rsidP="00255743">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43DD0C58" w14:textId="3F568CEC" w:rsidR="00255743" w:rsidRDefault="00255743" w:rsidP="00255743">
      <w:r w:rsidRPr="00171F48">
        <w:t xml:space="preserve">For the </w:t>
      </w:r>
      <w:r>
        <w:t xml:space="preserve">immersive </w:t>
      </w:r>
      <w:r w:rsidRPr="00171F48">
        <w:t>audio media</w:t>
      </w:r>
      <w:ins w:id="1370" w:author="Stefan Bruhn" w:date="2024-02-02T09:35:00Z">
        <w:r w:rsidR="00A40FB5">
          <w:t>,</w:t>
        </w:r>
      </w:ins>
      <w:r>
        <w:t xml:space="preserve"> different constraints in terms of </w:t>
      </w:r>
      <w:r w:rsidRPr="006353EC">
        <w:t xml:space="preserve">complexity and memory as well as constraints related to relevant interfaces between </w:t>
      </w:r>
      <w:r>
        <w:t xml:space="preserve">remote </w:t>
      </w:r>
      <w:r w:rsidRPr="006353EC">
        <w:t xml:space="preserve">presentation engine and </w:t>
      </w:r>
      <w:del w:id="1371" w:author="Stefan Bruhn" w:date="2024-02-02T09:35:00Z">
        <w:r w:rsidR="00C2087C" w:rsidRPr="006353EC">
          <w:delText>end device</w:delText>
        </w:r>
      </w:del>
      <w:ins w:id="1372" w:author="Stefan Bruhn" w:date="2024-02-02T09:35:00Z">
        <w:r w:rsidR="00A40FB5">
          <w:t>End Device</w:t>
        </w:r>
      </w:ins>
      <w:r w:rsidRPr="006353EC">
        <w:t xml:space="preserv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22F6091" w14:textId="77777777" w:rsidR="00255743" w:rsidRDefault="00255743" w:rsidP="00255743">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3E9850ED" w14:textId="77777777" w:rsidR="00255743" w:rsidRDefault="00255743" w:rsidP="00255743">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74655B0D" w14:textId="76692002" w:rsidR="00255743" w:rsidRPr="00171F48" w:rsidRDefault="00255743" w:rsidP="00255743">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w:t>
      </w:r>
      <w:del w:id="1373" w:author="Stefan Bruhn" w:date="2024-02-02T09:35:00Z">
        <w:r w:rsidR="00C2087C" w:rsidRPr="006353EC">
          <w:delText>end device</w:delText>
        </w:r>
      </w:del>
      <w:ins w:id="1374" w:author="Stefan Bruhn" w:date="2024-02-02T09:35:00Z">
        <w:r w:rsidR="00A40FB5">
          <w:t>End Device</w:t>
        </w:r>
      </w:ins>
      <w:r w:rsidRPr="006353EC">
        <w:t xml:space="preserv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6F630272" w14:textId="39FDEA9B" w:rsidR="00255743" w:rsidRPr="00171F48" w:rsidRDefault="00136864">
      <w:pPr>
        <w:pStyle w:val="Heading3"/>
        <w:numPr>
          <w:ilvl w:val="2"/>
          <w:numId w:val="22"/>
        </w:numPr>
        <w:pPrChange w:id="1375" w:author="Stefan Bruhn" w:date="2024-02-02T09:35:00Z">
          <w:pPr>
            <w:pStyle w:val="Heading3"/>
            <w:numPr>
              <w:ilvl w:val="0"/>
              <w:numId w:val="0"/>
            </w:numPr>
            <w:ind w:left="0" w:firstLine="0"/>
          </w:pPr>
        </w:pPrChange>
      </w:pPr>
      <w:bookmarkStart w:id="1376" w:name="_Toc152834378"/>
      <w:del w:id="1377" w:author="Stefan Bruhn" w:date="2024-02-02T09:35:00Z">
        <w:r>
          <w:delText>4.2.2</w:delText>
        </w:r>
      </w:del>
      <w:r w:rsidR="00255743">
        <w:tab/>
      </w:r>
      <w:bookmarkStart w:id="1378" w:name="_Toc157334661"/>
      <w:r w:rsidR="00255743" w:rsidRPr="00171F48">
        <w:t>Local Audio Rendering</w:t>
      </w:r>
      <w:bookmarkEnd w:id="1376"/>
      <w:bookmarkEnd w:id="1378"/>
    </w:p>
    <w:p w14:paraId="4461D204" w14:textId="77777777" w:rsidR="00255743" w:rsidRDefault="00255743" w:rsidP="00255743">
      <w:r>
        <w:t xml:space="preserve">The immersive audio data is streamed directly to the lightweight UE, which is responsible for decoding, rendering, and synchronizing the audio with the </w:t>
      </w:r>
      <w:bookmarkStart w:id="1379" w:name="OLE_LINK2"/>
      <w:r w:rsidRPr="00CB1C78">
        <w:t>corresponding</w:t>
      </w:r>
      <w:bookmarkEnd w:id="1379"/>
      <w:r>
        <w:t xml:space="preserve"> visual content. The lightweight UE processes the pose information locally and adjusts the audio rendering accordingly to create a convincing immersive experience.</w:t>
      </w:r>
    </w:p>
    <w:p w14:paraId="77C2AE01" w14:textId="77777777" w:rsidR="00255743" w:rsidRDefault="00255743" w:rsidP="00255743">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A3C6A90" w14:textId="1FCE0204" w:rsidR="00C2087C" w:rsidRDefault="00255743" w:rsidP="00E8719D">
      <w:pPr>
        <w:pStyle w:val="TH"/>
        <w:rPr>
          <w:del w:id="1380" w:author="Stefan Bruhn" w:date="2024-02-02T09:35:00Z"/>
        </w:rP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del w:id="1381" w:author="Stefan Bruhn" w:date="2024-02-02T09:35:00Z">
        <w:r w:rsidR="00CD0373">
          <w:rPr>
            <w:noProof/>
          </w:rPr>
        </w:r>
      </w:del>
      <w:r w:rsidR="00CD0373">
        <w:pict w14:anchorId="0C1C4CBB">
          <v:rect id="AutoShape 1" o:spid="_x0000_s2079"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filled="f" stroked="f">
            <v:path arrowok="t"/>
            <w10:anchorlock/>
          </v:rect>
        </w:pict>
      </w:r>
      <w:ins w:id="1382" w:author="Stefan Bruhn" w:date="2024-02-02T09:35:00Z">
        <w:r w:rsidR="00000000">
          <w:pict w14:anchorId="6A0F1060">
            <v:rect id="_x0000_s205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v:path arrowok="t"/>
              <w10:anchorlock/>
            </v:rect>
          </w:pict>
        </w:r>
      </w:ins>
      <w:r>
        <w:fldChar w:fldCharType="end"/>
      </w:r>
      <w:del w:id="1383" w:author="Stefan Bruhn" w:date="2024-02-02T09:35:00Z">
        <w:r w:rsidR="00CD0373" w:rsidRPr="00322898">
          <w:rPr>
            <w:noProof/>
          </w:rPr>
          <w:pict w14:anchorId="2C2571FA">
            <v:shape id="_x0000_i1196" type="#_x0000_t75" style="width:481.85pt;height:185.3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">
              <v:imagedata r:id="rId111" o:title="" croptop="-2987f" cropbottom="-3355f" cropleft="-3458f" cropright="-3316f"/>
            </v:shape>
          </w:pict>
        </w:r>
      </w:del>
    </w:p>
    <w:p w14:paraId="029A524E" w14:textId="3AD0FB3E" w:rsidR="00255743" w:rsidRDefault="000B0927" w:rsidP="00255743">
      <w:pPr>
        <w:jc w:val="center"/>
        <w:rPr>
          <w:ins w:id="1384" w:author="Stefan Bruhn" w:date="2024-02-02T09:35:00Z"/>
        </w:rPr>
      </w:pPr>
      <w:ins w:id="1385" w:author="Stefan Bruhn" w:date="2024-02-02T09:35:00Z">
        <w:r>
          <w:rPr>
            <w:noProof/>
          </w:rPr>
          <w:pict w14:anchorId="41DABB23">
            <v:shape id="Graphic 4" o:spid="_x0000_i1051" type="#_x0000_t75" style="width:483.25pt;height:186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">
              <v:imagedata r:id="rId112" o:title="" croptop="-2987f" cropbottom="-3355f" cropleft="-3458f" cropright="-3316f"/>
            </v:shape>
          </w:pict>
        </w:r>
      </w:ins>
    </w:p>
    <w:p w14:paraId="75542A36" w14:textId="2BE7F64E" w:rsidR="00255743" w:rsidRPr="00DC3BA6" w:rsidRDefault="00255743" w:rsidP="00255743">
      <w:pPr>
        <w:pStyle w:val="TF"/>
      </w:pPr>
      <w:r>
        <w:t xml:space="preserve">Figure </w:t>
      </w:r>
      <w:del w:id="1386" w:author="Stefan Bruhn" w:date="2024-02-02T09:35:00Z">
        <w:r w:rsidR="00E8719D">
          <w:delText>4</w:delText>
        </w:r>
      </w:del>
      <w:ins w:id="1387" w:author="Stefan Bruhn" w:date="2024-02-02T09:35:00Z">
        <w:r>
          <w:t>3</w:t>
        </w:r>
      </w:ins>
      <w:r>
        <w:t>.2-1: Sequence of data flow for Architecture 1, Local Audio Rendering</w:t>
      </w:r>
    </w:p>
    <w:p w14:paraId="38E45C72" w14:textId="7CE0D54A" w:rsidR="00255743" w:rsidRPr="00171F48" w:rsidRDefault="00136864">
      <w:pPr>
        <w:pStyle w:val="Heading3"/>
        <w:numPr>
          <w:ilvl w:val="2"/>
          <w:numId w:val="22"/>
        </w:numPr>
        <w:pPrChange w:id="1388" w:author="Stefan Bruhn" w:date="2024-02-02T09:35:00Z">
          <w:pPr>
            <w:pStyle w:val="Heading3"/>
            <w:numPr>
              <w:ilvl w:val="0"/>
              <w:numId w:val="0"/>
            </w:numPr>
            <w:ind w:left="0" w:firstLine="0"/>
          </w:pPr>
        </w:pPrChange>
      </w:pPr>
      <w:bookmarkStart w:id="1389" w:name="_Toc152834379"/>
      <w:del w:id="1390" w:author="Stefan Bruhn" w:date="2024-02-02T09:35:00Z">
        <w:r>
          <w:delText>4.2.3</w:delText>
        </w:r>
      </w:del>
      <w:r w:rsidR="00255743">
        <w:tab/>
      </w:r>
      <w:bookmarkStart w:id="1391" w:name="_Toc157334662"/>
      <w:r w:rsidR="00255743" w:rsidRPr="00171F48">
        <w:t>Distributed Audio Rendering</w:t>
      </w:r>
      <w:bookmarkEnd w:id="1389"/>
      <w:bookmarkEnd w:id="1391"/>
    </w:p>
    <w:p w14:paraId="2BBB5184" w14:textId="18EB2B06" w:rsidR="00255743" w:rsidRDefault="00255743" w:rsidP="00255743">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w:t>
      </w:r>
      <w:r>
        <w:lastRenderedPageBreak/>
        <w:t>information</w:t>
      </w:r>
      <w:r w:rsidRPr="00171F48">
        <w:t>.</w:t>
      </w:r>
      <w:ins w:id="1392" w:author="Stefan Bruhn" w:date="2024-02-02T09:35:00Z">
        <w:r w:rsidRPr="00171F48">
          <w:t xml:space="preserve"> </w:t>
        </w:r>
        <w:r w:rsidR="000B0927">
          <w:rPr>
            <w:noProof/>
          </w:rPr>
          <w:pict w14:anchorId="38D8D2D9">
            <v:shape id="Graphic 3" o:spid="_x0000_i1052" type="#_x0000_t75" style="width:483.25pt;height:26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&#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&#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&#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">
              <v:imagedata r:id="rId113" o:title="" croptop="-1905f" cropbottom="-2156f" cropleft="-3458f" cropright="-3316f"/>
            </v:shape>
          </w:pict>
        </w:r>
      </w:ins>
    </w:p>
    <w:p w14:paraId="4C32EF19" w14:textId="3843E2EF" w:rsidR="00255743" w:rsidRDefault="00CD0373" w:rsidP="00255743">
      <w:pPr>
        <w:jc w:val="center"/>
        <w:pPrChange w:id="1393" w:author="Stefan Bruhn" w:date="2024-02-02T09:35:00Z">
          <w:pPr>
            <w:pStyle w:val="TH"/>
          </w:pPr>
        </w:pPrChange>
      </w:pPr>
      <w:del w:id="1394" w:author="Stefan Bruhn" w:date="2024-02-02T09:35:00Z">
        <w:r w:rsidRPr="00322898">
          <w:rPr>
            <w:noProof/>
          </w:rPr>
          <w:pict w14:anchorId="5AFAFF11">
            <v:shape id="_x0000_i1195" type="#_x0000_t75" style="width:481.85pt;height:263.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">
              <v:imagedata r:id="rId114" o:title="" croptop="-1905f" cropbottom="-2156f" cropleft="-3458f" cropright="-3316f"/>
            </v:shape>
          </w:pict>
        </w:r>
      </w:del>
    </w:p>
    <w:p w14:paraId="590B6A1F" w14:textId="3BB4C962" w:rsidR="00255743" w:rsidRDefault="00255743" w:rsidP="00255743">
      <w:pPr>
        <w:pStyle w:val="TF"/>
      </w:pPr>
      <w:r>
        <w:t xml:space="preserve">Figure </w:t>
      </w:r>
      <w:del w:id="1395" w:author="Stefan Bruhn" w:date="2024-02-02T09:35:00Z">
        <w:r w:rsidR="00E8719D">
          <w:delText>4.2-2</w:delText>
        </w:r>
      </w:del>
      <w:ins w:id="1396" w:author="Stefan Bruhn" w:date="2024-02-02T09:35:00Z">
        <w:r>
          <w:t>3.3-1</w:t>
        </w:r>
      </w:ins>
      <w:r>
        <w:t>: Sequence of data flow for Architecture 2, Distributed Audio Rendering</w:t>
      </w:r>
    </w:p>
    <w:p w14:paraId="25F31183" w14:textId="219E7664" w:rsidR="00255743" w:rsidRPr="00171F48" w:rsidRDefault="00136864">
      <w:pPr>
        <w:pStyle w:val="Heading3"/>
        <w:numPr>
          <w:ilvl w:val="2"/>
          <w:numId w:val="22"/>
        </w:numPr>
        <w:pPrChange w:id="1397" w:author="Stefan Bruhn" w:date="2024-02-02T09:35:00Z">
          <w:pPr>
            <w:pStyle w:val="Heading3"/>
            <w:numPr>
              <w:ilvl w:val="0"/>
              <w:numId w:val="0"/>
            </w:numPr>
            <w:ind w:left="0" w:firstLine="0"/>
          </w:pPr>
        </w:pPrChange>
      </w:pPr>
      <w:bookmarkStart w:id="1398" w:name="_Toc152834380"/>
      <w:del w:id="1399" w:author="Stefan Bruhn" w:date="2024-02-02T09:35:00Z">
        <w:r>
          <w:delText>4.2.4</w:delText>
        </w:r>
      </w:del>
      <w:r w:rsidR="00255743">
        <w:tab/>
      </w:r>
      <w:bookmarkStart w:id="1400" w:name="_Toc157334663"/>
      <w:r w:rsidR="00255743" w:rsidRPr="00171F48">
        <w:t>Remote Audio Rendering</w:t>
      </w:r>
      <w:bookmarkEnd w:id="1398"/>
      <w:bookmarkEnd w:id="1400"/>
    </w:p>
    <w:p w14:paraId="78F397CB" w14:textId="77777777" w:rsidR="00255743" w:rsidRDefault="00255743" w:rsidP="00255743">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5730A03C" w14:textId="63E1CFCC" w:rsidR="00C2087C" w:rsidRDefault="00CD0373" w:rsidP="00E8719D">
      <w:pPr>
        <w:pStyle w:val="TH"/>
        <w:rPr>
          <w:del w:id="1401" w:author="Stefan Bruhn" w:date="2024-02-02T09:35:00Z"/>
        </w:rPr>
      </w:pPr>
      <w:del w:id="1402" w:author="Stefan Bruhn" w:date="2024-02-02T09:35:00Z">
        <w:r w:rsidRPr="00322898">
          <w:rPr>
            <w:noProof/>
          </w:rPr>
          <w:lastRenderedPageBreak/>
          <w:pict w14:anchorId="0D6D8678">
            <v:shape id="_x0000_i1194" type="#_x0000_t75" style="width:481.85pt;height:24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&#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">
              <v:imagedata r:id="rId115" o:title="" croptop="-2100f" cropbottom="-2378f" cropleft="-3458f" cropright="-3316f"/>
            </v:shape>
          </w:pict>
        </w:r>
      </w:del>
    </w:p>
    <w:p w14:paraId="34133258" w14:textId="0493EABB" w:rsidR="00255743" w:rsidRDefault="000B0927" w:rsidP="00255743">
      <w:pPr>
        <w:jc w:val="center"/>
        <w:rPr>
          <w:ins w:id="1403" w:author="Stefan Bruhn" w:date="2024-02-02T09:35:00Z"/>
        </w:rPr>
      </w:pPr>
      <w:ins w:id="1404" w:author="Stefan Bruhn" w:date="2024-02-02T09:35:00Z">
        <w:r>
          <w:rPr>
            <w:noProof/>
          </w:rPr>
          <w:pict w14:anchorId="27F0D0AC">
            <v:shape id="Graphic 2" o:spid="_x0000_i1053" type="#_x0000_t75" style="width:483.25pt;height:24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kRxXEAcAwDoEcQCA&#10;QyGII2sFcSRJzlMQR+6rIA7ADARx5Hbz/WtpbxzJcQVxAACsQxAHADgUgjiyVhBHkuQ8BXHkvgri&#10;AMxAEEduN9+/lvbGkRxXEAcAwDoEcQCAQyGII2sFcSRJzlMQR+6rIA7ADARx5Hbz/WtpbxzJcQVx&#10;AACsQxAHADgUgjiyVhBHkuQ8BXHkvgriAMxAEEduN9+/lvbGkRxXEAcAwDo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">
              <v:imagedata r:id="rId116" o:title="" croptop="-2100f" cropbottom="-2378f" cropleft="-3458f" cropright="-3316f"/>
            </v:shape>
          </w:pict>
        </w:r>
      </w:ins>
    </w:p>
    <w:p w14:paraId="5F7F2D83" w14:textId="300EC1E0" w:rsidR="00255743" w:rsidRDefault="00255743" w:rsidP="00255743">
      <w:pPr>
        <w:pStyle w:val="TF"/>
      </w:pPr>
      <w:r>
        <w:t xml:space="preserve">Figure </w:t>
      </w:r>
      <w:ins w:id="1405" w:author="Stefan Bruhn" w:date="2024-02-02T09:35:00Z">
        <w:r>
          <w:t>3.</w:t>
        </w:r>
      </w:ins>
      <w:r>
        <w:t>4</w:t>
      </w:r>
      <w:del w:id="1406" w:author="Stefan Bruhn" w:date="2024-02-02T09:35:00Z">
        <w:r w:rsidR="00E8719D">
          <w:delText>.2-</w:delText>
        </w:r>
        <w:r w:rsidR="00C2087C">
          <w:delText>3</w:delText>
        </w:r>
      </w:del>
      <w:ins w:id="1407" w:author="Stefan Bruhn" w:date="2024-02-02T09:35:00Z">
        <w:r>
          <w:t>-1</w:t>
        </w:r>
      </w:ins>
      <w:r>
        <w:t>: Sequence of data flow for Architecture 3, Remote Audio Rendering]</w:t>
      </w:r>
    </w:p>
    <w:p w14:paraId="41308E49" w14:textId="77777777" w:rsidR="00127BA2" w:rsidRDefault="00127BA2" w:rsidP="00127BA2">
      <w:pPr>
        <w:pStyle w:val="TF"/>
        <w:jc w:val="left"/>
        <w:rPr>
          <w:del w:id="1408" w:author="Stefan Bruhn" w:date="2024-02-02T09:35:00Z"/>
        </w:rPr>
      </w:pPr>
      <w:bookmarkStart w:id="1409" w:name="_Toc151054866"/>
      <w:bookmarkStart w:id="1410" w:name="_Toc151055454"/>
      <w:bookmarkEnd w:id="1409"/>
      <w:bookmarkEnd w:id="1410"/>
    </w:p>
    <w:p w14:paraId="7ECF4D2C" w14:textId="77777777" w:rsidR="00C2087C" w:rsidRPr="00387650" w:rsidRDefault="00387650" w:rsidP="00C2087C">
      <w:pPr>
        <w:rPr>
          <w:del w:id="1411" w:author="Stefan Bruhn" w:date="2024-02-02T09:35:00Z"/>
          <w:color w:val="FF0000"/>
        </w:rPr>
      </w:pPr>
      <w:del w:id="1412" w:author="Stefan Bruhn" w:date="2024-02-02T09:35:00Z">
        <w:r w:rsidRPr="0071599E">
          <w:rPr>
            <w:color w:val="FF0000"/>
          </w:rPr>
          <w:delText xml:space="preserve">Associate Editor’s note: This subclause does not yet cover multi-hop scenarios (e.g. from </w:delText>
        </w:r>
        <w:r>
          <w:rPr>
            <w:color w:val="FF0000"/>
          </w:rPr>
          <w:delText xml:space="preserve">cloud to </w:delText>
        </w:r>
        <w:r w:rsidRPr="0071599E">
          <w:rPr>
            <w:color w:val="FF0000"/>
          </w:rPr>
          <w:delText>companion phone to glass to earbud</w:delText>
        </w:r>
        <w:r>
          <w:rPr>
            <w:color w:val="FF0000"/>
          </w:rPr>
          <w:delText>s</w:delText>
        </w:r>
        <w:r w:rsidRPr="0071599E">
          <w:rPr>
            <w:color w:val="FF0000"/>
          </w:rPr>
          <w:delText>).</w:delText>
        </w:r>
      </w:del>
    </w:p>
    <w:p w14:paraId="71D09C33" w14:textId="77777777" w:rsidR="00C2087C" w:rsidRPr="009377E7" w:rsidRDefault="00C2087C" w:rsidP="00C2087C">
      <w:pPr>
        <w:keepLines/>
        <w:ind w:left="1135" w:hanging="851"/>
        <w:rPr>
          <w:del w:id="1413" w:author="Stefan Bruhn" w:date="2024-02-02T09:35:00Z"/>
          <w:rFonts w:eastAsia="DengXian"/>
          <w:color w:val="FF0000"/>
        </w:rPr>
      </w:pPr>
      <w:del w:id="1414" w:author="Stefan Bruhn" w:date="2024-02-02T09:35:00Z">
        <w:r w:rsidRPr="009377E7">
          <w:rPr>
            <w:rFonts w:eastAsia="DengXian"/>
            <w:color w:val="FF0000"/>
          </w:rPr>
          <w:delText xml:space="preserve">Editor’s Note: </w:delText>
        </w:r>
      </w:del>
    </w:p>
    <w:p w14:paraId="6B053D3F" w14:textId="77777777" w:rsidR="00C2087C" w:rsidRDefault="00C2087C" w:rsidP="00C2087C">
      <w:pPr>
        <w:keepLines/>
        <w:numPr>
          <w:ilvl w:val="0"/>
          <w:numId w:val="5"/>
        </w:numPr>
        <w:overflowPunct w:val="0"/>
        <w:autoSpaceDE w:val="0"/>
        <w:autoSpaceDN w:val="0"/>
        <w:adjustRightInd w:val="0"/>
        <w:textAlignment w:val="baseline"/>
        <w:rPr>
          <w:del w:id="1415" w:author="Stefan Bruhn" w:date="2024-02-02T09:35:00Z"/>
          <w:rFonts w:eastAsia="DengXian"/>
          <w:i/>
          <w:iCs/>
          <w:color w:val="FF0000"/>
        </w:rPr>
      </w:pPr>
      <w:del w:id="1416" w:author="Stefan Bruhn" w:date="2024-02-02T09:35:00Z">
        <w:r>
          <w:rPr>
            <w:rFonts w:eastAsia="DengXian"/>
            <w:i/>
            <w:iCs/>
            <w:color w:val="FF0000"/>
          </w:rPr>
          <w:delText xml:space="preserve">Identify </w:delText>
        </w:r>
        <w:r w:rsidRPr="00470212">
          <w:rPr>
            <w:rFonts w:eastAsia="DengXian"/>
            <w:i/>
            <w:iCs/>
            <w:color w:val="FF0000"/>
          </w:rPr>
          <w:delText>relevant interfaces between presentation engine and end device</w:delText>
        </w:r>
        <w:r>
          <w:rPr>
            <w:rFonts w:eastAsia="DengXian"/>
            <w:i/>
            <w:iCs/>
            <w:color w:val="FF0000"/>
          </w:rPr>
          <w:delText>.</w:delText>
        </w:r>
      </w:del>
    </w:p>
    <w:p w14:paraId="344EFB80" w14:textId="430B894E" w:rsidR="00255743" w:rsidRDefault="00136864">
      <w:pPr>
        <w:pStyle w:val="Heading1"/>
        <w:numPr>
          <w:ilvl w:val="0"/>
          <w:numId w:val="22"/>
        </w:numPr>
        <w:pPrChange w:id="1417" w:author="Stefan Bruhn" w:date="2024-02-02T09:35:00Z">
          <w:pPr>
            <w:pStyle w:val="Heading1"/>
            <w:numPr>
              <w:numId w:val="0"/>
            </w:numPr>
            <w:ind w:left="0" w:firstLine="0"/>
          </w:pPr>
        </w:pPrChange>
      </w:pPr>
      <w:bookmarkStart w:id="1418" w:name="_Toc152834381"/>
      <w:del w:id="1419" w:author="Stefan Bruhn" w:date="2024-02-02T09:35:00Z">
        <w:r>
          <w:delText>5</w:delText>
        </w:r>
      </w:del>
      <w:r w:rsidR="00255743">
        <w:tab/>
      </w:r>
      <w:bookmarkStart w:id="1420" w:name="_Toc157334664"/>
      <w:r w:rsidR="00255743">
        <w:t xml:space="preserve">General </w:t>
      </w:r>
      <w:r w:rsidR="00255743" w:rsidRPr="00470212">
        <w:t>Design</w:t>
      </w:r>
      <w:r w:rsidR="00255743">
        <w:t xml:space="preserve"> Guidelines</w:t>
      </w:r>
      <w:bookmarkEnd w:id="1418"/>
      <w:bookmarkEnd w:id="1420"/>
    </w:p>
    <w:p w14:paraId="55133A7C" w14:textId="77777777" w:rsidR="00255743" w:rsidRPr="00B247E8" w:rsidRDefault="00255743" w:rsidP="00255743">
      <w:r>
        <w:t xml:space="preserve">This section provides general design guidelines for solutions for split rendering scenarios of immersive audio. These guidelines do not in themselves define any design constraint or requirement. They rather build the background for setting physical and functional design constraints as well as performance requirements for split rendering solutions for specific target codecs/systems. Accordingly, the physical and functional design constraints and performance </w:t>
      </w:r>
      <w:r>
        <w:lastRenderedPageBreak/>
        <w:t xml:space="preserve">requirements for split rendering solutions for the IVAS codec in sections 6-8 were devised based on these guidelines. For any other target audio codec system corresponding design constraints and performance requirements would have to be defined based on the guidelines. </w:t>
      </w:r>
    </w:p>
    <w:p w14:paraId="5DB790D8" w14:textId="698E827D" w:rsidR="00255743" w:rsidRDefault="00136864">
      <w:pPr>
        <w:pStyle w:val="Heading2"/>
        <w:numPr>
          <w:ilvl w:val="1"/>
          <w:numId w:val="22"/>
        </w:numPr>
        <w:pPrChange w:id="1421" w:author="Stefan Bruhn" w:date="2024-02-02T09:35:00Z">
          <w:pPr>
            <w:pStyle w:val="Heading2"/>
            <w:numPr>
              <w:ilvl w:val="0"/>
              <w:numId w:val="0"/>
            </w:numPr>
            <w:ind w:left="0" w:firstLine="0"/>
          </w:pPr>
        </w:pPrChange>
      </w:pPr>
      <w:bookmarkStart w:id="1422" w:name="_Hlk143091713"/>
      <w:bookmarkStart w:id="1423" w:name="_Toc152834382"/>
      <w:del w:id="1424" w:author="Stefan Bruhn" w:date="2024-02-02T09:35:00Z">
        <w:r>
          <w:delText>5.1</w:delText>
        </w:r>
      </w:del>
      <w:r w:rsidR="00255743">
        <w:tab/>
      </w:r>
      <w:bookmarkStart w:id="1425" w:name="_Toc157334665"/>
      <w:r w:rsidR="00255743">
        <w:t>Objective of Split Rendering</w:t>
      </w:r>
      <w:bookmarkEnd w:id="1422"/>
      <w:bookmarkEnd w:id="1423"/>
      <w:bookmarkEnd w:id="1425"/>
    </w:p>
    <w:p w14:paraId="663C9A97" w14:textId="3F14E7AD" w:rsidR="00255743" w:rsidRDefault="00255743" w:rsidP="00255743">
      <w:pPr>
        <w:rPr>
          <w:rFonts w:eastAsia="Arial"/>
        </w:rPr>
      </w:pPr>
      <w:bookmarkStart w:id="1426" w:name="_Hlk143091751"/>
      <w:r>
        <w:rPr>
          <w:rFonts w:eastAsia="Arial"/>
        </w:rPr>
        <w:t xml:space="preserve">Ideally, decoding and rendering of head-trackable immersive audio would be implementable and operational on any UE including XR </w:t>
      </w:r>
      <w:del w:id="1427" w:author="Stefan Bruhn" w:date="2024-02-02T09:35:00Z">
        <w:r w:rsidR="005C1423">
          <w:rPr>
            <w:rFonts w:eastAsia="Arial"/>
          </w:rPr>
          <w:delText>end-devices</w:delText>
        </w:r>
      </w:del>
      <w:ins w:id="1428" w:author="Stefan Bruhn" w:date="2024-02-02T09:35:00Z">
        <w:r w:rsidR="002C197C">
          <w:rPr>
            <w:rFonts w:eastAsia="Arial"/>
          </w:rPr>
          <w:t>End Device</w:t>
        </w:r>
        <w:r>
          <w:rPr>
            <w:rFonts w:eastAsia="Arial"/>
          </w:rPr>
          <w:t>s</w:t>
        </w:r>
      </w:ins>
      <w:r>
        <w:rPr>
          <w:rFonts w:eastAsia="Arial"/>
        </w:rPr>
        <w:t xml:space="preserve"> like AR glasses or earbuds. However, lightweight </w:t>
      </w:r>
      <w:del w:id="1429" w:author="Stefan Bruhn" w:date="2024-02-02T09:35:00Z">
        <w:r w:rsidR="005C1423">
          <w:rPr>
            <w:rFonts w:eastAsia="Arial"/>
          </w:rPr>
          <w:delText>end-devices</w:delText>
        </w:r>
      </w:del>
      <w:ins w:id="1430" w:author="Stefan Bruhn" w:date="2024-02-02T09:35:00Z">
        <w:r w:rsidR="002C197C">
          <w:rPr>
            <w:rFonts w:eastAsia="Arial"/>
          </w:rPr>
          <w:t>End Device</w:t>
        </w:r>
        <w:r>
          <w:rPr>
            <w:rFonts w:eastAsia="Arial"/>
          </w:rPr>
          <w:t>s</w:t>
        </w:r>
      </w:ins>
      <w:r>
        <w:rPr>
          <w:rFonts w:eastAsia="Arial"/>
        </w:rPr>
        <w:t xml:space="preserve"> of this class frequently operate under strict constraints especially in terms of computational complexity. Reasons are tight limits in terms of power consumption to reduce battery weight, power dissipation heat, and strict implementation cost constraints.</w:t>
      </w:r>
    </w:p>
    <w:p w14:paraId="3E0370D1" w14:textId="2008A1F4" w:rsidR="00255743" w:rsidRDefault="00255743" w:rsidP="00255743">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w:t>
      </w:r>
      <w:del w:id="1431" w:author="Stefan Bruhn" w:date="2024-02-02T09:35:00Z">
        <w:r w:rsidR="005C1423" w:rsidRPr="137162AA">
          <w:rPr>
            <w:rFonts w:eastAsia="Arial"/>
          </w:rPr>
          <w:delText>end-device</w:delText>
        </w:r>
      </w:del>
      <w:ins w:id="1432" w:author="Stefan Bruhn" w:date="2024-02-02T09:35:00Z">
        <w:r w:rsidR="002C197C">
          <w:rPr>
            <w:rFonts w:eastAsia="Arial"/>
          </w:rPr>
          <w:t>End Device</w:t>
        </w:r>
      </w:ins>
      <w:r w:rsidRPr="137162AA">
        <w:rPr>
          <w:rFonts w:eastAsia="Arial"/>
        </w:rPr>
        <w:t xml:space="preserve">. </w:t>
      </w:r>
    </w:p>
    <w:p w14:paraId="250BD33A" w14:textId="77777777" w:rsidR="00255743" w:rsidRDefault="00255743" w:rsidP="00255743">
      <w:pPr>
        <w:rPr>
          <w:rFonts w:eastAsia="Arial"/>
          <w:bCs/>
        </w:rPr>
      </w:pPr>
      <w:r w:rsidRPr="7CD6A8F0">
        <w:rPr>
          <w:rFonts w:eastAsia="Arial"/>
        </w:rPr>
        <w:t>It is thus the objective of Immersive Audio Split Rendering to solve this problem with solutions targeting:</w:t>
      </w:r>
    </w:p>
    <w:p w14:paraId="51B30E9E" w14:textId="77777777" w:rsidR="00255743" w:rsidRPr="00777AEA" w:rsidRDefault="00255743">
      <w:pPr>
        <w:pStyle w:val="ListParagraph"/>
        <w:numPr>
          <w:ilvl w:val="0"/>
          <w:numId w:val="8"/>
        </w:numPr>
        <w:rPr>
          <w:rFonts w:eastAsia="Arial"/>
        </w:rPr>
      </w:pPr>
      <w:bookmarkStart w:id="1433" w:name="_Hlk142995115"/>
      <w:r w:rsidRPr="00777AEA">
        <w:rPr>
          <w:rFonts w:eastAsia="Arial"/>
        </w:rPr>
        <w:t>Complexity of operation in end-rendering lightweight device is reduced substantially compared to the native decoding and head-tracked binaural rendering of the original coded audio format.</w:t>
      </w:r>
    </w:p>
    <w:p w14:paraId="5D44A63A" w14:textId="77777777" w:rsidR="00255743" w:rsidRPr="00777AEA" w:rsidRDefault="00255743">
      <w:pPr>
        <w:pStyle w:val="ListParagraph"/>
        <w:numPr>
          <w:ilvl w:val="0"/>
          <w:numId w:val="8"/>
        </w:numPr>
        <w:rPr>
          <w:rFonts w:eastAsia="Arial"/>
        </w:rPr>
      </w:pPr>
      <w:r w:rsidRPr="00777AEA">
        <w:rPr>
          <w:rFonts w:eastAsia="Arial"/>
        </w:rPr>
        <w:t>Memory consumption in end-rendering lightweight device is reduced compared to the native decoding and head-tracked binaural rendering of the original coded audio format.</w:t>
      </w:r>
    </w:p>
    <w:bookmarkEnd w:id="1433"/>
    <w:p w14:paraId="2DA9EF50" w14:textId="77777777" w:rsidR="00255743" w:rsidRPr="00777AEA" w:rsidRDefault="00255743">
      <w:pPr>
        <w:pStyle w:val="ListParagraph"/>
        <w:numPr>
          <w:ilvl w:val="0"/>
          <w:numId w:val="8"/>
        </w:numPr>
        <w:rPr>
          <w:rFonts w:eastAsia="Arial"/>
        </w:rPr>
      </w:pPr>
      <w:r w:rsidRPr="00777AEA">
        <w:rPr>
          <w:rFonts w:eastAsia="Arial"/>
        </w:rPr>
        <w:t>Minimum impact on QoS/</w:t>
      </w:r>
      <w:proofErr w:type="spellStart"/>
      <w:r w:rsidRPr="00777AEA">
        <w:rPr>
          <w:rFonts w:eastAsia="Arial"/>
        </w:rPr>
        <w:t>QoE</w:t>
      </w:r>
      <w:proofErr w:type="spellEnd"/>
      <w:r w:rsidRPr="00777AEA">
        <w:rPr>
          <w:rFonts w:eastAsia="Arial"/>
        </w:rPr>
        <w:t xml:space="preserve">: </w:t>
      </w:r>
    </w:p>
    <w:p w14:paraId="6B4EADA5" w14:textId="77777777" w:rsidR="00255743" w:rsidRPr="00777AEA" w:rsidRDefault="00255743">
      <w:pPr>
        <w:pStyle w:val="ListParagraph"/>
        <w:numPr>
          <w:ilvl w:val="2"/>
          <w:numId w:val="8"/>
        </w:numPr>
        <w:rPr>
          <w:rFonts w:eastAsia="Arial"/>
        </w:rPr>
      </w:pPr>
      <w:bookmarkStart w:id="1434" w:name="_Hlk142852455"/>
      <w:r w:rsidRPr="00777AEA">
        <w:rPr>
          <w:rFonts w:eastAsia="Arial"/>
        </w:rPr>
        <w:t xml:space="preserve">All required immersive audio formats of the original coding format, coding modes, and operating ranges (bit rates) </w:t>
      </w:r>
      <w:r>
        <w:rPr>
          <w:rFonts w:eastAsia="Arial"/>
        </w:rPr>
        <w:t>ought to</w:t>
      </w:r>
      <w:r w:rsidRPr="00777AEA">
        <w:rPr>
          <w:rFonts w:eastAsia="Arial"/>
        </w:rPr>
        <w:t xml:space="preserve"> be supported.</w:t>
      </w:r>
      <w:bookmarkEnd w:id="1434"/>
    </w:p>
    <w:p w14:paraId="44688E20" w14:textId="77777777" w:rsidR="00255743" w:rsidRPr="00777AEA" w:rsidRDefault="00255743">
      <w:pPr>
        <w:pStyle w:val="ListParagraph"/>
        <w:numPr>
          <w:ilvl w:val="2"/>
          <w:numId w:val="8"/>
        </w:numPr>
        <w:rPr>
          <w:rFonts w:eastAsia="Arial"/>
        </w:rPr>
      </w:pPr>
      <w:r w:rsidRPr="00777AEA">
        <w:rPr>
          <w:rFonts w:eastAsia="Arial"/>
        </w:rPr>
        <w:t>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w:t>
      </w:r>
      <w:proofErr w:type="spellStart"/>
      <w:r w:rsidRPr="00777AEA">
        <w:rPr>
          <w:rFonts w:eastAsia="Arial"/>
        </w:rPr>
        <w:t>QoE</w:t>
      </w:r>
      <w:proofErr w:type="spellEnd"/>
      <w:r w:rsidRPr="00777AEA">
        <w:rPr>
          <w:rFonts w:eastAsia="Arial"/>
        </w:rPr>
        <w:t xml:space="preserve">, i.e., on quality and latency, </w:t>
      </w:r>
      <w:r w:rsidRPr="00E8180C">
        <w:rPr>
          <w:rFonts w:eastAsia="Arial"/>
        </w:rPr>
        <w:t xml:space="preserve">thus </w:t>
      </w:r>
      <w:r>
        <w:rPr>
          <w:rFonts w:eastAsia="Arial"/>
        </w:rPr>
        <w:t>ought to</w:t>
      </w:r>
      <w:r w:rsidRPr="00777AEA">
        <w:rPr>
          <w:rFonts w:eastAsia="Arial"/>
        </w:rPr>
        <w:t xml:space="preserve"> be as small as possible in comparison to a relevant reference system, 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A212CC6" w14:textId="77777777" w:rsidR="00255743" w:rsidRPr="00777AEA" w:rsidRDefault="00255743">
      <w:pPr>
        <w:pStyle w:val="ListParagraph"/>
        <w:numPr>
          <w:ilvl w:val="2"/>
          <w:numId w:val="8"/>
        </w:numPr>
        <w:rPr>
          <w:rFonts w:eastAsia="Arial"/>
        </w:rPr>
      </w:pPr>
      <w:r w:rsidRPr="00777AEA">
        <w:rPr>
          <w:rFonts w:eastAsia="Arial"/>
        </w:rPr>
        <w:t xml:space="preserve">Head-tracked immersive audio attributes and especially DOF attributes of the audio formats of the original coding format </w:t>
      </w:r>
      <w:r>
        <w:rPr>
          <w:rFonts w:eastAsia="Arial"/>
        </w:rPr>
        <w:t>ought to</w:t>
      </w:r>
      <w:r w:rsidRPr="00777AEA">
        <w:rPr>
          <w:rFonts w:eastAsia="Arial"/>
        </w:rPr>
        <w:t xml:space="preserve"> be retained. I.e., if the immersive audio of the original coding format is head-trackable in 3-DOF, Split Rendering </w:t>
      </w:r>
      <w:r>
        <w:rPr>
          <w:rFonts w:eastAsia="Arial"/>
        </w:rPr>
        <w:t>ought to</w:t>
      </w:r>
      <w:r w:rsidRPr="00777AEA">
        <w:rPr>
          <w:rFonts w:eastAsia="Arial"/>
        </w:rPr>
        <w:t xml:space="preserve"> retain this property.</w:t>
      </w:r>
    </w:p>
    <w:p w14:paraId="65BFAF40" w14:textId="0639D9C6" w:rsidR="00255743" w:rsidRDefault="00136864">
      <w:pPr>
        <w:pStyle w:val="Heading2"/>
        <w:numPr>
          <w:ilvl w:val="1"/>
          <w:numId w:val="22"/>
        </w:numPr>
        <w:pPrChange w:id="1435" w:author="Stefan Bruhn" w:date="2024-02-02T09:35:00Z">
          <w:pPr>
            <w:pStyle w:val="Heading2"/>
            <w:numPr>
              <w:ilvl w:val="0"/>
              <w:numId w:val="0"/>
            </w:numPr>
            <w:ind w:left="0" w:firstLine="0"/>
          </w:pPr>
        </w:pPrChange>
      </w:pPr>
      <w:bookmarkStart w:id="1436" w:name="_Toc152834383"/>
      <w:bookmarkEnd w:id="1426"/>
      <w:del w:id="1437" w:author="Stefan Bruhn" w:date="2024-02-02T09:35:00Z">
        <w:r>
          <w:delText>5.2</w:delText>
        </w:r>
      </w:del>
      <w:r w:rsidR="00255743">
        <w:tab/>
      </w:r>
      <w:bookmarkStart w:id="1438" w:name="_Toc157334666"/>
      <w:r w:rsidR="00255743">
        <w:t>Reference systems</w:t>
      </w:r>
      <w:bookmarkEnd w:id="1436"/>
      <w:bookmarkEnd w:id="1438"/>
    </w:p>
    <w:p w14:paraId="05B305E4" w14:textId="64FA840B" w:rsidR="00255743" w:rsidRPr="001D5507" w:rsidRDefault="00255743" w:rsidP="00255743">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del w:id="1439" w:author="Stefan Bruhn" w:date="2024-02-02T09:35:00Z">
        <w:r w:rsidR="0055572A" w:rsidRPr="00A324BC">
          <w:delText>end-device</w:delText>
        </w:r>
      </w:del>
      <w:ins w:id="1440" w:author="Stefan Bruhn" w:date="2024-02-02T09:35:00Z">
        <w:r w:rsidR="002C197C">
          <w:t>End Device</w:t>
        </w:r>
      </w:ins>
      <w:r>
        <w:t xml:space="preserve">. This system is referred to as </w:t>
      </w:r>
      <w:r w:rsidRPr="00A76524">
        <w:rPr>
          <w:b/>
          <w:rPrChange w:id="1441" w:author="Stefan Bruhn" w:date="2024-02-02T09:35:00Z">
            <w:rPr/>
          </w:rPrChange>
        </w:rPr>
        <w:t xml:space="preserve">native </w:t>
      </w:r>
      <w:r w:rsidRPr="00A76524">
        <w:rPr>
          <w:b/>
          <w:rPrChange w:id="1442" w:author="Stefan Bruhn" w:date="2024-02-02T09:35:00Z">
            <w:rPr/>
          </w:rPrChange>
        </w:rPr>
        <w:t>coding reference</w:t>
      </w:r>
      <w:r>
        <w:rPr>
          <w:bCs/>
        </w:rPr>
        <w:t xml:space="preserv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w:t>
      </w:r>
      <w:del w:id="1443" w:author="Stefan Bruhn" w:date="2024-02-02T09:35:00Z">
        <w:r w:rsidR="0055572A" w:rsidRPr="3A06C5B3">
          <w:rPr>
            <w:lang w:val="en-US" w:eastAsia="zh-CN"/>
          </w:rPr>
          <w:delText>end device</w:delText>
        </w:r>
      </w:del>
      <w:ins w:id="1444" w:author="Stefan Bruhn" w:date="2024-02-02T09:35:00Z">
        <w:r w:rsidR="00A40FB5">
          <w:rPr>
            <w:lang w:val="en-US" w:eastAsia="zh-CN"/>
          </w:rPr>
          <w:t>End Device</w:t>
        </w:r>
      </w:ins>
      <w:r w:rsidRPr="3A06C5B3">
        <w:rPr>
          <w:lang w:val="en-US" w:eastAsia="zh-CN"/>
        </w:rPr>
        <w:t xml:space="preserve">. In </w:t>
      </w:r>
      <w:r>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w:t>
      </w:r>
      <w:del w:id="1445" w:author="Stefan Bruhn" w:date="2024-02-02T09:35:00Z">
        <w:r w:rsidR="0055572A" w:rsidRPr="3A06C5B3">
          <w:rPr>
            <w:lang w:val="en-US" w:eastAsia="zh-CN"/>
          </w:rPr>
          <w:delText>end device</w:delText>
        </w:r>
      </w:del>
      <w:ins w:id="1446" w:author="Stefan Bruhn" w:date="2024-02-02T09:35:00Z">
        <w:r w:rsidR="00A40FB5">
          <w:rPr>
            <w:lang w:val="en-US" w:eastAsia="zh-CN"/>
          </w:rPr>
          <w:t>End Device</w:t>
        </w:r>
      </w:ins>
      <w:r w:rsidRPr="3A06C5B3">
        <w:rPr>
          <w:lang w:val="en-US" w:eastAsia="zh-CN"/>
        </w:rPr>
        <w:t xml:space="preserv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3FF5B4EC" w14:textId="77777777" w:rsidR="00255743" w:rsidRPr="003925D8" w:rsidRDefault="00255743" w:rsidP="00255743">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t>section 4.2.4</w:t>
      </w:r>
      <w:r w:rsidRPr="003925D8">
        <w:t xml:space="preserve"> the term “Remote Audio Rendering” is used for this case.</w:t>
      </w:r>
    </w:p>
    <w:p w14:paraId="502AAB4F" w14:textId="2732CB7C" w:rsidR="00255743" w:rsidRDefault="00255743" w:rsidP="00255743">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w:t>
      </w:r>
      <w:del w:id="1447" w:author="Stefan Bruhn" w:date="2024-02-02T09:35:00Z">
        <w:r w:rsidR="0055572A">
          <w:rPr>
            <w:szCs w:val="22"/>
          </w:rPr>
          <w:delText>end device</w:delText>
        </w:r>
      </w:del>
      <w:ins w:id="1448" w:author="Stefan Bruhn" w:date="2024-02-02T09:35:00Z">
        <w:r w:rsidR="00A40FB5">
          <w:rPr>
            <w:szCs w:val="22"/>
          </w:rPr>
          <w:t>End Device</w:t>
        </w:r>
      </w:ins>
      <w:r>
        <w:rPr>
          <w:szCs w:val="22"/>
        </w:rPr>
        <w:t xml:space="preserve">. This would typically be a stereo coding mode of that codec. Subsequently, the re-encoded binaural audio signal is transmitted to the lightweight </w:t>
      </w:r>
      <w:del w:id="1449" w:author="Stefan Bruhn" w:date="2024-02-02T09:35:00Z">
        <w:r w:rsidR="0055572A">
          <w:rPr>
            <w:szCs w:val="22"/>
          </w:rPr>
          <w:delText>end-device</w:delText>
        </w:r>
      </w:del>
      <w:ins w:id="1450" w:author="Stefan Bruhn" w:date="2024-02-02T09:35:00Z">
        <w:r w:rsidR="002C197C">
          <w:rPr>
            <w:szCs w:val="22"/>
          </w:rPr>
          <w:t>End Device</w:t>
        </w:r>
      </w:ins>
      <w:r>
        <w:rPr>
          <w:szCs w:val="22"/>
        </w:rPr>
        <w:t xml:space="preserve"> where it is decoded and output </w:t>
      </w:r>
      <w:r w:rsidRPr="0052369D">
        <w:rPr>
          <w:i/>
          <w:iCs/>
          <w:szCs w:val="22"/>
        </w:rPr>
        <w:t>without</w:t>
      </w:r>
      <w:r>
        <w:rPr>
          <w:szCs w:val="22"/>
        </w:rPr>
        <w:t xml:space="preserve"> final pose adjustment. As the </w:t>
      </w:r>
      <w:del w:id="1451" w:author="Stefan Bruhn" w:date="2024-02-02T09:35:00Z">
        <w:r w:rsidR="0055572A">
          <w:rPr>
            <w:szCs w:val="22"/>
          </w:rPr>
          <w:delText>end-device</w:delText>
        </w:r>
      </w:del>
      <w:ins w:id="1452" w:author="Stefan Bruhn" w:date="2024-02-02T09:35:00Z">
        <w:r w:rsidR="002C197C">
          <w:rPr>
            <w:szCs w:val="22"/>
          </w:rPr>
          <w:t>End Device</w:t>
        </w:r>
      </w:ins>
      <w:r>
        <w:rPr>
          <w:szCs w:val="22"/>
        </w:rPr>
        <w:t xml:space="preserve"> does not carry out any pose corrections matching the actual pose of the </w:t>
      </w:r>
      <w:del w:id="1453" w:author="Stefan Bruhn" w:date="2024-02-02T09:35:00Z">
        <w:r w:rsidR="0055572A">
          <w:rPr>
            <w:szCs w:val="22"/>
          </w:rPr>
          <w:delText>end-device</w:delText>
        </w:r>
      </w:del>
      <w:ins w:id="1454" w:author="Stefan Bruhn" w:date="2024-02-02T09:35:00Z">
        <w:r w:rsidR="002C197C">
          <w:rPr>
            <w:szCs w:val="22"/>
          </w:rPr>
          <w:t>End Device</w:t>
        </w:r>
      </w:ins>
      <w:r>
        <w:rPr>
          <w:szCs w:val="22"/>
        </w:rPr>
        <w:t xml:space="preserve">, this reference configuration is referred to as </w:t>
      </w:r>
      <w:bookmarkStart w:id="1455" w:name="_Hlk142823571"/>
      <w:r w:rsidRPr="001D5507">
        <w:rPr>
          <w:b/>
          <w:szCs w:val="22"/>
        </w:rPr>
        <w:t>0-DOF native transcoding reference system</w:t>
      </w:r>
      <w:bookmarkEnd w:id="1455"/>
      <w:r>
        <w:rPr>
          <w:szCs w:val="22"/>
        </w:rPr>
        <w:t xml:space="preserve">. This approach is the only reasonable </w:t>
      </w:r>
      <w:r w:rsidRPr="00493809">
        <w:rPr>
          <w:szCs w:val="22"/>
        </w:rPr>
        <w:t>baseline</w:t>
      </w:r>
      <w:r>
        <w:rPr>
          <w:szCs w:val="22"/>
        </w:rPr>
        <w:t xml:space="preserve"> for lightweight </w:t>
      </w:r>
      <w:del w:id="1456" w:author="Stefan Bruhn" w:date="2024-02-02T09:35:00Z">
        <w:r w:rsidR="0055572A">
          <w:rPr>
            <w:szCs w:val="22"/>
          </w:rPr>
          <w:delText>end-devices</w:delText>
        </w:r>
      </w:del>
      <w:ins w:id="1457" w:author="Stefan Bruhn" w:date="2024-02-02T09:35:00Z">
        <w:r w:rsidR="002C197C">
          <w:rPr>
            <w:szCs w:val="22"/>
          </w:rPr>
          <w:t>End Device</w:t>
        </w:r>
        <w:r>
          <w:rPr>
            <w:szCs w:val="22"/>
          </w:rPr>
          <w:t>s</w:t>
        </w:r>
      </w:ins>
      <w:r>
        <w:rPr>
          <w:szCs w:val="22"/>
        </w:rPr>
        <w:t xml:space="preserve">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0FFACCEB" w14:textId="62B5093F" w:rsidR="00255743" w:rsidRPr="001D5507" w:rsidRDefault="00136864">
      <w:pPr>
        <w:pStyle w:val="Heading2"/>
        <w:numPr>
          <w:ilvl w:val="1"/>
          <w:numId w:val="22"/>
        </w:numPr>
        <w:pPrChange w:id="1458" w:author="Stefan Bruhn" w:date="2024-02-02T09:35:00Z">
          <w:pPr>
            <w:pStyle w:val="Heading2"/>
            <w:numPr>
              <w:ilvl w:val="0"/>
              <w:numId w:val="0"/>
            </w:numPr>
            <w:ind w:left="0" w:firstLine="0"/>
          </w:pPr>
        </w:pPrChange>
      </w:pPr>
      <w:bookmarkStart w:id="1459" w:name="_Toc152834384"/>
      <w:del w:id="1460" w:author="Stefan Bruhn" w:date="2024-02-02T09:35:00Z">
        <w:r>
          <w:lastRenderedPageBreak/>
          <w:delText>5.3</w:delText>
        </w:r>
      </w:del>
      <w:r w:rsidR="00255743">
        <w:tab/>
      </w:r>
      <w:bookmarkStart w:id="1461" w:name="_Toc157334667"/>
      <w:r w:rsidR="00255743">
        <w:t>Link characteristics</w:t>
      </w:r>
      <w:bookmarkEnd w:id="1459"/>
      <w:bookmarkEnd w:id="1461"/>
    </w:p>
    <w:p w14:paraId="23941755" w14:textId="77777777" w:rsidR="00255743" w:rsidRDefault="00255743" w:rsidP="00255743">
      <w:pPr>
        <w:rPr>
          <w:lang w:val="en-US" w:eastAsia="zh-CN"/>
        </w:rPr>
      </w:pPr>
      <w:r w:rsidRPr="00777AEA">
        <w:t>Distributed</w:t>
      </w:r>
      <w:r w:rsidRPr="1A7FF0E3">
        <w:rPr>
          <w:lang w:val="en-US" w:eastAsia="zh-CN"/>
        </w:rPr>
        <w:t xml:space="preserve"> and Remote Rendering are inherently architectures that involve transcoding, </w:t>
      </w:r>
      <w:proofErr w:type="gramStart"/>
      <w:r w:rsidRPr="1A7FF0E3">
        <w:rPr>
          <w:lang w:val="en-US" w:eastAsia="zh-CN"/>
        </w:rPr>
        <w:t>i.e.</w:t>
      </w:r>
      <w:proofErr w:type="gramEnd"/>
      <w:r w:rsidRPr="1A7FF0E3">
        <w:rPr>
          <w:lang w:val="en-US" w:eastAsia="zh-CN"/>
        </w:rPr>
        <w:t xml:space="preserv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w:t>
      </w:r>
      <w:proofErr w:type="spellStart"/>
      <w:r w:rsidRPr="1A7FF0E3">
        <w:rPr>
          <w:lang w:val="en-US" w:eastAsia="zh-CN"/>
        </w:rPr>
        <w:t>QoE</w:t>
      </w:r>
      <w:proofErr w:type="spellEnd"/>
      <w:r w:rsidRPr="1A7FF0E3">
        <w:rPr>
          <w:lang w:val="en-US" w:eastAsia="zh-CN"/>
        </w:rPr>
        <w:t xml:space="preserv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034FE80E" w14:textId="56308E60" w:rsidR="00255743" w:rsidRDefault="00136864">
      <w:pPr>
        <w:pStyle w:val="Heading3"/>
        <w:numPr>
          <w:ilvl w:val="2"/>
          <w:numId w:val="22"/>
        </w:numPr>
        <w:pPrChange w:id="1462" w:author="Stefan Bruhn" w:date="2024-02-02T09:35:00Z">
          <w:pPr>
            <w:pStyle w:val="Heading3"/>
            <w:numPr>
              <w:ilvl w:val="0"/>
              <w:numId w:val="0"/>
            </w:numPr>
            <w:ind w:left="0" w:firstLine="0"/>
          </w:pPr>
        </w:pPrChange>
      </w:pPr>
      <w:bookmarkStart w:id="1463" w:name="_Toc152834385"/>
      <w:del w:id="1464" w:author="Stefan Bruhn" w:date="2024-02-02T09:35:00Z">
        <w:r>
          <w:delText>5.3.1</w:delText>
        </w:r>
      </w:del>
      <w:r w:rsidR="00255743">
        <w:tab/>
      </w:r>
      <w:bookmarkStart w:id="1465" w:name="_Toc157334668"/>
      <w:r w:rsidR="00255743">
        <w:t>Scenario A: Site-local link</w:t>
      </w:r>
      <w:bookmarkEnd w:id="1463"/>
      <w:bookmarkEnd w:id="1465"/>
    </w:p>
    <w:p w14:paraId="2B862233" w14:textId="77777777" w:rsidR="00255743" w:rsidRDefault="00255743" w:rsidP="00255743">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1466" w:name="_Int_UP521B91"/>
      <w:proofErr w:type="spellStart"/>
      <w:r w:rsidRPr="1A7FF0E3">
        <w:rPr>
          <w:lang w:eastAsia="zh-CN"/>
        </w:rPr>
        <w:t>Sidelink</w:t>
      </w:r>
      <w:bookmarkEnd w:id="1466"/>
      <w:proofErr w:type="spellEnd"/>
      <w:r w:rsidRPr="1A7FF0E3">
        <w:rPr>
          <w:lang w:eastAsia="zh-CN"/>
        </w:rPr>
        <w:t xml:space="preserve">, PINs, Wi-Fi, or Bluetooth. The non-3GPP networks </w:t>
      </w:r>
      <w:r w:rsidRPr="1A7FF0E3">
        <w:rPr>
          <w:lang w:val="en-US" w:eastAsia="zh-CN"/>
        </w:rPr>
        <w:t>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53DAD273" w14:textId="1FD2E693" w:rsidR="00255743" w:rsidRDefault="00136864">
      <w:pPr>
        <w:pStyle w:val="Heading3"/>
        <w:numPr>
          <w:ilvl w:val="2"/>
          <w:numId w:val="22"/>
        </w:numPr>
        <w:rPr>
          <w:lang w:eastAsia="zh-CN"/>
        </w:rPr>
        <w:pPrChange w:id="1467" w:author="Stefan Bruhn" w:date="2024-02-02T09:35:00Z">
          <w:pPr>
            <w:pStyle w:val="Heading3"/>
            <w:numPr>
              <w:ilvl w:val="0"/>
              <w:numId w:val="0"/>
            </w:numPr>
            <w:ind w:left="0" w:firstLine="0"/>
          </w:pPr>
        </w:pPrChange>
      </w:pPr>
      <w:bookmarkStart w:id="1468" w:name="_Toc152834386"/>
      <w:del w:id="1469" w:author="Stefan Bruhn" w:date="2024-02-02T09:35:00Z">
        <w:r>
          <w:rPr>
            <w:lang w:eastAsia="zh-CN"/>
          </w:rPr>
          <w:delText>5.3.2</w:delText>
        </w:r>
      </w:del>
      <w:r w:rsidR="00255743">
        <w:rPr>
          <w:lang w:eastAsia="zh-CN"/>
        </w:rPr>
        <w:tab/>
      </w:r>
      <w:bookmarkStart w:id="1470" w:name="_Toc157334669"/>
      <w:r w:rsidR="00255743">
        <w:rPr>
          <w:lang w:eastAsia="zh-CN"/>
        </w:rPr>
        <w:t>Scenario B: Edge-connected link</w:t>
      </w:r>
      <w:bookmarkEnd w:id="1468"/>
      <w:bookmarkEnd w:id="1470"/>
    </w:p>
    <w:p w14:paraId="0CC8610B" w14:textId="77777777" w:rsidR="00255743" w:rsidRDefault="00255743" w:rsidP="00255743">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1471" w:name="_Int_ubvrxEXl"/>
      <w:proofErr w:type="spellStart"/>
      <w:r w:rsidRPr="1A7FF0E3">
        <w:rPr>
          <w:lang w:val="en-US" w:eastAsia="zh-CN"/>
        </w:rPr>
        <w:t>QoE</w:t>
      </w:r>
      <w:bookmarkEnd w:id="1471"/>
      <w:proofErr w:type="spellEnd"/>
      <w:r w:rsidRPr="1A7FF0E3">
        <w:rPr>
          <w:lang w:val="en-US" w:eastAsia="zh-CN"/>
        </w:rPr>
        <w:t xml:space="preserve">. Latency can vary based on 5QI and the resulting scheduling of the </w:t>
      </w:r>
      <w:bookmarkStart w:id="1472" w:name="_Int_R5lthrrQ"/>
      <w:proofErr w:type="spellStart"/>
      <w:proofErr w:type="gramStart"/>
      <w:r w:rsidRPr="1A7FF0E3">
        <w:rPr>
          <w:lang w:val="en-US" w:eastAsia="zh-CN"/>
        </w:rPr>
        <w:t>gNodeB</w:t>
      </w:r>
      <w:bookmarkEnd w:id="1472"/>
      <w:proofErr w:type="spellEnd"/>
      <w:r w:rsidRPr="1A7FF0E3">
        <w:rPr>
          <w:lang w:val="en-US" w:eastAsia="zh-CN"/>
        </w:rPr>
        <w:t>, but</w:t>
      </w:r>
      <w:proofErr w:type="gramEnd"/>
      <w:r w:rsidRPr="1A7FF0E3">
        <w:rPr>
          <w:lang w:val="en-US" w:eastAsia="zh-CN"/>
        </w:rPr>
        <w:t xml:space="preserve"> could be as low as a few milliseconds and does not necessarily need to be significantly higher than for a site-local link. Still, in case of OTT or network impairments the latency might increase such that it lowers </w:t>
      </w:r>
      <w:proofErr w:type="spellStart"/>
      <w:r w:rsidRPr="1A7FF0E3">
        <w:rPr>
          <w:lang w:val="en-US" w:eastAsia="zh-CN"/>
        </w:rPr>
        <w:t>QoE</w:t>
      </w:r>
      <w:proofErr w:type="spellEnd"/>
      <w:r w:rsidRPr="1A7FF0E3">
        <w:rPr>
          <w:lang w:val="en-US" w:eastAsia="zh-CN"/>
        </w:rPr>
        <w:t xml:space="preserv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7E3F9F9C" w14:textId="78E445E1" w:rsidR="00255743" w:rsidRDefault="00136864">
      <w:pPr>
        <w:pStyle w:val="Heading2"/>
        <w:numPr>
          <w:ilvl w:val="1"/>
          <w:numId w:val="22"/>
        </w:numPr>
        <w:pPrChange w:id="1473" w:author="Stefan Bruhn" w:date="2024-02-02T09:35:00Z">
          <w:pPr>
            <w:pStyle w:val="Heading2"/>
            <w:numPr>
              <w:ilvl w:val="0"/>
              <w:numId w:val="0"/>
            </w:numPr>
            <w:ind w:left="0" w:firstLine="0"/>
          </w:pPr>
        </w:pPrChange>
      </w:pPr>
      <w:bookmarkStart w:id="1474" w:name="_Toc152834387"/>
      <w:del w:id="1475" w:author="Stefan Bruhn" w:date="2024-02-02T09:35:00Z">
        <w:r>
          <w:delText>5.4</w:delText>
        </w:r>
      </w:del>
      <w:r w:rsidR="00255743">
        <w:tab/>
      </w:r>
      <w:bookmarkStart w:id="1476" w:name="_Toc157334670"/>
      <w:r w:rsidR="00255743">
        <w:t>Physical design constraints (guidelines)</w:t>
      </w:r>
      <w:bookmarkEnd w:id="1474"/>
      <w:bookmarkEnd w:id="1476"/>
    </w:p>
    <w:p w14:paraId="69DB21D9" w14:textId="77777777" w:rsidR="00255743" w:rsidRPr="00777AEA" w:rsidRDefault="00255743" w:rsidP="00255743">
      <w:pPr>
        <w:rPr>
          <w:rFonts w:eastAsia="Arial"/>
          <w:b/>
          <w:szCs w:val="22"/>
        </w:rPr>
      </w:pPr>
      <w:bookmarkStart w:id="1477"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are provided as an informative guidance when defining the physical design constraints for split rendering solutions applicable to a specific target codec/system:</w:t>
      </w:r>
      <w:bookmarkEnd w:id="14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478" w:author="Stefan Bruhn" w:date="2024-02-02T09:35:00Z">
          <w:tblPr>
            <w:tblStyle w:val="TableGrid"/>
            <w:tblW w:w="0" w:type="auto"/>
            <w:tblLook w:val="04A0" w:firstRow="1" w:lastRow="0" w:firstColumn="1" w:lastColumn="0" w:noHBand="0" w:noVBand="1"/>
          </w:tblPr>
        </w:tblPrChange>
      </w:tblPr>
      <w:tblGrid>
        <w:gridCol w:w="3287"/>
        <w:gridCol w:w="3543"/>
        <w:gridCol w:w="2791"/>
        <w:tblGridChange w:id="1479">
          <w:tblGrid>
            <w:gridCol w:w="3287"/>
            <w:gridCol w:w="3543"/>
            <w:gridCol w:w="2791"/>
          </w:tblGrid>
        </w:tblGridChange>
      </w:tblGrid>
      <w:tr w:rsidR="00B32559" w14:paraId="70B5019B" w14:textId="77777777">
        <w:trPr>
          <w:trHeight w:val="300"/>
          <w:trPrChange w:id="1480" w:author="Stefan Bruhn" w:date="2024-02-02T09:35:00Z">
            <w:trPr>
              <w:trHeight w:val="300"/>
            </w:trPr>
          </w:trPrChange>
        </w:trPr>
        <w:tc>
          <w:tcPr>
            <w:tcW w:w="3287" w:type="dxa"/>
            <w:shd w:val="clear" w:color="auto" w:fill="auto"/>
            <w:tcPrChange w:id="1481" w:author="Stefan Bruhn" w:date="2024-02-02T09:35:00Z">
              <w:tcPr>
                <w:tcW w:w="3287" w:type="dxa"/>
              </w:tcPr>
            </w:tcPrChange>
          </w:tcPr>
          <w:p w14:paraId="16AE7D8B" w14:textId="77777777" w:rsidR="00255743" w:rsidRDefault="00255743" w:rsidP="00FD5BAC">
            <w:pPr>
              <w:rPr>
                <w:b/>
                <w:bCs/>
              </w:rPr>
            </w:pPr>
            <w:bookmarkStart w:id="1482" w:name="_Hlk147488576"/>
            <w:r>
              <w:rPr>
                <w:b/>
                <w:bCs/>
              </w:rPr>
              <w:t>Physical attribute</w:t>
            </w:r>
          </w:p>
        </w:tc>
        <w:tc>
          <w:tcPr>
            <w:tcW w:w="3543" w:type="dxa"/>
            <w:shd w:val="clear" w:color="auto" w:fill="auto"/>
            <w:tcPrChange w:id="1483" w:author="Stefan Bruhn" w:date="2024-02-02T09:35:00Z">
              <w:tcPr>
                <w:tcW w:w="3543" w:type="dxa"/>
              </w:tcPr>
            </w:tcPrChange>
          </w:tcPr>
          <w:p w14:paraId="3F12ECB4" w14:textId="77777777" w:rsidR="00255743" w:rsidRDefault="00255743" w:rsidP="00FD5BAC">
            <w:pPr>
              <w:rPr>
                <w:rFonts w:eastAsia="Arial"/>
                <w:b/>
                <w:bCs/>
                <w:szCs w:val="22"/>
              </w:rPr>
            </w:pPr>
            <w:r>
              <w:rPr>
                <w:rFonts w:eastAsia="Arial"/>
                <w:b/>
                <w:bCs/>
                <w:szCs w:val="22"/>
              </w:rPr>
              <w:t>Constraint</w:t>
            </w:r>
          </w:p>
        </w:tc>
        <w:tc>
          <w:tcPr>
            <w:tcW w:w="2791" w:type="dxa"/>
            <w:shd w:val="clear" w:color="auto" w:fill="auto"/>
            <w:tcPrChange w:id="1484" w:author="Stefan Bruhn" w:date="2024-02-02T09:35:00Z">
              <w:tcPr>
                <w:tcW w:w="2791" w:type="dxa"/>
              </w:tcPr>
            </w:tcPrChange>
          </w:tcPr>
          <w:p w14:paraId="540F7980" w14:textId="77777777" w:rsidR="00255743" w:rsidRDefault="00255743" w:rsidP="00FD5BAC">
            <w:pPr>
              <w:rPr>
                <w:rFonts w:eastAsia="Arial"/>
                <w:b/>
                <w:bCs/>
                <w:szCs w:val="22"/>
              </w:rPr>
            </w:pPr>
            <w:r>
              <w:rPr>
                <w:rFonts w:eastAsia="Arial"/>
                <w:b/>
                <w:bCs/>
                <w:szCs w:val="22"/>
              </w:rPr>
              <w:t>Comment</w:t>
            </w:r>
          </w:p>
        </w:tc>
      </w:tr>
      <w:tr w:rsidR="00B32559" w14:paraId="5C7E6185" w14:textId="77777777">
        <w:trPr>
          <w:trHeight w:val="1790"/>
          <w:trPrChange w:id="1485" w:author="Stefan Bruhn" w:date="2024-02-02T09:35:00Z">
            <w:trPr>
              <w:trHeight w:val="1790"/>
            </w:trPr>
          </w:trPrChange>
        </w:trPr>
        <w:tc>
          <w:tcPr>
            <w:tcW w:w="3287" w:type="dxa"/>
            <w:shd w:val="clear" w:color="auto" w:fill="auto"/>
            <w:tcPrChange w:id="1486" w:author="Stefan Bruhn" w:date="2024-02-02T09:35:00Z">
              <w:tcPr>
                <w:tcW w:w="3287" w:type="dxa"/>
              </w:tcPr>
            </w:tcPrChange>
          </w:tcPr>
          <w:p w14:paraId="6B0B9CE7"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Change w:id="1487" w:author="Stefan Bruhn" w:date="2024-02-02T09:35:00Z">
              <w:tcPr>
                <w:tcW w:w="3543" w:type="dxa"/>
              </w:tcPr>
            </w:tcPrChange>
          </w:tcPr>
          <w:p w14:paraId="378F4507" w14:textId="77777777" w:rsidR="00255743" w:rsidRDefault="00255743" w:rsidP="00FD5BAC">
            <w:pPr>
              <w:rPr>
                <w:lang w:val="en-US"/>
              </w:rPr>
            </w:pPr>
            <w:r>
              <w:rPr>
                <w:rFonts w:eastAsia="Arial"/>
              </w:rPr>
              <w:t>Complexity of operation in end-rendering lightweight device is expected to be reduced substantially compared to the native decoding/rendering reference.</w:t>
            </w:r>
          </w:p>
        </w:tc>
        <w:tc>
          <w:tcPr>
            <w:tcW w:w="2791" w:type="dxa"/>
            <w:shd w:val="clear" w:color="auto" w:fill="auto"/>
            <w:tcPrChange w:id="1488" w:author="Stefan Bruhn" w:date="2024-02-02T09:35:00Z">
              <w:tcPr>
                <w:tcW w:w="2791" w:type="dxa"/>
              </w:tcPr>
            </w:tcPrChange>
          </w:tcPr>
          <w:p w14:paraId="0E57E1CE"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1DDC2C98" w14:textId="77777777">
        <w:trPr>
          <w:trHeight w:val="300"/>
          <w:trPrChange w:id="1489" w:author="Stefan Bruhn" w:date="2024-02-02T09:35:00Z">
            <w:trPr>
              <w:trHeight w:val="300"/>
            </w:trPr>
          </w:trPrChange>
        </w:trPr>
        <w:tc>
          <w:tcPr>
            <w:tcW w:w="3287" w:type="dxa"/>
            <w:shd w:val="clear" w:color="auto" w:fill="auto"/>
            <w:tcPrChange w:id="1490" w:author="Stefan Bruhn" w:date="2024-02-02T09:35:00Z">
              <w:tcPr>
                <w:tcW w:w="3287" w:type="dxa"/>
              </w:tcPr>
            </w:tcPrChange>
          </w:tcPr>
          <w:p w14:paraId="7770024E" w14:textId="77777777" w:rsidR="00255743" w:rsidRDefault="00255743" w:rsidP="00CD0373">
            <w:r>
              <w:t xml:space="preserve">Complexity </w:t>
            </w:r>
            <w:r>
              <w:rPr>
                <w:rFonts w:eastAsia="Arial"/>
                <w:szCs w:val="22"/>
              </w:rPr>
              <w:t>of operation at capable device/node</w:t>
            </w:r>
          </w:p>
        </w:tc>
        <w:tc>
          <w:tcPr>
            <w:tcW w:w="3543" w:type="dxa"/>
            <w:shd w:val="clear" w:color="auto" w:fill="auto"/>
            <w:tcPrChange w:id="1491" w:author="Stefan Bruhn" w:date="2024-02-02T09:35:00Z">
              <w:tcPr>
                <w:tcW w:w="3543" w:type="dxa"/>
              </w:tcPr>
            </w:tcPrChange>
          </w:tcPr>
          <w:p w14:paraId="6859B695" w14:textId="77777777" w:rsidR="0055572A" w:rsidRDefault="0055572A" w:rsidP="00CD0373">
            <w:pPr>
              <w:rPr>
                <w:del w:id="1492" w:author="Stefan Bruhn" w:date="2024-02-02T09:35:00Z"/>
                <w:rFonts w:eastAsia="Arial"/>
                <w:szCs w:val="22"/>
              </w:rPr>
            </w:pPr>
            <w:del w:id="1493" w:author="Stefan Bruhn" w:date="2024-02-02T09:35:00Z">
              <w:r w:rsidRPr="003A23B1">
                <w:rPr>
                  <w:rFonts w:eastAsia="Arial"/>
                  <w:szCs w:val="22"/>
                  <w:highlight w:val="yellow"/>
                </w:rPr>
                <w:delText>[No constraint.]</w:delText>
              </w:r>
            </w:del>
          </w:p>
          <w:p w14:paraId="12FB6970" w14:textId="77777777" w:rsidR="00255743" w:rsidRDefault="00255743" w:rsidP="00CD0373">
            <w:pPr>
              <w:rPr>
                <w:rFonts w:eastAsia="Arial"/>
                <w:szCs w:val="22"/>
              </w:rPr>
            </w:pPr>
            <w:r>
              <w:rPr>
                <w:rFonts w:eastAsia="Arial"/>
                <w:szCs w:val="22"/>
              </w:rPr>
              <w:t>The c</w:t>
            </w:r>
            <w:r>
              <w:t xml:space="preserve">omplexity </w:t>
            </w:r>
            <w:r>
              <w:rPr>
                <w:rFonts w:eastAsia="Arial"/>
                <w:szCs w:val="22"/>
              </w:rPr>
              <w:t>of operation at pre-</w:t>
            </w:r>
            <w:r>
              <w:rPr>
                <w:rFonts w:eastAsia="Arial"/>
                <w:szCs w:val="22"/>
              </w:rPr>
              <w:lastRenderedPageBreak/>
              <w:t>rendering device/node ought to be characterized.</w:t>
            </w:r>
          </w:p>
        </w:tc>
        <w:tc>
          <w:tcPr>
            <w:tcW w:w="2791" w:type="dxa"/>
            <w:shd w:val="clear" w:color="auto" w:fill="auto"/>
            <w:tcPrChange w:id="1494" w:author="Stefan Bruhn" w:date="2024-02-02T09:35:00Z">
              <w:tcPr>
                <w:tcW w:w="2791" w:type="dxa"/>
              </w:tcPr>
            </w:tcPrChange>
          </w:tcPr>
          <w:p w14:paraId="5208ADAD" w14:textId="54BE570E" w:rsidR="00255743" w:rsidRDefault="00255743" w:rsidP="00CD0373">
            <w:r>
              <w:lastRenderedPageBreak/>
              <w:t>C</w:t>
            </w:r>
            <w:r w:rsidRPr="00E50297">
              <w:t xml:space="preserve">omplexity </w:t>
            </w:r>
            <w:r>
              <w:t xml:space="preserve">benefits at the </w:t>
            </w:r>
            <w:del w:id="1495" w:author="Stefan Bruhn" w:date="2024-02-02T09:35:00Z">
              <w:r w:rsidR="0055572A">
                <w:delText>end-device</w:delText>
              </w:r>
            </w:del>
            <w:ins w:id="1496" w:author="Stefan Bruhn" w:date="2024-02-02T09:35:00Z">
              <w:r w:rsidR="002C197C">
                <w:t>End Device</w:t>
              </w:r>
            </w:ins>
            <w:r>
              <w:t xml:space="preserve"> are likely to come at the expense of </w:t>
            </w:r>
            <w:r>
              <w:lastRenderedPageBreak/>
              <w:t xml:space="preserve">increased complexity at the pre-rendering device/network node. The reason is that it requires decoding/rendering of the native format followed by re-encoding. </w:t>
            </w:r>
          </w:p>
          <w:p w14:paraId="31FBA455" w14:textId="77777777" w:rsidR="00255743" w:rsidRDefault="00255743" w:rsidP="00CD0373">
            <w:pPr>
              <w:rPr>
                <w:rFonts w:eastAsia="Arial"/>
                <w:szCs w:val="22"/>
              </w:rPr>
            </w:pPr>
            <w:r>
              <w:t>However, it appears difficult to specify a reasonable generic constraint.</w:t>
            </w:r>
          </w:p>
        </w:tc>
      </w:tr>
      <w:tr w:rsidR="00B32559" w14:paraId="2EF83F25" w14:textId="77777777">
        <w:trPr>
          <w:trHeight w:val="4840"/>
          <w:trPrChange w:id="1497" w:author="Stefan Bruhn" w:date="2024-02-02T09:35:00Z">
            <w:trPr>
              <w:trHeight w:val="4840"/>
            </w:trPr>
          </w:trPrChange>
        </w:trPr>
        <w:tc>
          <w:tcPr>
            <w:tcW w:w="3287" w:type="dxa"/>
            <w:shd w:val="clear" w:color="auto" w:fill="auto"/>
            <w:tcPrChange w:id="1498" w:author="Stefan Bruhn" w:date="2024-02-02T09:35:00Z">
              <w:tcPr>
                <w:tcW w:w="3287" w:type="dxa"/>
              </w:tcPr>
            </w:tcPrChange>
          </w:tcPr>
          <w:p w14:paraId="22A78349"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Change w:id="1499" w:author="Stefan Bruhn" w:date="2024-02-02T09:35:00Z">
              <w:tcPr>
                <w:tcW w:w="3543" w:type="dxa"/>
              </w:tcPr>
            </w:tcPrChange>
          </w:tcPr>
          <w:p w14:paraId="0F64469D" w14:textId="77777777" w:rsidR="00255743" w:rsidRDefault="00255743" w:rsidP="00FD5BAC">
            <w:pPr>
              <w:rPr>
                <w:rFonts w:eastAsia="Arial"/>
              </w:rPr>
            </w:pPr>
            <w:r>
              <w:rPr>
                <w:rFonts w:eastAsia="Arial"/>
              </w:rPr>
              <w:t>Memory footprint in end-rendering lightweight device is expected to be reduced substantially compared to the native decoding/rendering reference.</w:t>
            </w:r>
          </w:p>
        </w:tc>
        <w:tc>
          <w:tcPr>
            <w:tcW w:w="2791" w:type="dxa"/>
            <w:shd w:val="clear" w:color="auto" w:fill="auto"/>
            <w:tcPrChange w:id="1500" w:author="Stefan Bruhn" w:date="2024-02-02T09:35:00Z">
              <w:tcPr>
                <w:tcW w:w="2791" w:type="dxa"/>
              </w:tcPr>
            </w:tcPrChange>
          </w:tcPr>
          <w:p w14:paraId="14F5A644"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51C12988" w14:textId="77777777">
        <w:trPr>
          <w:trHeight w:val="300"/>
          <w:trPrChange w:id="1501" w:author="Stefan Bruhn" w:date="2024-02-02T09:35:00Z">
            <w:trPr>
              <w:trHeight w:val="300"/>
            </w:trPr>
          </w:trPrChange>
        </w:trPr>
        <w:tc>
          <w:tcPr>
            <w:tcW w:w="3287" w:type="dxa"/>
            <w:shd w:val="clear" w:color="auto" w:fill="auto"/>
            <w:tcPrChange w:id="1502" w:author="Stefan Bruhn" w:date="2024-02-02T09:35:00Z">
              <w:tcPr>
                <w:tcW w:w="3287" w:type="dxa"/>
              </w:tcPr>
            </w:tcPrChange>
          </w:tcPr>
          <w:p w14:paraId="049B2A03" w14:textId="77777777" w:rsidR="00255743" w:rsidRDefault="00255743" w:rsidP="00CD0373">
            <w:pPr>
              <w:rPr>
                <w:lang w:val="en-US"/>
              </w:rPr>
            </w:pPr>
            <w:r>
              <w:t xml:space="preserve">Memory footprint </w:t>
            </w:r>
            <w:r>
              <w:rPr>
                <w:rFonts w:eastAsia="Arial"/>
                <w:szCs w:val="22"/>
              </w:rPr>
              <w:t>of operation at pre-rendering device/node</w:t>
            </w:r>
          </w:p>
        </w:tc>
        <w:tc>
          <w:tcPr>
            <w:tcW w:w="3543" w:type="dxa"/>
            <w:shd w:val="clear" w:color="auto" w:fill="auto"/>
            <w:tcPrChange w:id="1503" w:author="Stefan Bruhn" w:date="2024-02-02T09:35:00Z">
              <w:tcPr>
                <w:tcW w:w="3543" w:type="dxa"/>
              </w:tcPr>
            </w:tcPrChange>
          </w:tcPr>
          <w:p w14:paraId="251EA7A1" w14:textId="77777777" w:rsidR="0055572A" w:rsidRPr="003A23B1" w:rsidRDefault="0055572A" w:rsidP="00CD0373">
            <w:pPr>
              <w:rPr>
                <w:del w:id="1504" w:author="Stefan Bruhn" w:date="2024-02-02T09:35:00Z"/>
                <w:rFonts w:eastAsia="Arial"/>
                <w:szCs w:val="22"/>
                <w:highlight w:val="yellow"/>
              </w:rPr>
            </w:pPr>
            <w:del w:id="1505" w:author="Stefan Bruhn" w:date="2024-02-02T09:35:00Z">
              <w:r w:rsidRPr="003A23B1">
                <w:rPr>
                  <w:rFonts w:eastAsia="Arial"/>
                  <w:szCs w:val="22"/>
                  <w:highlight w:val="yellow"/>
                </w:rPr>
                <w:delText>[No constraint.]</w:delText>
              </w:r>
            </w:del>
          </w:p>
          <w:p w14:paraId="66B65993" w14:textId="77777777" w:rsidR="00255743" w:rsidRDefault="00255743" w:rsidP="00CD0373">
            <w:pPr>
              <w:rPr>
                <w:rFonts w:eastAsia="Arial"/>
                <w:bCs/>
                <w:szCs w:val="22"/>
                <w:highlight w:val="yellow"/>
              </w:rPr>
            </w:pPr>
            <w:r>
              <w:rPr>
                <w:rFonts w:eastAsia="Arial"/>
                <w:szCs w:val="22"/>
              </w:rPr>
              <w:t>The memory footprint</w:t>
            </w:r>
            <w:r w:rsidRPr="006F740A">
              <w:t xml:space="preserve"> </w:t>
            </w:r>
            <w:r>
              <w:rPr>
                <w:rFonts w:eastAsia="Arial"/>
                <w:szCs w:val="22"/>
              </w:rPr>
              <w:t>of operation at pre-rendering device/node ought to be characterized.</w:t>
            </w:r>
          </w:p>
        </w:tc>
        <w:tc>
          <w:tcPr>
            <w:tcW w:w="2791" w:type="dxa"/>
            <w:shd w:val="clear" w:color="auto" w:fill="auto"/>
            <w:tcPrChange w:id="1506" w:author="Stefan Bruhn" w:date="2024-02-02T09:35:00Z">
              <w:tcPr>
                <w:tcW w:w="2791" w:type="dxa"/>
              </w:tcPr>
            </w:tcPrChange>
          </w:tcPr>
          <w:p w14:paraId="7C975316" w14:textId="4EC4D574" w:rsidR="00255743" w:rsidRDefault="00255743" w:rsidP="00CD0373">
            <w:r>
              <w:t>Memory</w:t>
            </w:r>
            <w:r w:rsidRPr="00E50297">
              <w:t xml:space="preserve"> </w:t>
            </w:r>
            <w:r>
              <w:t xml:space="preserve">benefits at the </w:t>
            </w:r>
            <w:del w:id="1507" w:author="Stefan Bruhn" w:date="2024-02-02T09:35:00Z">
              <w:r w:rsidR="0055572A">
                <w:delText>end-device</w:delText>
              </w:r>
            </w:del>
            <w:ins w:id="1508" w:author="Stefan Bruhn" w:date="2024-02-02T09:35:00Z">
              <w:r w:rsidR="002C197C">
                <w:t>End Device</w:t>
              </w:r>
            </w:ins>
            <w:r>
              <w:t xml:space="preserve"> are likely to come at the expense of increased memory consumption at the pre-rendering device/network node. The</w:t>
            </w:r>
            <w:del w:id="1509" w:author="Stefan Bruhn" w:date="2024-02-02T09:35:00Z">
              <w:r w:rsidR="00AB1918">
                <w:pgNum/>
              </w:r>
              <w:r w:rsidR="00AB1918">
                <w:delText>eason</w:delText>
              </w:r>
              <w:r w:rsidR="0055572A">
                <w:delText>n</w:delText>
              </w:r>
            </w:del>
            <w:ins w:id="1510" w:author="Stefan Bruhn" w:date="2024-02-02T09:35:00Z">
              <w:r w:rsidR="002C197C">
                <w:t xml:space="preserve"> </w:t>
              </w:r>
              <w:r w:rsidR="002C197C" w:rsidRPr="002C197C">
                <w:t>r</w:t>
              </w:r>
              <w:r w:rsidRPr="002C197C">
                <w:t>eason</w:t>
              </w:r>
            </w:ins>
            <w:r>
              <w:t xml:space="preserve"> is that it requires Decoding/rendering of the native format followed by re-encoding.</w:t>
            </w:r>
          </w:p>
          <w:p w14:paraId="545B6867" w14:textId="77777777" w:rsidR="00255743" w:rsidRDefault="00255743" w:rsidP="00CD0373">
            <w:pPr>
              <w:rPr>
                <w:rFonts w:eastAsia="Arial"/>
                <w:szCs w:val="22"/>
              </w:rPr>
            </w:pPr>
            <w:r>
              <w:t xml:space="preserve">However, it appears difficult to specify a reasonable generic constraint. </w:t>
            </w:r>
          </w:p>
        </w:tc>
      </w:tr>
      <w:tr w:rsidR="00B32559" w14:paraId="69B86701" w14:textId="77777777">
        <w:trPr>
          <w:trHeight w:val="1540"/>
          <w:trPrChange w:id="1511" w:author="Stefan Bruhn" w:date="2024-02-02T09:35:00Z">
            <w:trPr>
              <w:trHeight w:val="1540"/>
            </w:trPr>
          </w:trPrChange>
        </w:trPr>
        <w:tc>
          <w:tcPr>
            <w:tcW w:w="3287" w:type="dxa"/>
            <w:shd w:val="clear" w:color="auto" w:fill="auto"/>
            <w:tcPrChange w:id="1512" w:author="Stefan Bruhn" w:date="2024-02-02T09:35:00Z">
              <w:tcPr>
                <w:tcW w:w="3287" w:type="dxa"/>
              </w:tcPr>
            </w:tcPrChange>
          </w:tcPr>
          <w:p w14:paraId="7A6338BE"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Change w:id="1513" w:author="Stefan Bruhn" w:date="2024-02-02T09:35:00Z">
              <w:tcPr>
                <w:tcW w:w="3543" w:type="dxa"/>
              </w:tcPr>
            </w:tcPrChange>
          </w:tcPr>
          <w:p w14:paraId="4B84D845" w14:textId="77777777" w:rsidR="00255743" w:rsidRDefault="00255743" w:rsidP="00FD5BAC">
            <w:pPr>
              <w:rPr>
                <w:lang w:val="en-US"/>
              </w:rPr>
            </w:pPr>
            <w:r>
              <w:rPr>
                <w:lang w:val="en-US"/>
              </w:rPr>
              <w:t xml:space="preserve">For given DOF level, the </w:t>
            </w:r>
            <w:proofErr w:type="gramStart"/>
            <w:r>
              <w:rPr>
                <w:lang w:val="en-US"/>
              </w:rPr>
              <w:t>algorithmic  motion</w:t>
            </w:r>
            <w:proofErr w:type="gramEnd"/>
            <w:r>
              <w:rPr>
                <w:lang w:val="en-US"/>
              </w:rPr>
              <w:t xml:space="preserve">-to-sound latency is expected to be not </w:t>
            </w:r>
            <w:r>
              <w:rPr>
                <w:rFonts w:eastAsia="Arial"/>
              </w:rPr>
              <w:t>w</w:t>
            </w:r>
            <w:proofErr w:type="spellStart"/>
            <w:r>
              <w:rPr>
                <w:lang w:val="en-US"/>
              </w:rPr>
              <w:t>orse</w:t>
            </w:r>
            <w:proofErr w:type="spellEnd"/>
            <w:r>
              <w:rPr>
                <w:lang w:val="en-US"/>
              </w:rPr>
              <w:t xml:space="preserve"> than 0- DOF split rendering systems.</w:t>
            </w:r>
          </w:p>
        </w:tc>
        <w:tc>
          <w:tcPr>
            <w:tcW w:w="2791" w:type="dxa"/>
            <w:shd w:val="clear" w:color="auto" w:fill="auto"/>
            <w:tcPrChange w:id="1514" w:author="Stefan Bruhn" w:date="2024-02-02T09:35:00Z">
              <w:tcPr>
                <w:tcW w:w="2791" w:type="dxa"/>
              </w:tcPr>
            </w:tcPrChange>
          </w:tcPr>
          <w:p w14:paraId="4269A3A9" w14:textId="77777777" w:rsidR="00255743" w:rsidRDefault="00255743" w:rsidP="00FD5BAC">
            <w:pPr>
              <w:rPr>
                <w:lang w:val="en-US"/>
              </w:rPr>
            </w:pPr>
            <w:r>
              <w:rPr>
                <w:lang w:val="en-US"/>
              </w:rPr>
              <w:t>For 0-DOF split rendering systems, there is no constraint.</w:t>
            </w:r>
          </w:p>
        </w:tc>
      </w:tr>
      <w:tr w:rsidR="00B32559" w14:paraId="2B932738" w14:textId="77777777">
        <w:trPr>
          <w:trHeight w:val="3300"/>
          <w:trPrChange w:id="1515" w:author="Stefan Bruhn" w:date="2024-02-02T09:35:00Z">
            <w:trPr>
              <w:trHeight w:val="3300"/>
            </w:trPr>
          </w:trPrChange>
        </w:trPr>
        <w:tc>
          <w:tcPr>
            <w:tcW w:w="3287" w:type="dxa"/>
            <w:vMerge w:val="restart"/>
            <w:shd w:val="clear" w:color="auto" w:fill="auto"/>
            <w:tcPrChange w:id="1516" w:author="Stefan Bruhn" w:date="2024-02-02T09:35:00Z">
              <w:tcPr>
                <w:tcW w:w="3287" w:type="dxa"/>
                <w:vMerge w:val="restart"/>
              </w:tcPr>
            </w:tcPrChange>
          </w:tcPr>
          <w:p w14:paraId="62547EAF" w14:textId="77777777" w:rsidR="00255743" w:rsidRDefault="00255743" w:rsidP="00FD5BAC">
            <w:pPr>
              <w:rPr>
                <w:lang w:val="en-US"/>
              </w:rPr>
            </w:pPr>
            <w:r>
              <w:rPr>
                <w:lang w:val="en-US"/>
              </w:rPr>
              <w:lastRenderedPageBreak/>
              <w:t>Algorithmic audio delay</w:t>
            </w:r>
          </w:p>
        </w:tc>
        <w:tc>
          <w:tcPr>
            <w:tcW w:w="3543" w:type="dxa"/>
            <w:shd w:val="clear" w:color="auto" w:fill="auto"/>
            <w:tcPrChange w:id="1517" w:author="Stefan Bruhn" w:date="2024-02-02T09:35:00Z">
              <w:tcPr>
                <w:tcW w:w="3543" w:type="dxa"/>
              </w:tcPr>
            </w:tcPrChange>
          </w:tcPr>
          <w:p w14:paraId="5E8CD9F0" w14:textId="77777777" w:rsidR="00255743" w:rsidRDefault="00255743" w:rsidP="00FD5BAC">
            <w:pPr>
              <w:rPr>
                <w:bCs/>
                <w:lang w:val="en-US"/>
              </w:rPr>
            </w:pPr>
            <w:r>
              <w:rPr>
                <w:bCs/>
                <w:lang w:val="en-US"/>
              </w:rPr>
              <w:t xml:space="preserve">The total algorithmic end-to-end audio delay including the Split Rendering operation is expected to not substantially exceed the end-to-end delay of the native reference coding/rendering system. </w:t>
            </w:r>
          </w:p>
          <w:p w14:paraId="5C91A846" w14:textId="77777777" w:rsidR="00255743" w:rsidRDefault="00255743" w:rsidP="00FD5BAC">
            <w:pPr>
              <w:rPr>
                <w:lang w:val="en-US"/>
              </w:rPr>
            </w:pPr>
          </w:p>
        </w:tc>
        <w:tc>
          <w:tcPr>
            <w:tcW w:w="2791" w:type="dxa"/>
            <w:vMerge w:val="restart"/>
            <w:shd w:val="clear" w:color="auto" w:fill="auto"/>
            <w:tcPrChange w:id="1518" w:author="Stefan Bruhn" w:date="2024-02-02T09:35:00Z">
              <w:tcPr>
                <w:tcW w:w="2791" w:type="dxa"/>
                <w:vMerge w:val="restart"/>
              </w:tcPr>
            </w:tcPrChange>
          </w:tcPr>
          <w:p w14:paraId="5AF16855" w14:textId="77777777" w:rsidR="00255743" w:rsidRDefault="00255743" w:rsidP="00FD5BAC">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Pr>
                <w:rFonts w:eastAsia="Arial"/>
                <w:bCs/>
                <w:szCs w:val="22"/>
              </w:rPr>
              <w:t xml:space="preserve">decoding/rendering </w:t>
            </w:r>
            <w:proofErr w:type="gramStart"/>
            <w:r>
              <w:rPr>
                <w:rFonts w:eastAsia="Arial"/>
                <w:bCs/>
                <w:szCs w:val="22"/>
              </w:rPr>
              <w:t>reference</w:t>
            </w:r>
            <w:proofErr w:type="gramEnd"/>
            <w:r>
              <w:rPr>
                <w:bCs/>
                <w:lang w:val="en-US"/>
              </w:rPr>
              <w:t>.</w:t>
            </w:r>
          </w:p>
          <w:p w14:paraId="7A3C7C16" w14:textId="77777777" w:rsidR="00255743" w:rsidRDefault="00255743" w:rsidP="00FD5BAC">
            <w:pPr>
              <w:rPr>
                <w:bCs/>
                <w:lang w:val="en-US"/>
              </w:rPr>
            </w:pPr>
            <w:r>
              <w:rPr>
                <w:bCs/>
                <w:lang w:val="en-US"/>
              </w:rPr>
              <w:t xml:space="preserve">It is expected that the Split Rendering approach would do algorithmic audio latency optimizations compared to the </w:t>
            </w:r>
            <w:r>
              <w:rPr>
                <w:bCs/>
                <w:szCs w:val="22"/>
              </w:rPr>
              <w:t>native transcoding reference system</w:t>
            </w:r>
            <w:r>
              <w:rPr>
                <w:rFonts w:eastAsia="Arial"/>
                <w:bCs/>
                <w:szCs w:val="22"/>
              </w:rPr>
              <w:t>.</w:t>
            </w:r>
          </w:p>
          <w:p w14:paraId="7D7157D1" w14:textId="77777777" w:rsidR="00255743" w:rsidRDefault="00255743" w:rsidP="00FD5BAC">
            <w:pPr>
              <w:rPr>
                <w:bCs/>
                <w:lang w:val="en-US"/>
              </w:rPr>
            </w:pPr>
            <w:r>
              <w:rPr>
                <w:bCs/>
                <w:lang w:val="en-US"/>
              </w:rPr>
              <w:t xml:space="preserve">Shared memory buffers during the transcoding from the native coding format to the intermediate representation can be assumed. </w:t>
            </w:r>
          </w:p>
          <w:p w14:paraId="0042E8A3" w14:textId="77777777" w:rsidR="00255743" w:rsidRDefault="00255743" w:rsidP="00FD5BAC">
            <w:pPr>
              <w:rPr>
                <w:bCs/>
                <w:lang w:val="en-US"/>
              </w:rPr>
            </w:pPr>
          </w:p>
          <w:p w14:paraId="21E3647F" w14:textId="77777777" w:rsidR="00255743" w:rsidRDefault="00255743" w:rsidP="00FD5BAC">
            <w:pPr>
              <w:rPr>
                <w:lang w:val="en-US"/>
              </w:rPr>
            </w:pPr>
          </w:p>
        </w:tc>
      </w:tr>
      <w:tr w:rsidR="00B32559" w14:paraId="79F16109" w14:textId="77777777">
        <w:trPr>
          <w:trHeight w:val="3300"/>
          <w:trPrChange w:id="1519" w:author="Stefan Bruhn" w:date="2024-02-02T09:35:00Z">
            <w:trPr>
              <w:trHeight w:val="3300"/>
            </w:trPr>
          </w:trPrChange>
        </w:trPr>
        <w:tc>
          <w:tcPr>
            <w:tcW w:w="3287" w:type="dxa"/>
            <w:vMerge/>
            <w:shd w:val="clear" w:color="auto" w:fill="auto"/>
            <w:tcPrChange w:id="1520" w:author="Stefan Bruhn" w:date="2024-02-02T09:35:00Z">
              <w:tcPr>
                <w:tcW w:w="3287" w:type="dxa"/>
                <w:vMerge/>
              </w:tcPr>
            </w:tcPrChange>
          </w:tcPr>
          <w:p w14:paraId="4754515B" w14:textId="77777777" w:rsidR="00255743" w:rsidRDefault="00255743" w:rsidP="00FD5BAC">
            <w:pPr>
              <w:rPr>
                <w:lang w:val="en-US"/>
              </w:rPr>
            </w:pPr>
          </w:p>
        </w:tc>
        <w:tc>
          <w:tcPr>
            <w:tcW w:w="3543" w:type="dxa"/>
            <w:shd w:val="clear" w:color="auto" w:fill="auto"/>
            <w:tcPrChange w:id="1521" w:author="Stefan Bruhn" w:date="2024-02-02T09:35:00Z">
              <w:tcPr>
                <w:tcW w:w="3543" w:type="dxa"/>
              </w:tcPr>
            </w:tcPrChange>
          </w:tcPr>
          <w:p w14:paraId="08C1EAE0" w14:textId="77777777" w:rsidR="00255743" w:rsidRDefault="00255743" w:rsidP="00FD5BAC">
            <w:pPr>
              <w:rPr>
                <w:bCs/>
                <w:lang w:val="en-US"/>
              </w:rPr>
            </w:pPr>
          </w:p>
        </w:tc>
        <w:tc>
          <w:tcPr>
            <w:tcW w:w="2791" w:type="dxa"/>
            <w:vMerge/>
            <w:shd w:val="clear" w:color="auto" w:fill="auto"/>
            <w:tcPrChange w:id="1522" w:author="Stefan Bruhn" w:date="2024-02-02T09:35:00Z">
              <w:tcPr>
                <w:tcW w:w="2791" w:type="dxa"/>
                <w:vMerge/>
              </w:tcPr>
            </w:tcPrChange>
          </w:tcPr>
          <w:p w14:paraId="125C4C8C" w14:textId="77777777" w:rsidR="00255743" w:rsidRDefault="00255743" w:rsidP="00FD5BAC">
            <w:pPr>
              <w:rPr>
                <w:bCs/>
                <w:lang w:val="en-US"/>
              </w:rPr>
            </w:pPr>
          </w:p>
        </w:tc>
      </w:tr>
      <w:tr w:rsidR="00B32559" w14:paraId="051E6F8E" w14:textId="77777777">
        <w:trPr>
          <w:trHeight w:val="5650"/>
          <w:trPrChange w:id="1523" w:author="Stefan Bruhn" w:date="2024-02-02T09:35:00Z">
            <w:trPr>
              <w:trHeight w:val="5650"/>
            </w:trPr>
          </w:trPrChange>
        </w:trPr>
        <w:tc>
          <w:tcPr>
            <w:tcW w:w="3287" w:type="dxa"/>
            <w:shd w:val="clear" w:color="auto" w:fill="auto"/>
            <w:tcPrChange w:id="1524" w:author="Stefan Bruhn" w:date="2024-02-02T09:35:00Z">
              <w:tcPr>
                <w:tcW w:w="3287" w:type="dxa"/>
              </w:tcPr>
            </w:tcPrChange>
          </w:tcPr>
          <w:p w14:paraId="3C248FBB" w14:textId="77777777" w:rsidR="00255743" w:rsidRDefault="00255743" w:rsidP="00FD5BAC">
            <w:pPr>
              <w:rPr>
                <w:lang w:val="en-US"/>
              </w:rPr>
            </w:pPr>
            <w:r>
              <w:rPr>
                <w:lang w:val="en-US"/>
              </w:rPr>
              <w:t>Bit rate of coded intermediate representation</w:t>
            </w:r>
          </w:p>
        </w:tc>
        <w:tc>
          <w:tcPr>
            <w:tcW w:w="3543" w:type="dxa"/>
            <w:shd w:val="clear" w:color="auto" w:fill="auto"/>
            <w:tcPrChange w:id="1525" w:author="Stefan Bruhn" w:date="2024-02-02T09:35:00Z">
              <w:tcPr>
                <w:tcW w:w="3543" w:type="dxa"/>
              </w:tcPr>
            </w:tcPrChange>
          </w:tcPr>
          <w:p w14:paraId="61AABD57" w14:textId="77777777" w:rsidR="00255743" w:rsidRDefault="00255743" w:rsidP="00FD5BAC">
            <w:pPr>
              <w:rPr>
                <w:bCs/>
                <w:lang w:val="en-US"/>
              </w:rPr>
            </w:pPr>
            <w:r>
              <w:rPr>
                <w:bCs/>
                <w:lang w:val="en-US"/>
              </w:rPr>
              <w:t>Split Rendering operation ought to offer multiple bit rate options enabling different QoS/</w:t>
            </w:r>
            <w:proofErr w:type="spellStart"/>
            <w:r>
              <w:rPr>
                <w:bCs/>
                <w:lang w:val="en-US"/>
              </w:rPr>
              <w:t>QoE</w:t>
            </w:r>
            <w:proofErr w:type="spellEnd"/>
            <w:r>
              <w:rPr>
                <w:bCs/>
                <w:lang w:val="en-US"/>
              </w:rPr>
              <w:t xml:space="preserve"> levels.  </w:t>
            </w:r>
          </w:p>
          <w:p w14:paraId="6E2EAC96" w14:textId="77777777" w:rsidR="00255743" w:rsidRDefault="00255743" w:rsidP="00FD5BAC">
            <w:pPr>
              <w:rPr>
                <w:lang w:val="en-US"/>
              </w:rPr>
            </w:pPr>
            <w:r>
              <w:rPr>
                <w:lang w:val="en-US"/>
              </w:rPr>
              <w:t>It can be considered to define different bit rate requirements depending on DOF level.</w:t>
            </w:r>
          </w:p>
        </w:tc>
        <w:tc>
          <w:tcPr>
            <w:tcW w:w="2791" w:type="dxa"/>
            <w:shd w:val="clear" w:color="auto" w:fill="auto"/>
            <w:tcPrChange w:id="1526" w:author="Stefan Bruhn" w:date="2024-02-02T09:35:00Z">
              <w:tcPr>
                <w:tcW w:w="2791" w:type="dxa"/>
              </w:tcPr>
            </w:tcPrChange>
          </w:tcPr>
          <w:p w14:paraId="0F9FEB9C" w14:textId="77777777" w:rsidR="00255743" w:rsidRDefault="00255743" w:rsidP="00FD5BAC">
            <w:pPr>
              <w:rPr>
                <w:bCs/>
                <w:lang w:val="en-US"/>
              </w:rPr>
            </w:pPr>
            <w:r>
              <w:rPr>
                <w:bCs/>
                <w:lang w:val="en-US"/>
              </w:rPr>
              <w:t>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w:t>
            </w:r>
            <w:proofErr w:type="spellStart"/>
            <w:r>
              <w:rPr>
                <w:bCs/>
                <w:lang w:val="en-US"/>
              </w:rPr>
              <w:t>QoE</w:t>
            </w:r>
            <w:proofErr w:type="spellEnd"/>
            <w:r>
              <w:rPr>
                <w:bCs/>
                <w:lang w:val="en-US"/>
              </w:rPr>
              <w:t>. Even if the bit rate of the coded intermediate representation is expected not to substantially exceed the bit maximum bit rate of the native reference system, the main priority is best possible QoS/</w:t>
            </w:r>
            <w:proofErr w:type="spellStart"/>
            <w:r>
              <w:rPr>
                <w:bCs/>
                <w:lang w:val="en-US"/>
              </w:rPr>
              <w:t>QoE</w:t>
            </w:r>
            <w:proofErr w:type="spellEnd"/>
            <w:r>
              <w:rPr>
                <w:bCs/>
                <w:lang w:val="en-US"/>
              </w:rPr>
              <w:t xml:space="preserve"> under a range of bit rates supported on the interface.  </w:t>
            </w:r>
          </w:p>
        </w:tc>
      </w:tr>
      <w:bookmarkEnd w:id="1482"/>
    </w:tbl>
    <w:p w14:paraId="7BAA50AE" w14:textId="77777777" w:rsidR="00255743" w:rsidRDefault="00255743" w:rsidP="00255743">
      <w:pPr>
        <w:keepLines/>
        <w:rPr>
          <w:rFonts w:eastAsia="DengXian"/>
          <w:i/>
          <w:iCs/>
          <w:color w:val="FF0000"/>
        </w:rPr>
      </w:pPr>
    </w:p>
    <w:p w14:paraId="4FE628F5" w14:textId="703D9EC6" w:rsidR="00255743" w:rsidRPr="000A6B75" w:rsidRDefault="00136864">
      <w:pPr>
        <w:pStyle w:val="Heading2"/>
        <w:numPr>
          <w:ilvl w:val="1"/>
          <w:numId w:val="22"/>
        </w:numPr>
        <w:rPr>
          <w:lang w:val="en-US"/>
        </w:rPr>
        <w:pPrChange w:id="1527" w:author="Stefan Bruhn" w:date="2024-02-02T09:35:00Z">
          <w:pPr>
            <w:pStyle w:val="Heading2"/>
            <w:numPr>
              <w:ilvl w:val="0"/>
              <w:numId w:val="0"/>
            </w:numPr>
            <w:ind w:left="0" w:firstLine="0"/>
          </w:pPr>
        </w:pPrChange>
      </w:pPr>
      <w:bookmarkStart w:id="1528" w:name="_Toc152834388"/>
      <w:del w:id="1529" w:author="Stefan Bruhn" w:date="2024-02-02T09:35:00Z">
        <w:r>
          <w:rPr>
            <w:lang w:val="en-US"/>
          </w:rPr>
          <w:lastRenderedPageBreak/>
          <w:delText>5.5</w:delText>
        </w:r>
      </w:del>
      <w:r w:rsidR="00255743">
        <w:rPr>
          <w:lang w:val="en-US"/>
        </w:rPr>
        <w:tab/>
      </w:r>
      <w:bookmarkStart w:id="1530" w:name="_Toc157334671"/>
      <w:r w:rsidR="00255743" w:rsidRPr="000A6B75">
        <w:rPr>
          <w:lang w:val="en-US"/>
        </w:rPr>
        <w:t>Functional design constraints</w:t>
      </w:r>
      <w:r w:rsidR="00255743">
        <w:t xml:space="preserve"> (guidelines)</w:t>
      </w:r>
      <w:bookmarkEnd w:id="1528"/>
      <w:bookmarkEnd w:id="1530"/>
    </w:p>
    <w:p w14:paraId="4BBE21AF" w14:textId="77777777" w:rsidR="00255743" w:rsidRPr="000A6B75" w:rsidRDefault="00255743" w:rsidP="00255743">
      <w:bookmarkStart w:id="1531"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581F18E1" w14:textId="77777777" w:rsidR="00255743" w:rsidRPr="00777AEA" w:rsidRDefault="00255743" w:rsidP="00255743">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15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532" w:author="Stefan Bruhn" w:date="2024-02-02T09:35:00Z">
          <w:tblPr>
            <w:tblStyle w:val="TableGrid"/>
            <w:tblW w:w="0" w:type="auto"/>
            <w:tblLook w:val="04A0" w:firstRow="1" w:lastRow="0" w:firstColumn="1" w:lastColumn="0" w:noHBand="0" w:noVBand="1"/>
          </w:tblPr>
        </w:tblPrChange>
      </w:tblPr>
      <w:tblGrid>
        <w:gridCol w:w="3287"/>
        <w:gridCol w:w="3543"/>
        <w:gridCol w:w="2791"/>
        <w:tblGridChange w:id="1533">
          <w:tblGrid>
            <w:gridCol w:w="3287"/>
            <w:gridCol w:w="3543"/>
            <w:gridCol w:w="2791"/>
          </w:tblGrid>
        </w:tblGridChange>
      </w:tblGrid>
      <w:tr w:rsidR="00B32559" w14:paraId="308A6C02" w14:textId="77777777">
        <w:trPr>
          <w:trHeight w:val="300"/>
          <w:trPrChange w:id="1534" w:author="Stefan Bruhn" w:date="2024-02-02T09:35:00Z">
            <w:trPr>
              <w:trHeight w:val="300"/>
            </w:trPr>
          </w:trPrChange>
        </w:trPr>
        <w:tc>
          <w:tcPr>
            <w:tcW w:w="3287" w:type="dxa"/>
            <w:shd w:val="clear" w:color="auto" w:fill="auto"/>
            <w:tcPrChange w:id="1535" w:author="Stefan Bruhn" w:date="2024-02-02T09:35:00Z">
              <w:tcPr>
                <w:tcW w:w="3287" w:type="dxa"/>
              </w:tcPr>
            </w:tcPrChange>
          </w:tcPr>
          <w:p w14:paraId="3C0A5591" w14:textId="77777777" w:rsidR="00255743" w:rsidRDefault="00255743" w:rsidP="00FD5BAC">
            <w:r>
              <w:t>Functional attribute</w:t>
            </w:r>
          </w:p>
        </w:tc>
        <w:tc>
          <w:tcPr>
            <w:tcW w:w="3543" w:type="dxa"/>
            <w:shd w:val="clear" w:color="auto" w:fill="auto"/>
            <w:tcPrChange w:id="1536" w:author="Stefan Bruhn" w:date="2024-02-02T09:35:00Z">
              <w:tcPr>
                <w:tcW w:w="3543" w:type="dxa"/>
              </w:tcPr>
            </w:tcPrChange>
          </w:tcPr>
          <w:p w14:paraId="73816FBE" w14:textId="77777777" w:rsidR="00255743" w:rsidRDefault="00255743" w:rsidP="00FD5BAC">
            <w:pPr>
              <w:rPr>
                <w:rFonts w:eastAsia="Arial"/>
                <w:szCs w:val="22"/>
              </w:rPr>
            </w:pPr>
            <w:r>
              <w:rPr>
                <w:rFonts w:eastAsia="Arial"/>
                <w:szCs w:val="22"/>
              </w:rPr>
              <w:t>Constraint</w:t>
            </w:r>
          </w:p>
        </w:tc>
        <w:tc>
          <w:tcPr>
            <w:tcW w:w="2791" w:type="dxa"/>
            <w:shd w:val="clear" w:color="auto" w:fill="auto"/>
            <w:tcPrChange w:id="1537" w:author="Stefan Bruhn" w:date="2024-02-02T09:35:00Z">
              <w:tcPr>
                <w:tcW w:w="2791" w:type="dxa"/>
              </w:tcPr>
            </w:tcPrChange>
          </w:tcPr>
          <w:p w14:paraId="47A8C495" w14:textId="77777777" w:rsidR="00255743" w:rsidRDefault="00255743" w:rsidP="00FD5BAC">
            <w:pPr>
              <w:rPr>
                <w:rFonts w:eastAsia="Arial"/>
                <w:szCs w:val="22"/>
              </w:rPr>
            </w:pPr>
            <w:r>
              <w:rPr>
                <w:rFonts w:eastAsia="Arial"/>
                <w:szCs w:val="22"/>
              </w:rPr>
              <w:t>Comment</w:t>
            </w:r>
          </w:p>
        </w:tc>
      </w:tr>
      <w:tr w:rsidR="00B32559" w14:paraId="61E9CD9C" w14:textId="77777777">
        <w:trPr>
          <w:trHeight w:val="3040"/>
          <w:trPrChange w:id="1538" w:author="Stefan Bruhn" w:date="2024-02-02T09:35:00Z">
            <w:trPr>
              <w:trHeight w:val="3040"/>
            </w:trPr>
          </w:trPrChange>
        </w:trPr>
        <w:tc>
          <w:tcPr>
            <w:tcW w:w="3287" w:type="dxa"/>
            <w:shd w:val="clear" w:color="auto" w:fill="auto"/>
            <w:tcPrChange w:id="1539" w:author="Stefan Bruhn" w:date="2024-02-02T09:35:00Z">
              <w:tcPr>
                <w:tcW w:w="3287" w:type="dxa"/>
              </w:tcPr>
            </w:tcPrChange>
          </w:tcPr>
          <w:p w14:paraId="495E6770" w14:textId="77777777" w:rsidR="00255743" w:rsidRDefault="00255743" w:rsidP="00FD5BAC">
            <w:pPr>
              <w:rPr>
                <w:lang w:val="en-US"/>
              </w:rPr>
            </w:pPr>
            <w:r>
              <w:t xml:space="preserve">Immersive audio formats of native coding format </w:t>
            </w:r>
          </w:p>
        </w:tc>
        <w:tc>
          <w:tcPr>
            <w:tcW w:w="3543" w:type="dxa"/>
            <w:shd w:val="clear" w:color="auto" w:fill="auto"/>
            <w:tcPrChange w:id="1540" w:author="Stefan Bruhn" w:date="2024-02-02T09:35:00Z">
              <w:tcPr>
                <w:tcW w:w="3543" w:type="dxa"/>
              </w:tcPr>
            </w:tcPrChange>
          </w:tcPr>
          <w:p w14:paraId="45B2FDF1" w14:textId="77777777" w:rsidR="00255743" w:rsidRDefault="00255743" w:rsidP="00FD5BAC">
            <w:pPr>
              <w:rPr>
                <w:lang w:val="en-US"/>
              </w:rPr>
            </w:pPr>
            <w:r>
              <w:rPr>
                <w:rFonts w:eastAsia="Arial"/>
                <w:szCs w:val="22"/>
              </w:rPr>
              <w:t>All required immersive audio formats of the native coding format are expected to be supported by the Split Rendering operation.</w:t>
            </w:r>
          </w:p>
        </w:tc>
        <w:tc>
          <w:tcPr>
            <w:tcW w:w="2791" w:type="dxa"/>
            <w:shd w:val="clear" w:color="auto" w:fill="auto"/>
            <w:tcPrChange w:id="1541" w:author="Stefan Bruhn" w:date="2024-02-02T09:35:00Z">
              <w:tcPr>
                <w:tcW w:w="2791" w:type="dxa"/>
              </w:tcPr>
            </w:tcPrChange>
          </w:tcPr>
          <w:p w14:paraId="7EC4E09C" w14:textId="77777777" w:rsidR="00255743" w:rsidRDefault="00255743" w:rsidP="00FD5BAC">
            <w:pPr>
              <w:rPr>
                <w:rFonts w:eastAsia="Arial"/>
                <w:szCs w:val="22"/>
              </w:rPr>
            </w:pPr>
          </w:p>
        </w:tc>
      </w:tr>
      <w:tr w:rsidR="00B32559" w:rsidRPr="0052369D" w14:paraId="12E03A82" w14:textId="77777777">
        <w:trPr>
          <w:trHeight w:val="850"/>
          <w:trPrChange w:id="1542" w:author="Stefan Bruhn" w:date="2024-02-02T09:35:00Z">
            <w:trPr>
              <w:trHeight w:val="850"/>
            </w:trPr>
          </w:trPrChange>
        </w:trPr>
        <w:tc>
          <w:tcPr>
            <w:tcW w:w="3287" w:type="dxa"/>
            <w:shd w:val="clear" w:color="auto" w:fill="auto"/>
            <w:tcPrChange w:id="1543" w:author="Stefan Bruhn" w:date="2024-02-02T09:35:00Z">
              <w:tcPr>
                <w:tcW w:w="3287" w:type="dxa"/>
              </w:tcPr>
            </w:tcPrChange>
          </w:tcPr>
          <w:p w14:paraId="6181CD22" w14:textId="77777777" w:rsidR="00255743" w:rsidRDefault="00255743" w:rsidP="00FD5BAC">
            <w:r>
              <w:t xml:space="preserve">Bit rates of required immersive audio coding modes of native coding format </w:t>
            </w:r>
          </w:p>
        </w:tc>
        <w:tc>
          <w:tcPr>
            <w:tcW w:w="3543" w:type="dxa"/>
            <w:shd w:val="clear" w:color="auto" w:fill="auto"/>
            <w:tcPrChange w:id="1544" w:author="Stefan Bruhn" w:date="2024-02-02T09:35:00Z">
              <w:tcPr>
                <w:tcW w:w="3543" w:type="dxa"/>
              </w:tcPr>
            </w:tcPrChange>
          </w:tcPr>
          <w:p w14:paraId="4BA78E08" w14:textId="77777777" w:rsidR="00255743" w:rsidRDefault="00255743" w:rsidP="00FD5BAC">
            <w:pPr>
              <w:rPr>
                <w:rFonts w:eastAsia="Arial"/>
                <w:szCs w:val="22"/>
              </w:rPr>
            </w:pPr>
            <w:r>
              <w:rPr>
                <w:rFonts w:eastAsia="Arial"/>
                <w:szCs w:val="22"/>
              </w:rPr>
              <w:t>All bit rates are expected to be supported.</w:t>
            </w:r>
          </w:p>
        </w:tc>
        <w:tc>
          <w:tcPr>
            <w:tcW w:w="2791" w:type="dxa"/>
            <w:shd w:val="clear" w:color="auto" w:fill="auto"/>
            <w:tcPrChange w:id="1545" w:author="Stefan Bruhn" w:date="2024-02-02T09:35:00Z">
              <w:tcPr>
                <w:tcW w:w="2791" w:type="dxa"/>
              </w:tcPr>
            </w:tcPrChange>
          </w:tcPr>
          <w:p w14:paraId="7600AC55" w14:textId="77777777" w:rsidR="00255743" w:rsidRDefault="00255743" w:rsidP="00FD5BAC">
            <w:pPr>
              <w:rPr>
                <w:rFonts w:eastAsia="Arial"/>
                <w:szCs w:val="22"/>
              </w:rPr>
            </w:pPr>
          </w:p>
        </w:tc>
      </w:tr>
      <w:tr w:rsidR="00B32559" w:rsidRPr="0052369D" w14:paraId="6A02F842" w14:textId="77777777">
        <w:trPr>
          <w:trHeight w:val="3010"/>
          <w:trPrChange w:id="1546" w:author="Stefan Bruhn" w:date="2024-02-02T09:35:00Z">
            <w:trPr>
              <w:trHeight w:val="3010"/>
            </w:trPr>
          </w:trPrChange>
        </w:trPr>
        <w:tc>
          <w:tcPr>
            <w:tcW w:w="3287" w:type="dxa"/>
            <w:shd w:val="clear" w:color="auto" w:fill="auto"/>
            <w:tcPrChange w:id="1547" w:author="Stefan Bruhn" w:date="2024-02-02T09:35:00Z">
              <w:tcPr>
                <w:tcW w:w="3287" w:type="dxa"/>
              </w:tcPr>
            </w:tcPrChange>
          </w:tcPr>
          <w:p w14:paraId="3F3149FE" w14:textId="77777777" w:rsidR="00255743" w:rsidRDefault="00255743" w:rsidP="00FD5BAC">
            <w:r>
              <w:t>Head-trackability of immersive audio formats</w:t>
            </w:r>
          </w:p>
        </w:tc>
        <w:tc>
          <w:tcPr>
            <w:tcW w:w="3543" w:type="dxa"/>
            <w:shd w:val="clear" w:color="auto" w:fill="auto"/>
            <w:tcPrChange w:id="1548" w:author="Stefan Bruhn" w:date="2024-02-02T09:35:00Z">
              <w:tcPr>
                <w:tcW w:w="3543" w:type="dxa"/>
              </w:tcPr>
            </w:tcPrChange>
          </w:tcPr>
          <w:p w14:paraId="60F07B06" w14:textId="77777777" w:rsidR="00255743" w:rsidRDefault="00255743" w:rsidP="00FD5BAC">
            <w:pPr>
              <w:rPr>
                <w:rFonts w:eastAsia="Arial"/>
                <w:szCs w:val="22"/>
              </w:rPr>
            </w:pPr>
            <w:r>
              <w:rPr>
                <w:rFonts w:eastAsia="Arial"/>
                <w:szCs w:val="22"/>
              </w:rPr>
              <w:t xml:space="preserve">The head-trackability of the immersive audio formats of the native coding format is expected to be retained. While the preservation of the DOF level can be an objective, it can be considered to additionally provide reduced DOF levels. </w:t>
            </w:r>
          </w:p>
        </w:tc>
        <w:tc>
          <w:tcPr>
            <w:tcW w:w="2791" w:type="dxa"/>
            <w:shd w:val="clear" w:color="auto" w:fill="auto"/>
            <w:tcPrChange w:id="1549" w:author="Stefan Bruhn" w:date="2024-02-02T09:35:00Z">
              <w:tcPr>
                <w:tcW w:w="2791" w:type="dxa"/>
              </w:tcPr>
            </w:tcPrChange>
          </w:tcPr>
          <w:p w14:paraId="04AC88A6" w14:textId="77777777" w:rsidR="00255743" w:rsidRDefault="00255743" w:rsidP="00FD5BAC">
            <w:pPr>
              <w:rPr>
                <w:rFonts w:eastAsia="Arial"/>
                <w:szCs w:val="22"/>
              </w:rPr>
            </w:pPr>
            <w:r>
              <w:rPr>
                <w:rFonts w:eastAsia="Arial"/>
                <w:szCs w:val="22"/>
              </w:rPr>
              <w:t xml:space="preserve">Explanation: an audio format supported by the native coding system may be 3-DOF head-trackable, i.e., around 3 axes (yaw, pitch, roll). The Split Rendering system ought to retain this possibility. Complexity or bit rate reduced variants may though reduce this to lower DOF levels like yaw-only correction (1-DOF). </w:t>
            </w:r>
          </w:p>
        </w:tc>
      </w:tr>
      <w:tr w:rsidR="00B32559" w:rsidRPr="0052369D" w14:paraId="4589CAA3" w14:textId="77777777">
        <w:trPr>
          <w:trHeight w:val="1090"/>
          <w:trPrChange w:id="1550" w:author="Stefan Bruhn" w:date="2024-02-02T09:35:00Z">
            <w:trPr>
              <w:trHeight w:val="1090"/>
            </w:trPr>
          </w:trPrChange>
        </w:trPr>
        <w:tc>
          <w:tcPr>
            <w:tcW w:w="3287" w:type="dxa"/>
            <w:shd w:val="clear" w:color="auto" w:fill="auto"/>
            <w:tcPrChange w:id="1551" w:author="Stefan Bruhn" w:date="2024-02-02T09:35:00Z">
              <w:tcPr>
                <w:tcW w:w="3287" w:type="dxa"/>
              </w:tcPr>
            </w:tcPrChange>
          </w:tcPr>
          <w:p w14:paraId="0EFADF69" w14:textId="77777777" w:rsidR="00255743" w:rsidRDefault="00255743" w:rsidP="00FD5BAC">
            <w:pPr>
              <w:rPr>
                <w:bCs/>
              </w:rPr>
            </w:pPr>
            <w:r>
              <w:rPr>
                <w:bCs/>
              </w:rPr>
              <w:t>Packet loss concealment (PLC)</w:t>
            </w:r>
          </w:p>
        </w:tc>
        <w:tc>
          <w:tcPr>
            <w:tcW w:w="3543" w:type="dxa"/>
            <w:shd w:val="clear" w:color="auto" w:fill="auto"/>
            <w:tcPrChange w:id="1552" w:author="Stefan Bruhn" w:date="2024-02-02T09:35:00Z">
              <w:tcPr>
                <w:tcW w:w="3543" w:type="dxa"/>
              </w:tcPr>
            </w:tcPrChange>
          </w:tcPr>
          <w:p w14:paraId="4959740B" w14:textId="77777777" w:rsidR="00255743" w:rsidRDefault="00255743" w:rsidP="00FD5BAC">
            <w:pPr>
              <w:rPr>
                <w:rFonts w:eastAsia="Arial"/>
                <w:szCs w:val="22"/>
              </w:rPr>
            </w:pPr>
            <w:r>
              <w:t>A PLC solution is expected to be provided.</w:t>
            </w:r>
          </w:p>
        </w:tc>
        <w:tc>
          <w:tcPr>
            <w:tcW w:w="2791" w:type="dxa"/>
            <w:shd w:val="clear" w:color="auto" w:fill="auto"/>
            <w:tcPrChange w:id="1553" w:author="Stefan Bruhn" w:date="2024-02-02T09:35:00Z">
              <w:tcPr>
                <w:tcW w:w="2791" w:type="dxa"/>
              </w:tcPr>
            </w:tcPrChange>
          </w:tcPr>
          <w:p w14:paraId="07C5ACFB" w14:textId="77777777" w:rsidR="00255743" w:rsidRDefault="00255743" w:rsidP="00FD5BAC">
            <w:pPr>
              <w:rPr>
                <w:rFonts w:eastAsia="Arial"/>
                <w:szCs w:val="22"/>
              </w:rPr>
            </w:pPr>
          </w:p>
        </w:tc>
      </w:tr>
      <w:tr w:rsidR="00B32559" w:rsidRPr="0052369D" w14:paraId="514F7AFD" w14:textId="77777777">
        <w:trPr>
          <w:trHeight w:val="2940"/>
          <w:trPrChange w:id="1554" w:author="Stefan Bruhn" w:date="2024-02-02T09:35:00Z">
            <w:trPr>
              <w:trHeight w:val="2940"/>
            </w:trPr>
          </w:trPrChange>
        </w:trPr>
        <w:tc>
          <w:tcPr>
            <w:tcW w:w="3287" w:type="dxa"/>
            <w:shd w:val="clear" w:color="auto" w:fill="auto"/>
            <w:tcPrChange w:id="1555" w:author="Stefan Bruhn" w:date="2024-02-02T09:35:00Z">
              <w:tcPr>
                <w:tcW w:w="3287" w:type="dxa"/>
              </w:tcPr>
            </w:tcPrChange>
          </w:tcPr>
          <w:p w14:paraId="522FA48F" w14:textId="77777777" w:rsidR="00255743" w:rsidRDefault="00255743" w:rsidP="00FD5BAC">
            <w:pPr>
              <w:rPr>
                <w:bCs/>
              </w:rPr>
            </w:pPr>
            <w:r>
              <w:rPr>
                <w:bCs/>
              </w:rPr>
              <w:t>Non-diegetic audio support</w:t>
            </w:r>
          </w:p>
        </w:tc>
        <w:tc>
          <w:tcPr>
            <w:tcW w:w="3543" w:type="dxa"/>
            <w:shd w:val="clear" w:color="auto" w:fill="auto"/>
            <w:tcPrChange w:id="1556" w:author="Stefan Bruhn" w:date="2024-02-02T09:35:00Z">
              <w:tcPr>
                <w:tcW w:w="3543" w:type="dxa"/>
              </w:tcPr>
            </w:tcPrChange>
          </w:tcPr>
          <w:p w14:paraId="08C8D785" w14:textId="77777777" w:rsidR="00255743" w:rsidRDefault="00255743" w:rsidP="00FD5BAC">
            <w:r>
              <w:t xml:space="preserve">Split Rendering operation in non-diegetic mode (non-head-tracked) is expected to be possible. </w:t>
            </w:r>
          </w:p>
          <w:p w14:paraId="1C00CD6E" w14:textId="77777777" w:rsidR="00255743" w:rsidRDefault="00255743" w:rsidP="00FD5BAC">
            <w:r>
              <w:t xml:space="preserve">It ought to be possible to overlay post rendered audio obtained from instances operated with diegetic and non-diegetic audio. </w:t>
            </w:r>
          </w:p>
        </w:tc>
        <w:tc>
          <w:tcPr>
            <w:tcW w:w="2791" w:type="dxa"/>
            <w:shd w:val="clear" w:color="auto" w:fill="auto"/>
            <w:tcPrChange w:id="1557" w:author="Stefan Bruhn" w:date="2024-02-02T09:35:00Z">
              <w:tcPr>
                <w:tcW w:w="2791" w:type="dxa"/>
              </w:tcPr>
            </w:tcPrChange>
          </w:tcPr>
          <w:p w14:paraId="65D5ACB5" w14:textId="77777777" w:rsidR="00255743" w:rsidRDefault="00255743" w:rsidP="00FD5BAC">
            <w:pPr>
              <w:rPr>
                <w:rFonts w:eastAsia="Arial"/>
                <w:szCs w:val="22"/>
              </w:rPr>
            </w:pPr>
          </w:p>
        </w:tc>
      </w:tr>
    </w:tbl>
    <w:p w14:paraId="712E1094" w14:textId="77777777" w:rsidR="00255743" w:rsidRDefault="00255743" w:rsidP="00255743">
      <w:pPr>
        <w:rPr>
          <w:rFonts w:eastAsia="Arial"/>
          <w:b/>
          <w:szCs w:val="22"/>
        </w:rPr>
      </w:pPr>
    </w:p>
    <w:p w14:paraId="0F3EE159" w14:textId="070117C1" w:rsidR="00255743" w:rsidRPr="000A6B75" w:rsidRDefault="00136864">
      <w:pPr>
        <w:pStyle w:val="Heading2"/>
        <w:numPr>
          <w:ilvl w:val="1"/>
          <w:numId w:val="22"/>
        </w:numPr>
        <w:rPr>
          <w:lang w:val="en-US"/>
        </w:rPr>
        <w:pPrChange w:id="1558" w:author="Stefan Bruhn" w:date="2024-02-02T09:35:00Z">
          <w:pPr>
            <w:pStyle w:val="Heading2"/>
            <w:numPr>
              <w:ilvl w:val="0"/>
              <w:numId w:val="0"/>
            </w:numPr>
            <w:ind w:left="0" w:firstLine="0"/>
          </w:pPr>
        </w:pPrChange>
      </w:pPr>
      <w:bookmarkStart w:id="1559" w:name="_Toc152834389"/>
      <w:del w:id="1560" w:author="Stefan Bruhn" w:date="2024-02-02T09:35:00Z">
        <w:r>
          <w:rPr>
            <w:lang w:val="en-US"/>
          </w:rPr>
          <w:lastRenderedPageBreak/>
          <w:delText>5.6</w:delText>
        </w:r>
      </w:del>
      <w:r w:rsidR="00255743">
        <w:rPr>
          <w:lang w:val="en-US"/>
        </w:rPr>
        <w:tab/>
      </w:r>
      <w:bookmarkStart w:id="1561" w:name="_Toc157334672"/>
      <w:r w:rsidR="00255743">
        <w:rPr>
          <w:lang w:val="en-US"/>
        </w:rPr>
        <w:t>Performance requirements</w:t>
      </w:r>
      <w:r w:rsidR="00255743">
        <w:t xml:space="preserve"> (guidelines)</w:t>
      </w:r>
      <w:bookmarkEnd w:id="1559"/>
      <w:bookmarkEnd w:id="1561"/>
    </w:p>
    <w:p w14:paraId="4FF90A79" w14:textId="77777777" w:rsidR="005F4859" w:rsidRDefault="005F4859" w:rsidP="00777AEA">
      <w:pPr>
        <w:keepLines/>
        <w:ind w:left="1135" w:hanging="851"/>
        <w:rPr>
          <w:del w:id="1562" w:author="Stefan Bruhn" w:date="2024-02-02T09:35:00Z"/>
          <w:rFonts w:eastAsia="DengXian"/>
          <w:color w:val="FF0000"/>
        </w:rPr>
      </w:pPr>
      <w:del w:id="1563" w:author="Stefan Bruhn" w:date="2024-02-02T09:35:00Z">
        <w:r w:rsidRPr="00777AEA">
          <w:rPr>
            <w:rFonts w:eastAsia="DengXian"/>
            <w:color w:val="FF0000"/>
          </w:rPr>
          <w:delText xml:space="preserve">Editor’s note: Add </w:delText>
        </w:r>
        <w:r w:rsidR="001511E6" w:rsidRPr="00777AEA">
          <w:rPr>
            <w:rFonts w:eastAsia="DengXian"/>
            <w:color w:val="FF0000"/>
          </w:rPr>
          <w:delText xml:space="preserve">generic performance </w:delText>
        </w:r>
        <w:r w:rsidRPr="00777AEA">
          <w:rPr>
            <w:rFonts w:eastAsia="DengXian"/>
            <w:color w:val="FF0000"/>
          </w:rPr>
          <w:delText>guidelines</w:delText>
        </w:r>
        <w:r w:rsidR="001511E6" w:rsidRPr="00777AEA">
          <w:rPr>
            <w:rFonts w:eastAsia="DengXian"/>
            <w:color w:val="FF0000"/>
          </w:rPr>
          <w:delText xml:space="preserve"> for SR solutions.</w:delText>
        </w:r>
        <w:r w:rsidRPr="00777AEA">
          <w:rPr>
            <w:rFonts w:eastAsia="DengXian"/>
            <w:color w:val="FF0000"/>
          </w:rPr>
          <w:delText xml:space="preserve"> </w:delText>
        </w:r>
      </w:del>
    </w:p>
    <w:p w14:paraId="16C2EA3C" w14:textId="77777777" w:rsidR="00255743" w:rsidRDefault="00255743" w:rsidP="00255743">
      <w:r>
        <w:t xml:space="preserve">ISAR supports immersive audio experiences in various use cases. </w:t>
      </w:r>
      <w:proofErr w:type="gramStart"/>
      <w:r>
        <w:t>A number of</w:t>
      </w:r>
      <w:proofErr w:type="gramEnd"/>
      <w:r>
        <w:t xml:space="preserve"> factors can contribute to general </w:t>
      </w:r>
      <w:proofErr w:type="spellStart"/>
      <w:r>
        <w:t>QoE</w:t>
      </w:r>
      <w:proofErr w:type="spellEnd"/>
      <w:r>
        <w:t xml:space="preserve"> of the ISAR solution. These include general audio quality, motion-to-sound latency, end-to-end-latency, spatial image quality, pose accuracy, etc.</w:t>
      </w:r>
    </w:p>
    <w:p w14:paraId="4EA0ADE1" w14:textId="43778389" w:rsidR="00255743" w:rsidRDefault="00255743" w:rsidP="00255743">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t xml:space="preserve"> </w:t>
      </w:r>
      <w:r w:rsidRPr="00993008">
        <w:rPr>
          <w:b/>
        </w:rPr>
        <w:t>0-DOF native transcoding reference system</w:t>
      </w:r>
      <w:r>
        <w:t xml:space="preserve">. The quality of </w:t>
      </w:r>
      <w:r w:rsidRPr="001665AA">
        <w:t xml:space="preserve">the native coding reference system </w:t>
      </w:r>
      <w:r>
        <w:t xml:space="preserve">is the optimum which cannot be surpassed by a Split Rendering system. The </w:t>
      </w:r>
      <w:r w:rsidRPr="0052369D">
        <w:t>0-DOF native transcoding reference system</w:t>
      </w:r>
      <w:r>
        <w:t xml:space="preserve"> on the other hand may suffer from quality degradations due to transcoding and due to potential differences between the assumed </w:t>
      </w:r>
      <w:del w:id="1564" w:author="Stefan Bruhn" w:date="2024-02-02T09:35:00Z">
        <w:r w:rsidR="00C52732">
          <w:delText>end-device</w:delText>
        </w:r>
      </w:del>
      <w:ins w:id="1565" w:author="Stefan Bruhn" w:date="2024-02-02T09:35:00Z">
        <w:r w:rsidR="002C197C">
          <w:t>End Device</w:t>
        </w:r>
      </w:ins>
      <w:r>
        <w:t xml:space="preserve"> pose during binaural rendering and the actual </w:t>
      </w:r>
      <w:del w:id="1566" w:author="Stefan Bruhn" w:date="2024-02-02T09:35:00Z">
        <w:r w:rsidR="00C52732">
          <w:delText>end-device</w:delText>
        </w:r>
      </w:del>
      <w:ins w:id="1567" w:author="Stefan Bruhn" w:date="2024-02-02T09:35:00Z">
        <w:r w:rsidR="002C197C">
          <w:t>End Device</w:t>
        </w:r>
      </w:ins>
      <w:r>
        <w:t xml:space="preserve"> pose. These deviations may be caused by the transmission round trip delay between the </w:t>
      </w:r>
      <w:del w:id="1568" w:author="Stefan Bruhn" w:date="2024-02-02T09:35:00Z">
        <w:r w:rsidR="00C52732">
          <w:delText>end-device</w:delText>
        </w:r>
      </w:del>
      <w:ins w:id="1569" w:author="Stefan Bruhn" w:date="2024-02-02T09:35:00Z">
        <w:r w:rsidR="002C197C">
          <w:t>End Device</w:t>
        </w:r>
      </w:ins>
      <w:r>
        <w:t xml:space="preserve"> and the capable device/network node performing the head-tracked binaural rendering.</w:t>
      </w:r>
    </w:p>
    <w:p w14:paraId="053B5F6B" w14:textId="5AFDFF33" w:rsidR="00255743" w:rsidRDefault="00255743" w:rsidP="00255743">
      <w:r>
        <w:t>It is expected that an ISAR solution employing post-rendering with pose correction provides higher quality of experience (</w:t>
      </w:r>
      <w:proofErr w:type="spellStart"/>
      <w:r>
        <w:t>QoE</w:t>
      </w:r>
      <w:proofErr w:type="spellEnd"/>
      <w:r>
        <w:t xml:space="preserve">) than the </w:t>
      </w:r>
      <w:r w:rsidRPr="0052369D">
        <w:t>0-DOF native transcoding reference system</w:t>
      </w:r>
      <w:r>
        <w:t xml:space="preserve"> under a given scenario with significant latency between the </w:t>
      </w:r>
      <w:del w:id="1570" w:author="Stefan Bruhn" w:date="2024-02-02T09:35:00Z">
        <w:r w:rsidR="00C52732">
          <w:delText>end-device</w:delText>
        </w:r>
      </w:del>
      <w:ins w:id="1571" w:author="Stefan Bruhn" w:date="2024-02-02T09:35:00Z">
        <w:r w:rsidR="002C197C">
          <w:t>End Device</w:t>
        </w:r>
      </w:ins>
      <w:r>
        <w:t xml:space="preserv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51C834B5" w14:textId="77777777" w:rsidR="00255743" w:rsidRDefault="00255743" w:rsidP="00255743">
      <w:r>
        <w:t xml:space="preserve">The ISAR solution ought further to provide </w:t>
      </w:r>
      <w:proofErr w:type="spellStart"/>
      <w:r>
        <w:t>QoE</w:t>
      </w:r>
      <w:proofErr w:type="spellEnd"/>
      <w:r>
        <w:t xml:space="preserve"> that is as close as possible to the </w:t>
      </w:r>
      <w:proofErr w:type="spellStart"/>
      <w:r>
        <w:t>QoE</w:t>
      </w:r>
      <w:proofErr w:type="spellEnd"/>
      <w:r>
        <w:t xml:space="preserve"> offered by the native coding reference system under the same scenario.</w:t>
      </w:r>
    </w:p>
    <w:p w14:paraId="089ADD5F" w14:textId="77777777" w:rsidR="00255743" w:rsidRPr="00777AEA" w:rsidRDefault="00255743" w:rsidP="00255743">
      <w:pPr>
        <w:keepLines/>
        <w:ind w:left="1135" w:hanging="851"/>
        <w:rPr>
          <w:rFonts w:eastAsia="DengXian"/>
          <w:color w:val="FF0000"/>
        </w:rPr>
      </w:pPr>
    </w:p>
    <w:p w14:paraId="382B4248" w14:textId="5D343EF6" w:rsidR="00255743" w:rsidRDefault="00136864">
      <w:pPr>
        <w:pStyle w:val="Heading1"/>
        <w:numPr>
          <w:ilvl w:val="0"/>
          <w:numId w:val="22"/>
        </w:numPr>
        <w:pPrChange w:id="1572" w:author="Stefan Bruhn" w:date="2024-02-02T09:35:00Z">
          <w:pPr>
            <w:pStyle w:val="Heading1"/>
            <w:numPr>
              <w:numId w:val="0"/>
            </w:numPr>
            <w:ind w:left="0" w:firstLine="0"/>
          </w:pPr>
        </w:pPrChange>
      </w:pPr>
      <w:bookmarkStart w:id="1573" w:name="_Toc152834390"/>
      <w:bookmarkEnd w:id="516"/>
      <w:del w:id="1574" w:author="Stefan Bruhn" w:date="2024-02-02T09:35:00Z">
        <w:r>
          <w:delText>6</w:delText>
        </w:r>
      </w:del>
      <w:r w:rsidR="00255743">
        <w:tab/>
      </w:r>
      <w:bookmarkStart w:id="1575" w:name="_Toc157334673"/>
      <w:r w:rsidR="00255743">
        <w:t xml:space="preserve">Physical </w:t>
      </w:r>
      <w:r w:rsidR="00255743" w:rsidRPr="00470212">
        <w:t>Design</w:t>
      </w:r>
      <w:r w:rsidR="00255743">
        <w:t xml:space="preserve"> Constraints</w:t>
      </w:r>
      <w:bookmarkEnd w:id="1573"/>
      <w:bookmarkEnd w:id="1575"/>
    </w:p>
    <w:p w14:paraId="386051BD" w14:textId="77777777" w:rsidR="00A55970" w:rsidRPr="009377E7" w:rsidRDefault="00A55970" w:rsidP="00A55970">
      <w:pPr>
        <w:keepLines/>
        <w:ind w:left="1135" w:hanging="851"/>
        <w:rPr>
          <w:del w:id="1576" w:author="Stefan Bruhn" w:date="2024-02-02T09:35:00Z"/>
          <w:rFonts w:eastAsia="DengXian"/>
          <w:color w:val="FF0000"/>
        </w:rPr>
      </w:pPr>
      <w:del w:id="1577" w:author="Stefan Bruhn" w:date="2024-02-02T09:35:00Z">
        <w:r w:rsidRPr="009377E7">
          <w:rPr>
            <w:rFonts w:eastAsia="DengXian"/>
            <w:color w:val="FF0000"/>
          </w:rPr>
          <w:delText xml:space="preserve">Editor’s Note: </w:delText>
        </w:r>
      </w:del>
    </w:p>
    <w:p w14:paraId="622C887D" w14:textId="77777777" w:rsidR="00A55970" w:rsidRDefault="00A55970" w:rsidP="00A55970">
      <w:pPr>
        <w:keepLines/>
        <w:numPr>
          <w:ilvl w:val="0"/>
          <w:numId w:val="5"/>
        </w:numPr>
        <w:overflowPunct w:val="0"/>
        <w:autoSpaceDE w:val="0"/>
        <w:autoSpaceDN w:val="0"/>
        <w:adjustRightInd w:val="0"/>
        <w:textAlignment w:val="baseline"/>
        <w:rPr>
          <w:del w:id="1578" w:author="Stefan Bruhn" w:date="2024-02-02T09:35:00Z"/>
          <w:rFonts w:eastAsia="DengXian"/>
          <w:i/>
          <w:iCs/>
          <w:color w:val="FF0000"/>
        </w:rPr>
      </w:pPr>
      <w:del w:id="1579" w:author="Stefan Bruhn" w:date="2024-02-02T09:35:00Z">
        <w:r>
          <w:rPr>
            <w:rFonts w:eastAsia="DengXian"/>
            <w:i/>
            <w:iCs/>
            <w:color w:val="FF0000"/>
          </w:rPr>
          <w:delText xml:space="preserve">Identify design constraints related to </w:delText>
        </w:r>
        <w:r w:rsidRPr="00A55970">
          <w:rPr>
            <w:rFonts w:eastAsia="DengXian"/>
            <w:i/>
            <w:iCs/>
            <w:color w:val="FF0000"/>
          </w:rPr>
          <w:delText>complexity and memory</w:delText>
        </w:r>
      </w:del>
    </w:p>
    <w:p w14:paraId="617D1287" w14:textId="77777777" w:rsidR="00A55970" w:rsidRDefault="00A55970" w:rsidP="00A55970">
      <w:pPr>
        <w:keepLines/>
        <w:numPr>
          <w:ilvl w:val="0"/>
          <w:numId w:val="5"/>
        </w:numPr>
        <w:overflowPunct w:val="0"/>
        <w:autoSpaceDE w:val="0"/>
        <w:autoSpaceDN w:val="0"/>
        <w:adjustRightInd w:val="0"/>
        <w:textAlignment w:val="baseline"/>
        <w:rPr>
          <w:del w:id="1580" w:author="Stefan Bruhn" w:date="2024-02-02T09:35:00Z"/>
          <w:rFonts w:eastAsia="DengXian"/>
          <w:i/>
          <w:iCs/>
          <w:color w:val="FF0000"/>
        </w:rPr>
      </w:pPr>
      <w:del w:id="1581" w:author="Stefan Bruhn" w:date="2024-02-02T09:35:00Z">
        <w:r>
          <w:rPr>
            <w:rFonts w:eastAsia="DengXian"/>
            <w:i/>
            <w:iCs/>
            <w:color w:val="FF0000"/>
          </w:rPr>
          <w:delText xml:space="preserve">Identify design constraints related to relevant interfaces such as </w:delText>
        </w:r>
        <w:r w:rsidRPr="00A55970">
          <w:rPr>
            <w:rFonts w:eastAsia="DengXian"/>
            <w:i/>
            <w:iCs/>
            <w:color w:val="FF0000"/>
          </w:rPr>
          <w:delText>bit rate, latency, down- and upstream traffic characteristics</w:delText>
        </w:r>
      </w:del>
    </w:p>
    <w:p w14:paraId="163CAD32" w14:textId="77777777" w:rsidR="00A55970" w:rsidRDefault="000B54C0" w:rsidP="00A55970">
      <w:pPr>
        <w:keepLines/>
        <w:numPr>
          <w:ilvl w:val="0"/>
          <w:numId w:val="5"/>
        </w:numPr>
        <w:overflowPunct w:val="0"/>
        <w:autoSpaceDE w:val="0"/>
        <w:autoSpaceDN w:val="0"/>
        <w:adjustRightInd w:val="0"/>
        <w:textAlignment w:val="baseline"/>
        <w:rPr>
          <w:del w:id="1582" w:author="Stefan Bruhn" w:date="2024-02-02T09:35:00Z"/>
          <w:rFonts w:eastAsia="DengXian"/>
          <w:i/>
          <w:iCs/>
          <w:color w:val="FF0000"/>
        </w:rPr>
      </w:pPr>
      <w:del w:id="1583" w:author="Stefan Bruhn" w:date="2024-02-02T09:35:00Z">
        <w:r>
          <w:rPr>
            <w:rFonts w:eastAsia="DengXian"/>
            <w:i/>
            <w:iCs/>
            <w:color w:val="FF0000"/>
          </w:rPr>
          <w:delText>Identify</w:delText>
        </w:r>
        <w:r w:rsidR="00A55970">
          <w:rPr>
            <w:rFonts w:eastAsia="DengXian"/>
            <w:i/>
            <w:iCs/>
            <w:color w:val="FF0000"/>
          </w:rPr>
          <w:delText xml:space="preserve"> </w:delText>
        </w:r>
        <w:r>
          <w:rPr>
            <w:rFonts w:eastAsia="DengXian"/>
            <w:i/>
            <w:iCs/>
            <w:color w:val="FF0000"/>
          </w:rPr>
          <w:delText>implementation</w:delText>
        </w:r>
        <w:r w:rsidR="00A55970">
          <w:rPr>
            <w:rFonts w:eastAsia="DengXian"/>
            <w:i/>
            <w:iCs/>
            <w:color w:val="FF0000"/>
          </w:rPr>
          <w:delText xml:space="preserve">-specific design preferences </w:delText>
        </w:r>
      </w:del>
    </w:p>
    <w:p w14:paraId="13FE5585" w14:textId="30CD1D13" w:rsidR="00255743" w:rsidRDefault="00136864">
      <w:pPr>
        <w:pStyle w:val="Heading2"/>
        <w:numPr>
          <w:ilvl w:val="1"/>
          <w:numId w:val="22"/>
        </w:numPr>
        <w:rPr>
          <w:rFonts w:eastAsia="Arial"/>
        </w:rPr>
        <w:pPrChange w:id="1584" w:author="Stefan Bruhn" w:date="2024-02-02T09:35:00Z">
          <w:pPr>
            <w:pStyle w:val="Heading2"/>
            <w:numPr>
              <w:ilvl w:val="0"/>
              <w:numId w:val="0"/>
            </w:numPr>
            <w:ind w:left="0" w:firstLine="0"/>
          </w:pPr>
        </w:pPrChange>
      </w:pPr>
      <w:bookmarkStart w:id="1585" w:name="_Toc152834391"/>
      <w:del w:id="1586" w:author="Stefan Bruhn" w:date="2024-02-02T09:35:00Z">
        <w:r>
          <w:rPr>
            <w:rFonts w:eastAsia="Arial"/>
          </w:rPr>
          <w:delText>6.1</w:delText>
        </w:r>
        <w:r>
          <w:rPr>
            <w:rFonts w:eastAsia="Arial"/>
          </w:rPr>
          <w:tab/>
        </w:r>
      </w:del>
      <w:bookmarkStart w:id="1587" w:name="_Toc157334674"/>
      <w:r w:rsidR="00255743">
        <w:rPr>
          <w:rFonts w:eastAsia="Arial"/>
        </w:rPr>
        <w:t>General</w:t>
      </w:r>
      <w:bookmarkEnd w:id="1585"/>
      <w:bookmarkEnd w:id="1587"/>
    </w:p>
    <w:p w14:paraId="1F238C63" w14:textId="77777777" w:rsidR="00255743" w:rsidRDefault="00255743" w:rsidP="00255743">
      <w:pPr>
        <w:rPr>
          <w:rFonts w:eastAsia="Arial"/>
        </w:rPr>
      </w:pPr>
      <w:r>
        <w:rPr>
          <w:rFonts w:eastAsia="Arial"/>
        </w:rPr>
        <w:t>Physical attributes are complexity, memory consumption, algorithmic delay, motion-to-sound latency, bit rate, etc. Different physical design constraints may apply for different immersive audio codecs.</w:t>
      </w:r>
    </w:p>
    <w:p w14:paraId="31CD66DE" w14:textId="2F705A0B" w:rsidR="00255743" w:rsidRDefault="00136864">
      <w:pPr>
        <w:pStyle w:val="Heading2"/>
        <w:numPr>
          <w:ilvl w:val="1"/>
          <w:numId w:val="22"/>
        </w:numPr>
        <w:pPrChange w:id="1588" w:author="Stefan Bruhn" w:date="2024-02-02T09:35:00Z">
          <w:pPr>
            <w:pStyle w:val="Heading2"/>
            <w:numPr>
              <w:ilvl w:val="0"/>
              <w:numId w:val="0"/>
            </w:numPr>
            <w:ind w:left="0" w:firstLine="0"/>
          </w:pPr>
        </w:pPrChange>
      </w:pPr>
      <w:bookmarkStart w:id="1589" w:name="_Toc152834392"/>
      <w:del w:id="1590" w:author="Stefan Bruhn" w:date="2024-02-02T09:35:00Z">
        <w:r>
          <w:rPr>
            <w:rFonts w:eastAsia="Arial"/>
          </w:rPr>
          <w:delText>6.2</w:delText>
        </w:r>
      </w:del>
      <w:r w:rsidR="00255743">
        <w:rPr>
          <w:rFonts w:eastAsia="Arial"/>
        </w:rPr>
        <w:tab/>
      </w:r>
      <w:bookmarkStart w:id="1591" w:name="_Toc157334675"/>
      <w:r w:rsidR="00255743">
        <w:rPr>
          <w:rFonts w:eastAsia="Arial"/>
        </w:rPr>
        <w:t xml:space="preserve">Physical design constraints applicable for IVAS </w:t>
      </w:r>
      <w:r w:rsidR="00255743">
        <w:t>s</w:t>
      </w:r>
      <w:r w:rsidR="00255743" w:rsidRPr="00B245DD">
        <w:t xml:space="preserve">plit </w:t>
      </w:r>
      <w:r w:rsidR="00255743">
        <w:t>rendering scenarios</w:t>
      </w:r>
      <w:bookmarkEnd w:id="1589"/>
      <w:bookmarkEnd w:id="1591"/>
    </w:p>
    <w:p w14:paraId="2FF00F44" w14:textId="77777777" w:rsidR="00255743" w:rsidRPr="00777AEA" w:rsidRDefault="00255743" w:rsidP="00255743">
      <w:pPr>
        <w:rPr>
          <w:rFonts w:eastAsia="Arial"/>
          <w:b/>
        </w:rPr>
      </w:pPr>
      <w:r>
        <w:rPr>
          <w:rFonts w:eastAsia="Arial"/>
        </w:rPr>
        <w:t>The following physical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592" w:author="Stefan Bruhn" w:date="2024-02-02T09:35:00Z">
          <w:tblPr>
            <w:tblStyle w:val="TableGrid"/>
            <w:tblW w:w="0" w:type="auto"/>
            <w:tblLook w:val="04A0" w:firstRow="1" w:lastRow="0" w:firstColumn="1" w:lastColumn="0" w:noHBand="0" w:noVBand="1"/>
          </w:tblPr>
        </w:tblPrChange>
      </w:tblPr>
      <w:tblGrid>
        <w:gridCol w:w="3287"/>
        <w:gridCol w:w="3543"/>
        <w:tblGridChange w:id="1593">
          <w:tblGrid>
            <w:gridCol w:w="3287"/>
            <w:gridCol w:w="3543"/>
          </w:tblGrid>
        </w:tblGridChange>
      </w:tblGrid>
      <w:tr w:rsidR="00B32559" w14:paraId="696492F6" w14:textId="77777777">
        <w:tc>
          <w:tcPr>
            <w:tcW w:w="3287" w:type="dxa"/>
            <w:shd w:val="clear" w:color="auto" w:fill="auto"/>
            <w:tcPrChange w:id="1594" w:author="Stefan Bruhn" w:date="2024-02-02T09:35:00Z">
              <w:tcPr>
                <w:tcW w:w="3287" w:type="dxa"/>
              </w:tcPr>
            </w:tcPrChange>
          </w:tcPr>
          <w:p w14:paraId="27867B85" w14:textId="77777777" w:rsidR="00255743" w:rsidRDefault="00255743" w:rsidP="00FD5BAC">
            <w:pPr>
              <w:rPr>
                <w:b/>
                <w:bCs/>
              </w:rPr>
            </w:pPr>
            <w:r>
              <w:rPr>
                <w:b/>
                <w:bCs/>
              </w:rPr>
              <w:t>Physical attribute</w:t>
            </w:r>
          </w:p>
        </w:tc>
        <w:tc>
          <w:tcPr>
            <w:tcW w:w="3543" w:type="dxa"/>
            <w:shd w:val="clear" w:color="auto" w:fill="auto"/>
            <w:tcPrChange w:id="1595" w:author="Stefan Bruhn" w:date="2024-02-02T09:35:00Z">
              <w:tcPr>
                <w:tcW w:w="3543" w:type="dxa"/>
              </w:tcPr>
            </w:tcPrChange>
          </w:tcPr>
          <w:p w14:paraId="6D3D72A8" w14:textId="77777777" w:rsidR="00255743" w:rsidRDefault="00255743" w:rsidP="00FD5BAC">
            <w:pPr>
              <w:rPr>
                <w:rFonts w:eastAsia="Arial"/>
                <w:b/>
                <w:bCs/>
                <w:szCs w:val="22"/>
              </w:rPr>
            </w:pPr>
            <w:r>
              <w:rPr>
                <w:rFonts w:eastAsia="Arial"/>
                <w:b/>
                <w:bCs/>
                <w:szCs w:val="22"/>
              </w:rPr>
              <w:t>Constraint</w:t>
            </w:r>
          </w:p>
        </w:tc>
      </w:tr>
      <w:tr w:rsidR="00B32559" w14:paraId="5695970E" w14:textId="77777777">
        <w:trPr>
          <w:trHeight w:val="2060"/>
          <w:trPrChange w:id="1596" w:author="Stefan Bruhn" w:date="2024-02-02T09:35:00Z">
            <w:trPr>
              <w:trHeight w:val="2060"/>
            </w:trPr>
          </w:trPrChange>
        </w:trPr>
        <w:tc>
          <w:tcPr>
            <w:tcW w:w="3287" w:type="dxa"/>
            <w:shd w:val="clear" w:color="auto" w:fill="auto"/>
            <w:tcPrChange w:id="1597" w:author="Stefan Bruhn" w:date="2024-02-02T09:35:00Z">
              <w:tcPr>
                <w:tcW w:w="3287" w:type="dxa"/>
              </w:tcPr>
            </w:tcPrChange>
          </w:tcPr>
          <w:p w14:paraId="5266D1FD" w14:textId="77777777" w:rsidR="00255743" w:rsidRDefault="00255743" w:rsidP="00CD0373">
            <w:pPr>
              <w:rPr>
                <w:lang w:val="en-US"/>
              </w:rPr>
            </w:pPr>
            <w:r>
              <w:lastRenderedPageBreak/>
              <w:t xml:space="preserve">Complexity </w:t>
            </w:r>
            <w:r>
              <w:rPr>
                <w:rFonts w:eastAsia="Arial"/>
                <w:szCs w:val="22"/>
              </w:rPr>
              <w:t>of operation in end-rendering lightweight device</w:t>
            </w:r>
          </w:p>
        </w:tc>
        <w:tc>
          <w:tcPr>
            <w:tcW w:w="3543" w:type="dxa"/>
            <w:shd w:val="clear" w:color="auto" w:fill="auto"/>
            <w:tcPrChange w:id="1598" w:author="Stefan Bruhn" w:date="2024-02-02T09:35:00Z">
              <w:tcPr>
                <w:tcW w:w="3543" w:type="dxa"/>
              </w:tcPr>
            </w:tcPrChange>
          </w:tcPr>
          <w:p w14:paraId="4D92C2F5" w14:textId="043B2879" w:rsidR="00255743" w:rsidRDefault="00255743" w:rsidP="00CD0373">
            <w:pPr>
              <w:rPr>
                <w:rFonts w:eastAsia="Arial"/>
                <w:szCs w:val="22"/>
              </w:rPr>
            </w:pPr>
            <w:r>
              <w:rPr>
                <w:rFonts w:eastAsia="Arial"/>
                <w:szCs w:val="22"/>
              </w:rPr>
              <w:t xml:space="preserve">The complexity of operation in end-rendering lightweight device shall not exceed </w:t>
            </w:r>
            <w:del w:id="1599" w:author="Stefan Bruhn" w:date="2024-02-02T09:35:00Z">
              <w:r w:rsidR="00407E1E" w:rsidRPr="003A23B1">
                <w:rPr>
                  <w:rFonts w:eastAsia="Arial"/>
                  <w:szCs w:val="22"/>
                  <w:highlight w:val="yellow"/>
                </w:rPr>
                <w:delText>[tbd]</w:delText>
              </w:r>
            </w:del>
            <w:ins w:id="1600" w:author="Stefan Bruhn" w:date="2024-02-02T09:35:00Z">
              <w:r>
                <w:rPr>
                  <w:rFonts w:eastAsia="Arial"/>
                  <w:szCs w:val="22"/>
                </w:rPr>
                <w:t>80+(DOF*20)</w:t>
              </w:r>
            </w:ins>
            <w:r>
              <w:rPr>
                <w:rFonts w:eastAsia="Arial"/>
                <w:szCs w:val="22"/>
              </w:rPr>
              <w:t xml:space="preserve"> </w:t>
            </w:r>
            <w:proofErr w:type="spellStart"/>
            <w:r>
              <w:rPr>
                <w:rFonts w:eastAsia="Arial"/>
                <w:szCs w:val="22"/>
              </w:rPr>
              <w:t>wMOPS</w:t>
            </w:r>
            <w:proofErr w:type="spellEnd"/>
            <w:r>
              <w:rPr>
                <w:rFonts w:eastAsia="Arial"/>
                <w:szCs w:val="22"/>
              </w:rPr>
              <w:t>.</w:t>
            </w:r>
          </w:p>
          <w:p w14:paraId="124E0800" w14:textId="6C8C6094" w:rsidR="00255743" w:rsidRDefault="00407E1E" w:rsidP="00CD0373">
            <w:pPr>
              <w:rPr>
                <w:lang w:val="en-US"/>
              </w:rPr>
            </w:pPr>
            <w:del w:id="1601" w:author="Stefan Bruhn" w:date="2024-02-02T09:35:00Z">
              <w:r>
                <w:rPr>
                  <w:rFonts w:eastAsia="Arial"/>
                  <w:szCs w:val="22"/>
                  <w:highlight w:val="yellow"/>
                </w:rPr>
                <w:delText xml:space="preserve">Editor’s note: </w:delText>
              </w:r>
              <w:r w:rsidRPr="001D5507">
                <w:rPr>
                  <w:rFonts w:eastAsia="Arial"/>
                  <w:szCs w:val="22"/>
                  <w:highlight w:val="yellow"/>
                </w:rPr>
                <w:delText>Consider different requirements depending on DOF level.</w:delText>
              </w:r>
            </w:del>
          </w:p>
        </w:tc>
      </w:tr>
      <w:tr w:rsidR="00B32559" w14:paraId="1734B088" w14:textId="77777777">
        <w:tc>
          <w:tcPr>
            <w:tcW w:w="3287" w:type="dxa"/>
            <w:shd w:val="clear" w:color="auto" w:fill="auto"/>
            <w:tcPrChange w:id="1602" w:author="Stefan Bruhn" w:date="2024-02-02T09:35:00Z">
              <w:tcPr>
                <w:tcW w:w="3287" w:type="dxa"/>
              </w:tcPr>
            </w:tcPrChange>
          </w:tcPr>
          <w:p w14:paraId="43D0D09F" w14:textId="77777777" w:rsidR="00255743" w:rsidRDefault="00255743" w:rsidP="00CD0373">
            <w:r>
              <w:t xml:space="preserve">Complexity </w:t>
            </w:r>
            <w:r>
              <w:rPr>
                <w:rFonts w:eastAsia="Arial"/>
                <w:szCs w:val="22"/>
              </w:rPr>
              <w:t>of operation at capable device/node</w:t>
            </w:r>
          </w:p>
        </w:tc>
        <w:tc>
          <w:tcPr>
            <w:tcW w:w="3543" w:type="dxa"/>
            <w:shd w:val="clear" w:color="auto" w:fill="auto"/>
            <w:tcPrChange w:id="1603" w:author="Stefan Bruhn" w:date="2024-02-02T09:35:00Z">
              <w:tcPr>
                <w:tcW w:w="3543" w:type="dxa"/>
              </w:tcPr>
            </w:tcPrChange>
          </w:tcPr>
          <w:p w14:paraId="6061F790" w14:textId="77777777" w:rsidR="00407E1E" w:rsidRDefault="00407E1E" w:rsidP="00CD0373">
            <w:pPr>
              <w:rPr>
                <w:del w:id="1604" w:author="Stefan Bruhn" w:date="2024-02-02T09:35:00Z"/>
                <w:rFonts w:eastAsia="Arial"/>
                <w:szCs w:val="22"/>
              </w:rPr>
            </w:pPr>
            <w:del w:id="1605" w:author="Stefan Bruhn" w:date="2024-02-02T09:35:00Z">
              <w:r w:rsidRPr="003A23B1">
                <w:rPr>
                  <w:rFonts w:eastAsia="Arial"/>
                  <w:szCs w:val="22"/>
                  <w:highlight w:val="yellow"/>
                </w:rPr>
                <w:delText>[No constraint.]</w:delText>
              </w:r>
            </w:del>
          </w:p>
          <w:p w14:paraId="03881906" w14:textId="77777777" w:rsidR="00255743" w:rsidRDefault="00255743" w:rsidP="00CD0373">
            <w:pPr>
              <w:rPr>
                <w:rFonts w:eastAsia="Arial"/>
                <w:szCs w:val="22"/>
              </w:rPr>
            </w:pPr>
            <w:r>
              <w:rPr>
                <w:rFonts w:eastAsia="Arial"/>
                <w:szCs w:val="22"/>
              </w:rPr>
              <w:t>The c</w:t>
            </w:r>
            <w:r>
              <w:t xml:space="preserve">omplexity </w:t>
            </w:r>
            <w:r>
              <w:rPr>
                <w:rFonts w:eastAsia="Arial"/>
                <w:szCs w:val="22"/>
              </w:rPr>
              <w:t>of operation at pre-rendering device/node shall be characterized.</w:t>
            </w:r>
          </w:p>
        </w:tc>
      </w:tr>
      <w:tr w:rsidR="00B32559" w14:paraId="79918F32" w14:textId="77777777">
        <w:trPr>
          <w:trHeight w:val="4840"/>
          <w:trPrChange w:id="1606" w:author="Stefan Bruhn" w:date="2024-02-02T09:35:00Z">
            <w:trPr>
              <w:trHeight w:val="4840"/>
            </w:trPr>
          </w:trPrChange>
        </w:trPr>
        <w:tc>
          <w:tcPr>
            <w:tcW w:w="3287" w:type="dxa"/>
            <w:shd w:val="clear" w:color="auto" w:fill="auto"/>
            <w:tcPrChange w:id="1607" w:author="Stefan Bruhn" w:date="2024-02-02T09:35:00Z">
              <w:tcPr>
                <w:tcW w:w="3287" w:type="dxa"/>
              </w:tcPr>
            </w:tcPrChange>
          </w:tcPr>
          <w:p w14:paraId="5B651178" w14:textId="77777777" w:rsidR="00255743" w:rsidRDefault="00255743" w:rsidP="00CD0373">
            <w:pPr>
              <w:rPr>
                <w:lang w:val="en-US"/>
              </w:rPr>
            </w:pPr>
            <w:r>
              <w:rPr>
                <w:lang w:val="en-US"/>
              </w:rPr>
              <w:t xml:space="preserve">Memory footprint </w:t>
            </w:r>
            <w:r>
              <w:rPr>
                <w:rFonts w:eastAsia="Arial"/>
                <w:szCs w:val="22"/>
              </w:rPr>
              <w:t>of operation in end-rendering lightweight device</w:t>
            </w:r>
          </w:p>
        </w:tc>
        <w:tc>
          <w:tcPr>
            <w:tcW w:w="3543" w:type="dxa"/>
            <w:shd w:val="clear" w:color="auto" w:fill="auto"/>
            <w:tcPrChange w:id="1608" w:author="Stefan Bruhn" w:date="2024-02-02T09:35:00Z">
              <w:tcPr>
                <w:tcW w:w="3543" w:type="dxa"/>
              </w:tcPr>
            </w:tcPrChange>
          </w:tcPr>
          <w:p w14:paraId="304C0386" w14:textId="29633B70" w:rsidR="00CA7882" w:rsidRPr="00CA7882" w:rsidRDefault="00CA7882" w:rsidP="00CD0373">
            <w:pPr>
              <w:rPr>
                <w:rFonts w:eastAsia="Arial"/>
                <w:szCs w:val="22"/>
              </w:rPr>
            </w:pPr>
            <w:r w:rsidRPr="00CA7882">
              <w:rPr>
                <w:rFonts w:eastAsia="Arial"/>
                <w:szCs w:val="22"/>
              </w:rPr>
              <w:t xml:space="preserve">The RAM consumption shall not exceed </w:t>
            </w:r>
            <w:del w:id="1609" w:author="Stefan Bruhn" w:date="2024-02-02T09:35:00Z">
              <w:r w:rsidR="00407E1E" w:rsidRPr="003A23B1">
                <w:rPr>
                  <w:rFonts w:eastAsia="Arial"/>
                  <w:szCs w:val="22"/>
                  <w:highlight w:val="yellow"/>
                </w:rPr>
                <w:delText>[tbd]</w:delText>
              </w:r>
            </w:del>
            <w:ins w:id="1610" w:author="Stefan Bruhn" w:date="2024-02-02T09:35:00Z">
              <w:r w:rsidRPr="00CA7882">
                <w:rPr>
                  <w:rFonts w:eastAsia="Arial"/>
                  <w:szCs w:val="22"/>
                </w:rPr>
                <w:t>100+(DOF*50)</w:t>
              </w:r>
            </w:ins>
            <w:r w:rsidRPr="00CA7882">
              <w:rPr>
                <w:rFonts w:eastAsia="Arial"/>
                <w:szCs w:val="22"/>
              </w:rPr>
              <w:t xml:space="preserve"> </w:t>
            </w:r>
            <w:proofErr w:type="spellStart"/>
            <w:r w:rsidRPr="00CA7882">
              <w:rPr>
                <w:rFonts w:eastAsia="Arial"/>
                <w:szCs w:val="22"/>
              </w:rPr>
              <w:t>kWords</w:t>
            </w:r>
            <w:proofErr w:type="spellEnd"/>
            <w:r w:rsidRPr="00CA7882">
              <w:rPr>
                <w:rFonts w:eastAsia="Arial"/>
                <w:szCs w:val="22"/>
              </w:rPr>
              <w:t>.</w:t>
            </w:r>
          </w:p>
          <w:p w14:paraId="6F2FEEF6" w14:textId="5EEBEF48" w:rsidR="00CA7882" w:rsidRDefault="00CA7882" w:rsidP="00CD0373">
            <w:r w:rsidRPr="00CA7882">
              <w:t xml:space="preserve">The ROM (PROM and table ROM) shall not exceed </w:t>
            </w:r>
            <w:del w:id="1611" w:author="Stefan Bruhn" w:date="2024-02-02T09:35:00Z">
              <w:r w:rsidR="00407E1E" w:rsidRPr="003A23B1">
                <w:rPr>
                  <w:rFonts w:eastAsia="Arial"/>
                  <w:szCs w:val="22"/>
                  <w:highlight w:val="yellow"/>
                </w:rPr>
                <w:delText>[tbd]</w:delText>
              </w:r>
            </w:del>
            <w:ins w:id="1612" w:author="Stefan Bruhn" w:date="2024-02-02T09:35:00Z">
              <w:r w:rsidRPr="00CA7882">
                <w:rPr>
                  <w:rFonts w:eastAsia="Arial"/>
                  <w:szCs w:val="22"/>
                </w:rPr>
                <w:t>150</w:t>
              </w:r>
            </w:ins>
            <w:r w:rsidRPr="00CA7882">
              <w:t xml:space="preserve"> </w:t>
            </w:r>
            <w:proofErr w:type="spellStart"/>
            <w:r w:rsidRPr="00CA7882">
              <w:t>kWords</w:t>
            </w:r>
            <w:proofErr w:type="spellEnd"/>
            <w:r w:rsidRPr="00CA7882">
              <w:t>.</w:t>
            </w:r>
          </w:p>
          <w:p w14:paraId="53518614" w14:textId="1C4794D2" w:rsidR="00255743" w:rsidRDefault="00407E1E" w:rsidP="00CD0373">
            <w:pPr>
              <w:rPr>
                <w:rFonts w:eastAsia="Arial"/>
                <w:bCs/>
                <w:szCs w:val="22"/>
              </w:rPr>
            </w:pPr>
            <w:del w:id="1613" w:author="Stefan Bruhn" w:date="2024-02-02T09:35:00Z">
              <w:r>
                <w:rPr>
                  <w:rFonts w:eastAsia="Arial"/>
                  <w:szCs w:val="22"/>
                  <w:highlight w:val="yellow"/>
                </w:rPr>
                <w:delText xml:space="preserve">Editor’s note: </w:delText>
              </w:r>
              <w:r w:rsidRPr="00152610">
                <w:rPr>
                  <w:rFonts w:eastAsia="Arial"/>
                  <w:szCs w:val="22"/>
                  <w:highlight w:val="yellow"/>
                </w:rPr>
                <w:delText>Consider different requirements depending on DOF level.</w:delText>
              </w:r>
            </w:del>
          </w:p>
        </w:tc>
      </w:tr>
      <w:tr w:rsidR="00B32559" w14:paraId="0EC72861" w14:textId="77777777">
        <w:tc>
          <w:tcPr>
            <w:tcW w:w="3287" w:type="dxa"/>
            <w:shd w:val="clear" w:color="auto" w:fill="auto"/>
            <w:tcPrChange w:id="1614" w:author="Stefan Bruhn" w:date="2024-02-02T09:35:00Z">
              <w:tcPr>
                <w:tcW w:w="3287" w:type="dxa"/>
              </w:tcPr>
            </w:tcPrChange>
          </w:tcPr>
          <w:p w14:paraId="602F5A83" w14:textId="77777777" w:rsidR="00255743" w:rsidRDefault="00255743" w:rsidP="00CD0373">
            <w:pPr>
              <w:rPr>
                <w:lang w:val="en-US"/>
              </w:rPr>
            </w:pPr>
            <w:r>
              <w:t xml:space="preserve">Memory footprint </w:t>
            </w:r>
            <w:r>
              <w:rPr>
                <w:rFonts w:eastAsia="Arial"/>
                <w:szCs w:val="22"/>
              </w:rPr>
              <w:t>of operation at pre-rendering device/node</w:t>
            </w:r>
          </w:p>
        </w:tc>
        <w:tc>
          <w:tcPr>
            <w:tcW w:w="3543" w:type="dxa"/>
            <w:shd w:val="clear" w:color="auto" w:fill="auto"/>
            <w:tcPrChange w:id="1615" w:author="Stefan Bruhn" w:date="2024-02-02T09:35:00Z">
              <w:tcPr>
                <w:tcW w:w="3543" w:type="dxa"/>
              </w:tcPr>
            </w:tcPrChange>
          </w:tcPr>
          <w:p w14:paraId="0124F2D7" w14:textId="77777777" w:rsidR="00407E1E" w:rsidRDefault="00407E1E" w:rsidP="00CD0373">
            <w:pPr>
              <w:rPr>
                <w:del w:id="1616" w:author="Stefan Bruhn" w:date="2024-02-02T09:35:00Z"/>
                <w:rFonts w:eastAsia="Arial"/>
                <w:szCs w:val="22"/>
              </w:rPr>
            </w:pPr>
            <w:del w:id="1617" w:author="Stefan Bruhn" w:date="2024-02-02T09:35:00Z">
              <w:r w:rsidRPr="003A23B1">
                <w:rPr>
                  <w:rFonts w:eastAsia="Arial"/>
                  <w:szCs w:val="22"/>
                  <w:highlight w:val="yellow"/>
                </w:rPr>
                <w:delText>[No constraint.]</w:delText>
              </w:r>
            </w:del>
          </w:p>
          <w:p w14:paraId="6B0A8CC4" w14:textId="77777777" w:rsidR="00255743" w:rsidRDefault="00255743" w:rsidP="00CD0373">
            <w:pPr>
              <w:rPr>
                <w:rFonts w:eastAsia="Arial"/>
                <w:bCs/>
                <w:szCs w:val="22"/>
              </w:rPr>
            </w:pPr>
            <w:r>
              <w:rPr>
                <w:rFonts w:eastAsia="Arial"/>
                <w:szCs w:val="22"/>
              </w:rPr>
              <w:t>The memory footprint</w:t>
            </w:r>
            <w:r>
              <w:t xml:space="preserve"> </w:t>
            </w:r>
            <w:r>
              <w:rPr>
                <w:rFonts w:eastAsia="Arial"/>
                <w:szCs w:val="22"/>
              </w:rPr>
              <w:t>of operation at pre-rendering device/node shall be characterized.</w:t>
            </w:r>
          </w:p>
        </w:tc>
      </w:tr>
      <w:tr w:rsidR="00B32559" w14:paraId="52AA5AF7" w14:textId="77777777">
        <w:trPr>
          <w:trHeight w:val="3870"/>
          <w:trPrChange w:id="1618" w:author="Stefan Bruhn" w:date="2024-02-02T09:35:00Z">
            <w:trPr>
              <w:trHeight w:val="3870"/>
            </w:trPr>
          </w:trPrChange>
        </w:trPr>
        <w:tc>
          <w:tcPr>
            <w:tcW w:w="3287" w:type="dxa"/>
            <w:shd w:val="clear" w:color="auto" w:fill="auto"/>
            <w:tcPrChange w:id="1619" w:author="Stefan Bruhn" w:date="2024-02-02T09:35:00Z">
              <w:tcPr>
                <w:tcW w:w="3287" w:type="dxa"/>
              </w:tcPr>
            </w:tcPrChange>
          </w:tcPr>
          <w:p w14:paraId="0964B761" w14:textId="77777777" w:rsidR="00255743" w:rsidRDefault="00255743" w:rsidP="00CD0373">
            <w:pPr>
              <w:rPr>
                <w:lang w:val="en-US"/>
              </w:rPr>
            </w:pPr>
            <w:r>
              <w:rPr>
                <w:lang w:val="en-US"/>
              </w:rPr>
              <w:t>Algorithmic motion-to-sound latency in head-tracked rendering operation</w:t>
            </w:r>
          </w:p>
        </w:tc>
        <w:tc>
          <w:tcPr>
            <w:tcW w:w="3543" w:type="dxa"/>
            <w:shd w:val="clear" w:color="auto" w:fill="auto"/>
            <w:tcPrChange w:id="1620" w:author="Stefan Bruhn" w:date="2024-02-02T09:35:00Z">
              <w:tcPr>
                <w:tcW w:w="3543" w:type="dxa"/>
              </w:tcPr>
            </w:tcPrChange>
          </w:tcPr>
          <w:p w14:paraId="77DBC92B" w14:textId="77777777" w:rsidR="00255743" w:rsidRDefault="00255743" w:rsidP="00CD0373">
            <w:pPr>
              <w:rPr>
                <w:lang w:val="en-US"/>
              </w:rPr>
            </w:pPr>
            <w:r>
              <w:rPr>
                <w:lang w:val="en-US"/>
              </w:rPr>
              <w:t>0-DOF: no constraint</w:t>
            </w:r>
          </w:p>
          <w:p w14:paraId="45C17B05" w14:textId="615B7748" w:rsidR="00255743" w:rsidRDefault="00255743" w:rsidP="00CD0373">
            <w:pPr>
              <w:rPr>
                <w:lang w:val="en-US"/>
              </w:rPr>
            </w:pPr>
            <w:r>
              <w:rPr>
                <w:lang w:val="en-US"/>
              </w:rPr>
              <w:t xml:space="preserve">1-DOF: </w:t>
            </w:r>
            <w:del w:id="1621" w:author="Stefan Bruhn" w:date="2024-02-02T09:35:00Z">
              <w:r w:rsidR="00407E1E" w:rsidRPr="003A23B1">
                <w:rPr>
                  <w:rFonts w:eastAsia="Arial"/>
                  <w:szCs w:val="22"/>
                  <w:highlight w:val="yellow"/>
                </w:rPr>
                <w:delText>[</w:delText>
              </w:r>
            </w:del>
            <w:r>
              <w:rPr>
                <w:rFonts w:eastAsia="Arial"/>
                <w:rPrChange w:id="1622" w:author="Stefan Bruhn" w:date="2024-02-02T09:35:00Z">
                  <w:rPr>
                    <w:rFonts w:eastAsia="Arial"/>
                    <w:highlight w:val="yellow"/>
                  </w:rPr>
                </w:rPrChange>
              </w:rPr>
              <w:t>30</w:t>
            </w:r>
            <w:del w:id="1623" w:author="Stefan Bruhn" w:date="2024-02-02T09:35:00Z">
              <w:r w:rsidR="00407E1E" w:rsidRPr="003A23B1">
                <w:rPr>
                  <w:rFonts w:eastAsia="Arial"/>
                  <w:szCs w:val="22"/>
                  <w:highlight w:val="yellow"/>
                </w:rPr>
                <w:delText>]</w:delText>
              </w:r>
            </w:del>
            <w:r>
              <w:rPr>
                <w:lang w:val="en-US"/>
              </w:rPr>
              <w:t xml:space="preserve"> </w:t>
            </w:r>
            <w:proofErr w:type="spellStart"/>
            <w:r>
              <w:rPr>
                <w:lang w:val="en-US"/>
              </w:rPr>
              <w:t>ms</w:t>
            </w:r>
            <w:proofErr w:type="spellEnd"/>
            <w:r>
              <w:rPr>
                <w:lang w:val="en-US"/>
              </w:rPr>
              <w:t xml:space="preserve"> for rotations around corrected axis (in post rendering), for other axes no constraints</w:t>
            </w:r>
          </w:p>
          <w:p w14:paraId="2A994729" w14:textId="37EF8D07" w:rsidR="00255743" w:rsidRDefault="00255743" w:rsidP="00CD0373">
            <w:pPr>
              <w:rPr>
                <w:lang w:val="en-US"/>
              </w:rPr>
            </w:pPr>
            <w:r>
              <w:rPr>
                <w:lang w:val="en-US"/>
              </w:rPr>
              <w:t xml:space="preserve">2-DOF: </w:t>
            </w:r>
            <w:del w:id="1624" w:author="Stefan Bruhn" w:date="2024-02-02T09:35:00Z">
              <w:r w:rsidR="00407E1E" w:rsidRPr="003A23B1">
                <w:rPr>
                  <w:highlight w:val="yellow"/>
                  <w:lang w:val="en-US"/>
                </w:rPr>
                <w:delText>[</w:delText>
              </w:r>
            </w:del>
            <w:r>
              <w:rPr>
                <w:lang w:val="en-US"/>
                <w:rPrChange w:id="1625" w:author="Stefan Bruhn" w:date="2024-02-02T09:35:00Z">
                  <w:rPr>
                    <w:highlight w:val="yellow"/>
                    <w:lang w:val="en-US"/>
                  </w:rPr>
                </w:rPrChange>
              </w:rPr>
              <w:t>30</w:t>
            </w:r>
            <w:del w:id="1626" w:author="Stefan Bruhn" w:date="2024-02-02T09:35:00Z">
              <w:r w:rsidR="00407E1E" w:rsidRPr="003A23B1">
                <w:rPr>
                  <w:highlight w:val="yellow"/>
                  <w:lang w:val="en-US"/>
                </w:rPr>
                <w:delText>]</w:delText>
              </w:r>
            </w:del>
            <w:r>
              <w:rPr>
                <w:lang w:val="en-US"/>
              </w:rPr>
              <w:t xml:space="preserve"> </w:t>
            </w:r>
            <w:proofErr w:type="spellStart"/>
            <w:r>
              <w:rPr>
                <w:lang w:val="en-US"/>
              </w:rPr>
              <w:t>ms</w:t>
            </w:r>
            <w:proofErr w:type="spellEnd"/>
            <w:r>
              <w:rPr>
                <w:lang w:val="en-US"/>
              </w:rPr>
              <w:t xml:space="preserve"> for rotations around corrected axes (in post rendering), for the remaining axis no constraint</w:t>
            </w:r>
          </w:p>
          <w:p w14:paraId="554BA94A" w14:textId="7558C85A" w:rsidR="00255743" w:rsidRDefault="00255743" w:rsidP="00CD0373">
            <w:pPr>
              <w:rPr>
                <w:lang w:val="en-US"/>
              </w:rPr>
            </w:pPr>
            <w:r>
              <w:rPr>
                <w:lang w:val="en-US"/>
              </w:rPr>
              <w:t xml:space="preserve">3-DOF: </w:t>
            </w:r>
            <w:del w:id="1627" w:author="Stefan Bruhn" w:date="2024-02-02T09:35:00Z">
              <w:r w:rsidR="00407E1E" w:rsidRPr="003A23B1">
                <w:rPr>
                  <w:highlight w:val="yellow"/>
                  <w:lang w:val="en-US"/>
                </w:rPr>
                <w:delText>[</w:delText>
              </w:r>
            </w:del>
            <w:r>
              <w:rPr>
                <w:lang w:val="en-US"/>
                <w:rPrChange w:id="1628" w:author="Stefan Bruhn" w:date="2024-02-02T09:35:00Z">
                  <w:rPr>
                    <w:highlight w:val="yellow"/>
                    <w:lang w:val="en-US"/>
                  </w:rPr>
                </w:rPrChange>
              </w:rPr>
              <w:t>30</w:t>
            </w:r>
            <w:del w:id="1629" w:author="Stefan Bruhn" w:date="2024-02-02T09:35:00Z">
              <w:r w:rsidR="00407E1E" w:rsidRPr="003A23B1">
                <w:rPr>
                  <w:highlight w:val="yellow"/>
                  <w:lang w:val="en-US"/>
                </w:rPr>
                <w:delText>]</w:delText>
              </w:r>
            </w:del>
            <w:r>
              <w:rPr>
                <w:lang w:val="en-US"/>
              </w:rPr>
              <w:t xml:space="preserve"> </w:t>
            </w:r>
            <w:proofErr w:type="spellStart"/>
            <w:r>
              <w:rPr>
                <w:lang w:val="en-US"/>
              </w:rPr>
              <w:t>ms</w:t>
            </w:r>
            <w:proofErr w:type="spellEnd"/>
            <w:r>
              <w:rPr>
                <w:lang w:val="en-US"/>
              </w:rPr>
              <w:t xml:space="preserve"> for rotations around all axes (in post rendering) </w:t>
            </w:r>
          </w:p>
        </w:tc>
      </w:tr>
      <w:tr w:rsidR="00B32559" w14:paraId="617F7D6E" w14:textId="77777777">
        <w:trPr>
          <w:trHeight w:val="7849"/>
          <w:trPrChange w:id="1630" w:author="Stefan Bruhn" w:date="2024-02-02T09:35:00Z">
            <w:trPr>
              <w:trHeight w:val="7849"/>
            </w:trPr>
          </w:trPrChange>
        </w:trPr>
        <w:tc>
          <w:tcPr>
            <w:tcW w:w="3287" w:type="dxa"/>
            <w:shd w:val="clear" w:color="auto" w:fill="auto"/>
            <w:tcPrChange w:id="1631" w:author="Stefan Bruhn" w:date="2024-02-02T09:35:00Z">
              <w:tcPr>
                <w:tcW w:w="3287" w:type="dxa"/>
              </w:tcPr>
            </w:tcPrChange>
          </w:tcPr>
          <w:p w14:paraId="6C70A2D3" w14:textId="77777777" w:rsidR="00255743" w:rsidRDefault="00255743" w:rsidP="00CD0373">
            <w:pPr>
              <w:rPr>
                <w:lang w:val="en-US"/>
              </w:rPr>
            </w:pPr>
            <w:r>
              <w:rPr>
                <w:lang w:val="en-US"/>
              </w:rPr>
              <w:lastRenderedPageBreak/>
              <w:t>Algorithmic audio delay</w:t>
            </w:r>
          </w:p>
        </w:tc>
        <w:tc>
          <w:tcPr>
            <w:tcW w:w="3543" w:type="dxa"/>
            <w:shd w:val="clear" w:color="auto" w:fill="auto"/>
            <w:tcPrChange w:id="1632" w:author="Stefan Bruhn" w:date="2024-02-02T09:35:00Z">
              <w:tcPr>
                <w:tcW w:w="3543" w:type="dxa"/>
              </w:tcPr>
            </w:tcPrChange>
          </w:tcPr>
          <w:p w14:paraId="3823647A" w14:textId="4859DFE3" w:rsidR="00255743" w:rsidRDefault="00255743" w:rsidP="00CD0373">
            <w:pPr>
              <w:rPr>
                <w:lang w:val="en-US"/>
              </w:rPr>
            </w:pPr>
            <w:r>
              <w:rPr>
                <w:lang w:val="en-US"/>
              </w:rPr>
              <w:t xml:space="preserve">The total algorithmic end-to-end audio delay including IVAS algorithmic delay shall not exceed </w:t>
            </w:r>
            <w:del w:id="1633" w:author="Stefan Bruhn" w:date="2024-02-02T09:35:00Z">
              <w:r w:rsidR="7EE1D374" w:rsidRPr="003A23B1">
                <w:rPr>
                  <w:highlight w:val="yellow"/>
                  <w:lang w:val="en-US"/>
                </w:rPr>
                <w:delText>[</w:delText>
              </w:r>
            </w:del>
            <w:r>
              <w:rPr>
                <w:lang w:val="en-US"/>
                <w:rPrChange w:id="1634" w:author="Stefan Bruhn" w:date="2024-02-02T09:35:00Z">
                  <w:rPr>
                    <w:highlight w:val="yellow"/>
                    <w:lang w:val="en-US"/>
                  </w:rPr>
                </w:rPrChange>
              </w:rPr>
              <w:t>50</w:t>
            </w:r>
            <w:del w:id="1635" w:author="Stefan Bruhn" w:date="2024-02-02T09:35:00Z">
              <w:r w:rsidR="7EE1D374" w:rsidRPr="003A23B1">
                <w:rPr>
                  <w:highlight w:val="yellow"/>
                  <w:lang w:val="en-US"/>
                </w:rPr>
                <w:delText>]</w:delText>
              </w:r>
            </w:del>
            <w:r>
              <w:rPr>
                <w:lang w:val="en-US"/>
              </w:rPr>
              <w:t xml:space="preserve"> </w:t>
            </w:r>
            <w:proofErr w:type="spellStart"/>
            <w:r>
              <w:rPr>
                <w:lang w:val="en-US"/>
              </w:rPr>
              <w:t>ms.</w:t>
            </w:r>
            <w:proofErr w:type="spellEnd"/>
          </w:p>
          <w:p w14:paraId="40D25E7B" w14:textId="77777777" w:rsidR="00255743" w:rsidRDefault="00255743" w:rsidP="00CD0373">
            <w:pPr>
              <w:rPr>
                <w:lang w:val="en-US"/>
              </w:rPr>
            </w:pPr>
          </w:p>
        </w:tc>
      </w:tr>
      <w:tr w:rsidR="00B32559" w14:paraId="5B3CF877" w14:textId="77777777">
        <w:trPr>
          <w:trHeight w:val="5650"/>
          <w:trPrChange w:id="1636" w:author="Stefan Bruhn" w:date="2024-02-02T09:35:00Z">
            <w:trPr>
              <w:trHeight w:val="5650"/>
            </w:trPr>
          </w:trPrChange>
        </w:trPr>
        <w:tc>
          <w:tcPr>
            <w:tcW w:w="3287" w:type="dxa"/>
            <w:shd w:val="clear" w:color="auto" w:fill="auto"/>
            <w:tcPrChange w:id="1637" w:author="Stefan Bruhn" w:date="2024-02-02T09:35:00Z">
              <w:tcPr>
                <w:tcW w:w="3287" w:type="dxa"/>
              </w:tcPr>
            </w:tcPrChange>
          </w:tcPr>
          <w:p w14:paraId="72FBE29D" w14:textId="77777777" w:rsidR="00255743" w:rsidRDefault="00255743" w:rsidP="00CD0373">
            <w:pPr>
              <w:rPr>
                <w:lang w:val="en-US"/>
              </w:rPr>
            </w:pPr>
            <w:r>
              <w:rPr>
                <w:lang w:val="en-US"/>
              </w:rPr>
              <w:t>Bit rate of coded intermediate representation</w:t>
            </w:r>
          </w:p>
        </w:tc>
        <w:tc>
          <w:tcPr>
            <w:tcW w:w="3543" w:type="dxa"/>
            <w:shd w:val="clear" w:color="auto" w:fill="auto"/>
            <w:tcPrChange w:id="1638" w:author="Stefan Bruhn" w:date="2024-02-02T09:35:00Z">
              <w:tcPr>
                <w:tcW w:w="3543" w:type="dxa"/>
              </w:tcPr>
            </w:tcPrChange>
          </w:tcPr>
          <w:p w14:paraId="44319254" w14:textId="3AEEED85" w:rsidR="00255743" w:rsidRDefault="00255743" w:rsidP="00CD0373">
            <w:pPr>
              <w:rPr>
                <w:bCs/>
                <w:lang w:val="en-US"/>
              </w:rPr>
            </w:pPr>
            <w:r>
              <w:rPr>
                <w:bCs/>
                <w:lang w:val="en-US"/>
              </w:rPr>
              <w:t xml:space="preserve">The Split Rendering solution should offer </w:t>
            </w:r>
            <w:ins w:id="1639" w:author="Stefan Bruhn" w:date="2024-02-02T09:35:00Z">
              <w:r>
                <w:rPr>
                  <w:bCs/>
                  <w:lang w:val="en-US"/>
                </w:rPr>
                <w:t xml:space="preserve">3-DOF </w:t>
              </w:r>
            </w:ins>
            <w:r>
              <w:rPr>
                <w:bCs/>
                <w:lang w:val="en-US"/>
              </w:rPr>
              <w:t xml:space="preserve">operation at multiple bit rates </w:t>
            </w:r>
            <w:del w:id="1640" w:author="Stefan Bruhn" w:date="2024-02-02T09:35:00Z">
              <w:r w:rsidR="00407E1E">
                <w:rPr>
                  <w:bCs/>
                  <w:lang w:val="en-US"/>
                </w:rPr>
                <w:delText xml:space="preserve">and at least operation at </w:delText>
              </w:r>
              <w:r w:rsidR="00407E1E" w:rsidRPr="003A23B1">
                <w:rPr>
                  <w:bCs/>
                  <w:highlight w:val="yellow"/>
                  <w:lang w:val="en-US"/>
                </w:rPr>
                <w:delText>[tbd]</w:delText>
              </w:r>
              <w:r w:rsidR="00407E1E">
                <w:rPr>
                  <w:bCs/>
                  <w:lang w:val="en-US"/>
                </w:rPr>
                <w:delText xml:space="preserve"> </w:delText>
              </w:r>
            </w:del>
            <w:r>
              <w:rPr>
                <w:bCs/>
                <w:lang w:val="en-US"/>
              </w:rPr>
              <w:t>with rate switching support</w:t>
            </w:r>
            <w:ins w:id="1641" w:author="Stefan Bruhn" w:date="2024-02-02T09:35:00Z">
              <w:r>
                <w:rPr>
                  <w:bCs/>
                  <w:lang w:val="en-US"/>
                </w:rPr>
                <w:t xml:space="preserve"> and shall at least offer operation at 768 kbps</w:t>
              </w:r>
            </w:ins>
            <w:r>
              <w:rPr>
                <w:bCs/>
                <w:lang w:val="en-US"/>
              </w:rPr>
              <w:t>.</w:t>
            </w:r>
          </w:p>
          <w:p w14:paraId="3CC76C92" w14:textId="7B1AC9ED" w:rsidR="00255743" w:rsidRDefault="00407E1E" w:rsidP="00CD0373">
            <w:pPr>
              <w:rPr>
                <w:ins w:id="1642" w:author="Stefan Bruhn" w:date="2024-02-02T09:35:00Z"/>
                <w:bCs/>
                <w:lang w:val="en-US"/>
              </w:rPr>
            </w:pPr>
            <w:del w:id="1643" w:author="Stefan Bruhn" w:date="2024-02-02T09:35:00Z">
              <w:r>
                <w:rPr>
                  <w:rFonts w:eastAsia="Arial"/>
                  <w:szCs w:val="22"/>
                  <w:highlight w:val="yellow"/>
                </w:rPr>
                <w:delText xml:space="preserve">Editor’s note: </w:delText>
              </w:r>
              <w:r w:rsidRPr="00152610">
                <w:rPr>
                  <w:rFonts w:eastAsia="Arial"/>
                  <w:szCs w:val="22"/>
                  <w:highlight w:val="yellow"/>
                </w:rPr>
                <w:delText>Consider different requirements depending on DOF level.</w:delText>
              </w:r>
            </w:del>
            <w:ins w:id="1644" w:author="Stefan Bruhn" w:date="2024-02-02T09:35:00Z">
              <w:r w:rsidR="00255743">
                <w:rPr>
                  <w:bCs/>
                  <w:lang w:val="en-US"/>
                </w:rPr>
                <w:t>For 3-DOF operation, 384 kbps and 512 kbps should be offered in addition to the required 768 kbps.</w:t>
              </w:r>
            </w:ins>
          </w:p>
          <w:p w14:paraId="499CDE87" w14:textId="78732DD0" w:rsidR="00255743" w:rsidRDefault="00255743" w:rsidP="00CD0373">
            <w:pPr>
              <w:rPr>
                <w:ins w:id="1645" w:author="Stefan Bruhn" w:date="2024-02-02T09:35:00Z"/>
                <w:bCs/>
                <w:lang w:val="en-US"/>
              </w:rPr>
            </w:pPr>
            <w:ins w:id="1646" w:author="Stefan Bruhn" w:date="2024-02-02T09:35:00Z">
              <w:r>
                <w:rPr>
                  <w:bCs/>
                  <w:lang w:val="en-US"/>
                </w:rPr>
                <w:t>For 1-DOF operation, 256 kbps should be offered.</w:t>
              </w:r>
            </w:ins>
          </w:p>
          <w:p w14:paraId="2211B171" w14:textId="2C1BB842" w:rsidR="00255743" w:rsidRDefault="00255743" w:rsidP="00CD0373">
            <w:pPr>
              <w:rPr>
                <w:ins w:id="1647" w:author="Stefan Bruhn" w:date="2024-02-02T09:35:00Z"/>
                <w:bCs/>
                <w:lang w:val="en-US"/>
              </w:rPr>
            </w:pPr>
            <w:ins w:id="1648" w:author="Stefan Bruhn" w:date="2024-02-02T09:35:00Z">
              <w:r>
                <w:rPr>
                  <w:bCs/>
                  <w:lang w:val="en-US"/>
                </w:rPr>
                <w:t>For 0-DOF operation, 256 kbps and even lower bit rates should be offered.</w:t>
              </w:r>
            </w:ins>
          </w:p>
          <w:p w14:paraId="3EAF0419" w14:textId="2B4C2880" w:rsidR="00255743" w:rsidRDefault="00255743" w:rsidP="00CD0373">
            <w:pPr>
              <w:rPr>
                <w:bCs/>
                <w:lang w:val="en-US"/>
              </w:rPr>
            </w:pPr>
            <w:ins w:id="1649" w:author="Stefan Bruhn" w:date="2024-02-02T09:35:00Z">
              <w:r>
                <w:rPr>
                  <w:bCs/>
                  <w:lang w:val="en-US"/>
                </w:rPr>
                <w:t xml:space="preserve">For cases with high transmission channel capacities, high bit rate operation modes &gt; 768 kbps may be offered if </w:t>
              </w:r>
              <w:proofErr w:type="spellStart"/>
              <w:r>
                <w:rPr>
                  <w:bCs/>
                  <w:lang w:val="en-US"/>
                </w:rPr>
                <w:t>QoE</w:t>
              </w:r>
              <w:proofErr w:type="spellEnd"/>
              <w:r>
                <w:rPr>
                  <w:bCs/>
                  <w:lang w:val="en-US"/>
                </w:rPr>
                <w:t xml:space="preserve"> gains can be demonstrated. </w:t>
              </w:r>
            </w:ins>
          </w:p>
        </w:tc>
      </w:tr>
    </w:tbl>
    <w:p w14:paraId="4D14CEB6" w14:textId="77777777" w:rsidR="00255743" w:rsidRPr="00A55970" w:rsidRDefault="00255743" w:rsidP="00255743">
      <w:pPr>
        <w:rPr>
          <w:rFonts w:eastAsia="DengXian"/>
        </w:rPr>
      </w:pPr>
    </w:p>
    <w:p w14:paraId="324B0205" w14:textId="4DC1754B" w:rsidR="00255743" w:rsidRDefault="00136864">
      <w:pPr>
        <w:pStyle w:val="Heading1"/>
        <w:numPr>
          <w:ilvl w:val="0"/>
          <w:numId w:val="22"/>
        </w:numPr>
        <w:pPrChange w:id="1650" w:author="Stefan Bruhn" w:date="2024-02-02T09:35:00Z">
          <w:pPr>
            <w:pStyle w:val="Heading1"/>
            <w:numPr>
              <w:numId w:val="0"/>
            </w:numPr>
            <w:ind w:left="0" w:firstLine="0"/>
          </w:pPr>
        </w:pPrChange>
      </w:pPr>
      <w:bookmarkStart w:id="1651" w:name="_Toc152834393"/>
      <w:del w:id="1652" w:author="Stefan Bruhn" w:date="2024-02-02T09:35:00Z">
        <w:r>
          <w:lastRenderedPageBreak/>
          <w:delText>7</w:delText>
        </w:r>
      </w:del>
      <w:r w:rsidR="00255743">
        <w:tab/>
      </w:r>
      <w:bookmarkStart w:id="1653" w:name="_Toc157334676"/>
      <w:r w:rsidR="00255743">
        <w:t xml:space="preserve">Functional </w:t>
      </w:r>
      <w:r w:rsidR="00255743" w:rsidRPr="00470212">
        <w:t>Design</w:t>
      </w:r>
      <w:r w:rsidR="00255743">
        <w:t xml:space="preserve"> Constraints</w:t>
      </w:r>
      <w:bookmarkEnd w:id="1651"/>
      <w:bookmarkEnd w:id="1653"/>
    </w:p>
    <w:p w14:paraId="11BDA32D" w14:textId="77777777" w:rsidR="00001C31" w:rsidRPr="009377E7" w:rsidRDefault="00001C31" w:rsidP="00001C31">
      <w:pPr>
        <w:keepLines/>
        <w:ind w:left="1135" w:hanging="851"/>
        <w:rPr>
          <w:del w:id="1654" w:author="Stefan Bruhn" w:date="2024-02-02T09:35:00Z"/>
          <w:rFonts w:eastAsia="DengXian"/>
          <w:color w:val="FF0000"/>
        </w:rPr>
      </w:pPr>
      <w:del w:id="1655" w:author="Stefan Bruhn" w:date="2024-02-02T09:35:00Z">
        <w:r w:rsidRPr="009377E7">
          <w:rPr>
            <w:rFonts w:eastAsia="DengXian"/>
            <w:color w:val="FF0000"/>
          </w:rPr>
          <w:delText xml:space="preserve">Editor’s Note: </w:delText>
        </w:r>
      </w:del>
    </w:p>
    <w:p w14:paraId="3329C286" w14:textId="77777777" w:rsidR="00001C31" w:rsidRDefault="00001C31" w:rsidP="00001C31">
      <w:pPr>
        <w:keepLines/>
        <w:numPr>
          <w:ilvl w:val="0"/>
          <w:numId w:val="5"/>
        </w:numPr>
        <w:overflowPunct w:val="0"/>
        <w:autoSpaceDE w:val="0"/>
        <w:autoSpaceDN w:val="0"/>
        <w:adjustRightInd w:val="0"/>
        <w:textAlignment w:val="baseline"/>
        <w:rPr>
          <w:del w:id="1656" w:author="Stefan Bruhn" w:date="2024-02-02T09:35:00Z"/>
          <w:rFonts w:eastAsia="DengXian"/>
          <w:i/>
          <w:iCs/>
          <w:color w:val="FF0000"/>
        </w:rPr>
      </w:pPr>
      <w:del w:id="1657" w:author="Stefan Bruhn" w:date="2024-02-02T09:35:00Z">
        <w:r>
          <w:rPr>
            <w:rFonts w:eastAsia="DengXian"/>
            <w:i/>
            <w:iCs/>
            <w:color w:val="FF0000"/>
          </w:rPr>
          <w:delText>Identify functional</w:delText>
        </w:r>
        <w:r w:rsidRPr="00470212">
          <w:rPr>
            <w:rFonts w:eastAsia="DengXian"/>
            <w:i/>
            <w:iCs/>
            <w:color w:val="FF0000"/>
          </w:rPr>
          <w:delText xml:space="preserve"> </w:delText>
        </w:r>
        <w:r>
          <w:rPr>
            <w:rFonts w:eastAsia="DengXian"/>
            <w:i/>
            <w:iCs/>
            <w:color w:val="FF0000"/>
          </w:rPr>
          <w:delText xml:space="preserve">design constraints </w:delText>
        </w:r>
        <w:r w:rsidRPr="00001C31">
          <w:rPr>
            <w:rFonts w:eastAsia="DengXian"/>
            <w:i/>
            <w:iCs/>
            <w:color w:val="FF0000"/>
          </w:rPr>
          <w:delText>such as rendering of non-diegetic sounds, 3DoF rendering of diegetic immersive sounds, 6DoF rendering of diegetic immersive sounds, including simultaneous rendering of different sound categories, and room acoustics synthesis</w:delText>
        </w:r>
      </w:del>
    </w:p>
    <w:p w14:paraId="29B8E209" w14:textId="64186BF7" w:rsidR="00255743" w:rsidRDefault="00136864">
      <w:pPr>
        <w:pStyle w:val="Heading2"/>
        <w:numPr>
          <w:ilvl w:val="1"/>
          <w:numId w:val="22"/>
        </w:numPr>
        <w:rPr>
          <w:rFonts w:eastAsia="Arial"/>
        </w:rPr>
        <w:pPrChange w:id="1658" w:author="Stefan Bruhn" w:date="2024-02-02T09:35:00Z">
          <w:pPr>
            <w:pStyle w:val="Heading2"/>
            <w:numPr>
              <w:ilvl w:val="0"/>
              <w:numId w:val="0"/>
            </w:numPr>
            <w:ind w:left="0" w:firstLine="0"/>
          </w:pPr>
        </w:pPrChange>
      </w:pPr>
      <w:bookmarkStart w:id="1659" w:name="_Toc152834394"/>
      <w:del w:id="1660" w:author="Stefan Bruhn" w:date="2024-02-02T09:35:00Z">
        <w:r>
          <w:rPr>
            <w:rFonts w:eastAsia="Arial"/>
          </w:rPr>
          <w:delText>7.1</w:delText>
        </w:r>
        <w:r>
          <w:rPr>
            <w:rFonts w:eastAsia="Arial"/>
          </w:rPr>
          <w:tab/>
        </w:r>
      </w:del>
      <w:bookmarkStart w:id="1661" w:name="_Toc157334677"/>
      <w:r w:rsidR="00255743">
        <w:rPr>
          <w:rFonts w:eastAsia="Arial"/>
        </w:rPr>
        <w:t>General</w:t>
      </w:r>
      <w:bookmarkEnd w:id="1659"/>
      <w:bookmarkEnd w:id="1661"/>
    </w:p>
    <w:p w14:paraId="34C43821" w14:textId="77777777" w:rsidR="00255743" w:rsidRDefault="00255743" w:rsidP="00255743">
      <w:pPr>
        <w:rPr>
          <w:rFonts w:eastAsia="Arial"/>
        </w:rPr>
      </w:pPr>
      <w:r>
        <w:rPr>
          <w:rFonts w:eastAsia="Arial"/>
        </w:rPr>
        <w:t>Functional design constraints ensure that the required immersive audio formats, operation modes and ranges of a native codec/system and essential properties remain supported in split rendering scenarios. Different functional design constraints may apply for different immersive audio codecs/systems.</w:t>
      </w:r>
    </w:p>
    <w:p w14:paraId="66AA210E" w14:textId="41CA32F8" w:rsidR="00255743" w:rsidRDefault="00136864">
      <w:pPr>
        <w:pStyle w:val="Heading2"/>
        <w:numPr>
          <w:ilvl w:val="1"/>
          <w:numId w:val="22"/>
        </w:numPr>
        <w:pPrChange w:id="1662" w:author="Stefan Bruhn" w:date="2024-02-02T09:35:00Z">
          <w:pPr>
            <w:pStyle w:val="Heading2"/>
            <w:numPr>
              <w:ilvl w:val="0"/>
              <w:numId w:val="0"/>
            </w:numPr>
            <w:ind w:left="0" w:firstLine="0"/>
          </w:pPr>
        </w:pPrChange>
      </w:pPr>
      <w:bookmarkStart w:id="1663" w:name="_Toc152834395"/>
      <w:del w:id="1664" w:author="Stefan Bruhn" w:date="2024-02-02T09:35:00Z">
        <w:r>
          <w:rPr>
            <w:rFonts w:eastAsia="Arial"/>
          </w:rPr>
          <w:delText>7.2</w:delText>
        </w:r>
      </w:del>
      <w:r w:rsidR="00255743">
        <w:rPr>
          <w:rFonts w:eastAsia="Arial"/>
        </w:rPr>
        <w:tab/>
      </w:r>
      <w:bookmarkStart w:id="1665" w:name="_Toc157334678"/>
      <w:r w:rsidR="00255743">
        <w:rPr>
          <w:rFonts w:eastAsia="Arial"/>
        </w:rPr>
        <w:t xml:space="preserve">Functional design constraints </w:t>
      </w:r>
      <w:bookmarkStart w:id="1666" w:name="_Hlk150248891"/>
      <w:r w:rsidR="00255743">
        <w:rPr>
          <w:rFonts w:eastAsia="Arial"/>
        </w:rPr>
        <w:t xml:space="preserve">applicable for IVAS </w:t>
      </w:r>
      <w:r w:rsidR="00255743">
        <w:t>s</w:t>
      </w:r>
      <w:r w:rsidR="00255743" w:rsidRPr="00B245DD">
        <w:t xml:space="preserve">plit </w:t>
      </w:r>
      <w:r w:rsidR="00255743">
        <w:t>rendering scenarios</w:t>
      </w:r>
      <w:bookmarkEnd w:id="1663"/>
      <w:bookmarkEnd w:id="1665"/>
      <w:bookmarkEnd w:id="1666"/>
    </w:p>
    <w:p w14:paraId="27C2F279" w14:textId="77777777" w:rsidR="00255743" w:rsidRPr="00FA2C7E" w:rsidRDefault="00255743" w:rsidP="00255743">
      <w:pPr>
        <w:rPr>
          <w:rFonts w:eastAsia="Arial"/>
          <w:b/>
        </w:rPr>
      </w:pPr>
      <w:r>
        <w:rPr>
          <w:rFonts w:eastAsia="Arial"/>
        </w:rPr>
        <w:t>The following functional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667" w:author="Stefan Bruhn" w:date="2024-02-02T09:35:00Z">
          <w:tblPr>
            <w:tblStyle w:val="TableGrid"/>
            <w:tblW w:w="0" w:type="auto"/>
            <w:tblLook w:val="04A0" w:firstRow="1" w:lastRow="0" w:firstColumn="1" w:lastColumn="0" w:noHBand="0" w:noVBand="1"/>
          </w:tblPr>
        </w:tblPrChange>
      </w:tblPr>
      <w:tblGrid>
        <w:gridCol w:w="3287"/>
        <w:gridCol w:w="3543"/>
        <w:tblGridChange w:id="1668">
          <w:tblGrid>
            <w:gridCol w:w="3287"/>
            <w:gridCol w:w="3543"/>
          </w:tblGrid>
        </w:tblGridChange>
      </w:tblGrid>
      <w:tr w:rsidR="00B32559" w14:paraId="34E6BA33" w14:textId="77777777">
        <w:tc>
          <w:tcPr>
            <w:tcW w:w="3287" w:type="dxa"/>
            <w:shd w:val="clear" w:color="auto" w:fill="auto"/>
            <w:tcPrChange w:id="1669" w:author="Stefan Bruhn" w:date="2024-02-02T09:35:00Z">
              <w:tcPr>
                <w:tcW w:w="3287" w:type="dxa"/>
              </w:tcPr>
            </w:tcPrChange>
          </w:tcPr>
          <w:p w14:paraId="7CDCE45E" w14:textId="77777777" w:rsidR="00255743" w:rsidRDefault="00255743" w:rsidP="00FD5BAC">
            <w:bookmarkStart w:id="1670" w:name="_Hlk147490051"/>
            <w:r>
              <w:t>Functional attribute</w:t>
            </w:r>
          </w:p>
        </w:tc>
        <w:tc>
          <w:tcPr>
            <w:tcW w:w="3543" w:type="dxa"/>
            <w:shd w:val="clear" w:color="auto" w:fill="auto"/>
            <w:tcPrChange w:id="1671" w:author="Stefan Bruhn" w:date="2024-02-02T09:35:00Z">
              <w:tcPr>
                <w:tcW w:w="3543" w:type="dxa"/>
              </w:tcPr>
            </w:tcPrChange>
          </w:tcPr>
          <w:p w14:paraId="4131F73D" w14:textId="77777777" w:rsidR="00255743" w:rsidRDefault="00255743" w:rsidP="00FD5BAC">
            <w:pPr>
              <w:rPr>
                <w:rFonts w:eastAsia="Arial"/>
                <w:szCs w:val="22"/>
              </w:rPr>
            </w:pPr>
            <w:r>
              <w:rPr>
                <w:rFonts w:eastAsia="Arial"/>
                <w:szCs w:val="22"/>
              </w:rPr>
              <w:t>Constraint</w:t>
            </w:r>
          </w:p>
        </w:tc>
      </w:tr>
      <w:tr w:rsidR="00B32559" w14:paraId="0B356883" w14:textId="77777777">
        <w:trPr>
          <w:trHeight w:val="2480"/>
          <w:trPrChange w:id="1672" w:author="Stefan Bruhn" w:date="2024-02-02T09:35:00Z">
            <w:trPr>
              <w:trHeight w:val="2480"/>
            </w:trPr>
          </w:trPrChange>
        </w:trPr>
        <w:tc>
          <w:tcPr>
            <w:tcW w:w="3287" w:type="dxa"/>
            <w:shd w:val="clear" w:color="auto" w:fill="auto"/>
            <w:tcPrChange w:id="1673" w:author="Stefan Bruhn" w:date="2024-02-02T09:35:00Z">
              <w:tcPr>
                <w:tcW w:w="3287" w:type="dxa"/>
              </w:tcPr>
            </w:tcPrChange>
          </w:tcPr>
          <w:p w14:paraId="1282049B" w14:textId="77777777" w:rsidR="00255743" w:rsidRDefault="00255743" w:rsidP="00CD0373">
            <w:pPr>
              <w:rPr>
                <w:lang w:val="en-US"/>
              </w:rPr>
            </w:pPr>
            <w:r>
              <w:t xml:space="preserve">Immersive audio formats of native coding format </w:t>
            </w:r>
          </w:p>
        </w:tc>
        <w:tc>
          <w:tcPr>
            <w:tcW w:w="3543" w:type="dxa"/>
            <w:shd w:val="clear" w:color="auto" w:fill="auto"/>
            <w:tcPrChange w:id="1674" w:author="Stefan Bruhn" w:date="2024-02-02T09:35:00Z">
              <w:tcPr>
                <w:tcW w:w="3543" w:type="dxa"/>
              </w:tcPr>
            </w:tcPrChange>
          </w:tcPr>
          <w:p w14:paraId="20F76C20" w14:textId="05121D27" w:rsidR="00255743" w:rsidRDefault="00255743" w:rsidP="00CD0373">
            <w:pPr>
              <w:rPr>
                <w:rFonts w:eastAsia="Arial"/>
                <w:szCs w:val="22"/>
              </w:rPr>
            </w:pPr>
            <w:r>
              <w:rPr>
                <w:rFonts w:eastAsia="Arial"/>
                <w:szCs w:val="22"/>
              </w:rPr>
              <w:t xml:space="preserve">All required </w:t>
            </w:r>
            <w:del w:id="1675" w:author="Stefan Bruhn" w:date="2024-02-02T09:35:00Z">
              <w:r w:rsidR="005C1423" w:rsidRPr="003A23B1">
                <w:rPr>
                  <w:rFonts w:eastAsia="Arial"/>
                  <w:szCs w:val="22"/>
                  <w:highlight w:val="yellow"/>
                </w:rPr>
                <w:delText>[stereo and]</w:delText>
              </w:r>
              <w:r w:rsidR="005C1423">
                <w:rPr>
                  <w:rFonts w:eastAsia="Arial"/>
                  <w:szCs w:val="22"/>
                </w:rPr>
                <w:delText xml:space="preserve"> </w:delText>
              </w:r>
            </w:del>
            <w:r>
              <w:rPr>
                <w:rFonts w:eastAsia="Arial"/>
                <w:szCs w:val="22"/>
              </w:rPr>
              <w:t xml:space="preserve">immersive IVAS encoder input formats according to </w:t>
            </w:r>
            <w:proofErr w:type="spellStart"/>
            <w:r>
              <w:rPr>
                <w:rFonts w:eastAsia="Arial"/>
                <w:szCs w:val="22"/>
              </w:rPr>
              <w:t>Pdoc</w:t>
            </w:r>
            <w:proofErr w:type="spellEnd"/>
            <w:r>
              <w:rPr>
                <w:rFonts w:eastAsia="Arial"/>
                <w:szCs w:val="22"/>
              </w:rPr>
              <w:t xml:space="preserve"> IVAS-4 shall be supported.</w:t>
            </w:r>
          </w:p>
          <w:p w14:paraId="4EFBDBD8" w14:textId="77777777" w:rsidR="00255743" w:rsidRDefault="00255743" w:rsidP="00CD0373">
            <w:pPr>
              <w:rPr>
                <w:ins w:id="1676" w:author="Stefan Bruhn" w:date="2024-02-02T09:35:00Z"/>
                <w:rFonts w:eastAsia="Arial"/>
                <w:szCs w:val="22"/>
              </w:rPr>
            </w:pPr>
            <w:ins w:id="1677" w:author="Stefan Bruhn" w:date="2024-02-02T09:35:00Z">
              <w:r>
                <w:rPr>
                  <w:rFonts w:eastAsia="Arial"/>
                  <w:szCs w:val="22"/>
                </w:rPr>
                <w:t>IVAS stereo input format should be supported for 0-DOF operation.</w:t>
              </w:r>
            </w:ins>
          </w:p>
          <w:p w14:paraId="2F2DCD9A" w14:textId="77777777" w:rsidR="00255743" w:rsidRDefault="00255743" w:rsidP="00CD0373">
            <w:pPr>
              <w:rPr>
                <w:lang w:val="en-US"/>
              </w:rPr>
            </w:pPr>
            <w:r>
              <w:rPr>
                <w:rFonts w:eastAsia="Arial"/>
                <w:strike/>
                <w:szCs w:val="22"/>
              </w:rPr>
              <w:t xml:space="preserve"> </w:t>
            </w:r>
          </w:p>
        </w:tc>
      </w:tr>
      <w:tr w:rsidR="00B32559" w:rsidRPr="0052369D" w14:paraId="715B7148" w14:textId="77777777">
        <w:trPr>
          <w:trHeight w:val="2350"/>
          <w:trPrChange w:id="1678" w:author="Stefan Bruhn" w:date="2024-02-02T09:35:00Z">
            <w:trPr>
              <w:trHeight w:val="2350"/>
            </w:trPr>
          </w:trPrChange>
        </w:trPr>
        <w:tc>
          <w:tcPr>
            <w:tcW w:w="3287" w:type="dxa"/>
            <w:shd w:val="clear" w:color="auto" w:fill="auto"/>
            <w:tcPrChange w:id="1679" w:author="Stefan Bruhn" w:date="2024-02-02T09:35:00Z">
              <w:tcPr>
                <w:tcW w:w="3287" w:type="dxa"/>
              </w:tcPr>
            </w:tcPrChange>
          </w:tcPr>
          <w:p w14:paraId="1AF71BB8" w14:textId="77777777" w:rsidR="00255743" w:rsidRDefault="00255743" w:rsidP="00CD0373">
            <w:r>
              <w:t xml:space="preserve">Bit rates of required immersive audio coding modes of native coding format </w:t>
            </w:r>
          </w:p>
        </w:tc>
        <w:tc>
          <w:tcPr>
            <w:tcW w:w="3543" w:type="dxa"/>
            <w:shd w:val="clear" w:color="auto" w:fill="auto"/>
            <w:tcPrChange w:id="1680" w:author="Stefan Bruhn" w:date="2024-02-02T09:35:00Z">
              <w:tcPr>
                <w:tcW w:w="3543" w:type="dxa"/>
              </w:tcPr>
            </w:tcPrChange>
          </w:tcPr>
          <w:p w14:paraId="14EF292E" w14:textId="22F51878" w:rsidR="00255743" w:rsidRDefault="00255743" w:rsidP="00CD0373">
            <w:pPr>
              <w:rPr>
                <w:rFonts w:eastAsia="Arial"/>
                <w:szCs w:val="22"/>
              </w:rPr>
            </w:pPr>
            <w:r>
              <w:rPr>
                <w:rFonts w:eastAsia="Arial"/>
                <w:szCs w:val="22"/>
              </w:rPr>
              <w:t xml:space="preserve">All required bit rates of IVAS </w:t>
            </w:r>
            <w:del w:id="1681" w:author="Stefan Bruhn" w:date="2024-02-02T09:35:00Z">
              <w:r w:rsidR="005C1423" w:rsidRPr="003A23B1">
                <w:rPr>
                  <w:rFonts w:eastAsia="Arial"/>
                  <w:szCs w:val="22"/>
                  <w:highlight w:val="yellow"/>
                </w:rPr>
                <w:delText>[stereo and]</w:delText>
              </w:r>
              <w:r w:rsidR="005C1423">
                <w:rPr>
                  <w:rFonts w:eastAsia="Arial"/>
                  <w:szCs w:val="22"/>
                </w:rPr>
                <w:delText xml:space="preserve"> IVAS </w:delText>
              </w:r>
            </w:del>
            <w:r>
              <w:rPr>
                <w:rFonts w:eastAsia="Arial"/>
                <w:szCs w:val="22"/>
              </w:rPr>
              <w:t xml:space="preserve">immersive operation modes according to </w:t>
            </w:r>
            <w:proofErr w:type="spellStart"/>
            <w:r>
              <w:rPr>
                <w:rFonts w:eastAsia="Arial"/>
                <w:szCs w:val="22"/>
              </w:rPr>
              <w:t>Pdoc</w:t>
            </w:r>
            <w:proofErr w:type="spellEnd"/>
            <w:r>
              <w:rPr>
                <w:rFonts w:eastAsia="Arial"/>
                <w:szCs w:val="22"/>
              </w:rPr>
              <w:t xml:space="preserve"> IVAS-4 shall be supported. </w:t>
            </w:r>
          </w:p>
          <w:p w14:paraId="360B7A31" w14:textId="77777777" w:rsidR="00255743" w:rsidRDefault="00255743" w:rsidP="00CD0373">
            <w:pPr>
              <w:rPr>
                <w:rFonts w:eastAsia="Arial"/>
                <w:szCs w:val="22"/>
              </w:rPr>
            </w:pPr>
            <w:ins w:id="1682" w:author="Stefan Bruhn" w:date="2024-02-02T09:35:00Z">
              <w:r>
                <w:rPr>
                  <w:rFonts w:eastAsia="Arial"/>
                  <w:szCs w:val="22"/>
                </w:rPr>
                <w:t>All IVAS stereo bit rates should be supported for 0-DOF operation.</w:t>
              </w:r>
            </w:ins>
          </w:p>
        </w:tc>
      </w:tr>
      <w:tr w:rsidR="00B32559" w:rsidRPr="0052369D" w14:paraId="3ADA1013" w14:textId="77777777">
        <w:trPr>
          <w:trHeight w:val="3010"/>
          <w:trPrChange w:id="1683" w:author="Stefan Bruhn" w:date="2024-02-02T09:35:00Z">
            <w:trPr>
              <w:trHeight w:val="3010"/>
            </w:trPr>
          </w:trPrChange>
        </w:trPr>
        <w:tc>
          <w:tcPr>
            <w:tcW w:w="3287" w:type="dxa"/>
            <w:shd w:val="clear" w:color="auto" w:fill="auto"/>
            <w:tcPrChange w:id="1684" w:author="Stefan Bruhn" w:date="2024-02-02T09:35:00Z">
              <w:tcPr>
                <w:tcW w:w="3287" w:type="dxa"/>
              </w:tcPr>
            </w:tcPrChange>
          </w:tcPr>
          <w:p w14:paraId="5C15BBEF" w14:textId="77777777" w:rsidR="00255743" w:rsidRDefault="00255743" w:rsidP="00FD5BAC">
            <w:r>
              <w:t>Head-trackability of immersive audio formats</w:t>
            </w:r>
          </w:p>
        </w:tc>
        <w:tc>
          <w:tcPr>
            <w:tcW w:w="3543" w:type="dxa"/>
            <w:shd w:val="clear" w:color="auto" w:fill="auto"/>
            <w:tcPrChange w:id="1685" w:author="Stefan Bruhn" w:date="2024-02-02T09:35:00Z">
              <w:tcPr>
                <w:tcW w:w="3543" w:type="dxa"/>
              </w:tcPr>
            </w:tcPrChange>
          </w:tcPr>
          <w:p w14:paraId="48D7A580" w14:textId="77777777" w:rsidR="00255743" w:rsidRDefault="00255743" w:rsidP="00FD5BAC">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13F50C00" w14:textId="77777777" w:rsidR="00255743" w:rsidRDefault="00255743" w:rsidP="00FD5BAC">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B32559" w:rsidRPr="0052369D" w14:paraId="3EB7F847" w14:textId="77777777">
        <w:trPr>
          <w:trHeight w:val="1370"/>
          <w:trPrChange w:id="1686" w:author="Stefan Bruhn" w:date="2024-02-02T09:35:00Z">
            <w:trPr>
              <w:trHeight w:val="1370"/>
            </w:trPr>
          </w:trPrChange>
        </w:trPr>
        <w:tc>
          <w:tcPr>
            <w:tcW w:w="3287" w:type="dxa"/>
            <w:shd w:val="clear" w:color="auto" w:fill="auto"/>
            <w:tcPrChange w:id="1687" w:author="Stefan Bruhn" w:date="2024-02-02T09:35:00Z">
              <w:tcPr>
                <w:tcW w:w="3287" w:type="dxa"/>
              </w:tcPr>
            </w:tcPrChange>
          </w:tcPr>
          <w:p w14:paraId="5AA78BF5" w14:textId="77777777" w:rsidR="00255743" w:rsidRDefault="00255743" w:rsidP="00CD0373">
            <w:pPr>
              <w:rPr>
                <w:bCs/>
              </w:rPr>
            </w:pPr>
            <w:bookmarkStart w:id="1688" w:name="_Hlk143098170"/>
            <w:r>
              <w:rPr>
                <w:bCs/>
              </w:rPr>
              <w:lastRenderedPageBreak/>
              <w:t>Packet loss concealment (PLC)</w:t>
            </w:r>
          </w:p>
        </w:tc>
        <w:tc>
          <w:tcPr>
            <w:tcW w:w="3543" w:type="dxa"/>
            <w:shd w:val="clear" w:color="auto" w:fill="auto"/>
            <w:tcPrChange w:id="1689" w:author="Stefan Bruhn" w:date="2024-02-02T09:35:00Z">
              <w:tcPr>
                <w:tcW w:w="3543" w:type="dxa"/>
              </w:tcPr>
            </w:tcPrChange>
          </w:tcPr>
          <w:p w14:paraId="2FB86905" w14:textId="77777777" w:rsidR="005C1423" w:rsidRDefault="005C1423" w:rsidP="00CD0373">
            <w:pPr>
              <w:rPr>
                <w:del w:id="1690" w:author="Stefan Bruhn" w:date="2024-02-02T09:35:00Z"/>
              </w:rPr>
            </w:pPr>
          </w:p>
          <w:p w14:paraId="6C775A9A" w14:textId="77777777" w:rsidR="00255743" w:rsidRDefault="00255743" w:rsidP="00CD0373">
            <w:r>
              <w:t>A PLC solution shall be provided.</w:t>
            </w:r>
          </w:p>
          <w:p w14:paraId="39DBC241" w14:textId="77777777" w:rsidR="00255743" w:rsidRDefault="00255743" w:rsidP="00CD0373">
            <w:pPr>
              <w:rPr>
                <w:rFonts w:eastAsia="Arial"/>
                <w:szCs w:val="22"/>
              </w:rPr>
            </w:pPr>
          </w:p>
        </w:tc>
      </w:tr>
      <w:tr w:rsidR="00B32559" w:rsidRPr="0052369D" w14:paraId="5002C8D3" w14:textId="77777777">
        <w:trPr>
          <w:trHeight w:val="3810"/>
          <w:trPrChange w:id="1691" w:author="Stefan Bruhn" w:date="2024-02-02T09:35:00Z">
            <w:trPr>
              <w:trHeight w:val="3810"/>
            </w:trPr>
          </w:trPrChange>
        </w:trPr>
        <w:tc>
          <w:tcPr>
            <w:tcW w:w="3287" w:type="dxa"/>
            <w:shd w:val="clear" w:color="auto" w:fill="auto"/>
            <w:tcPrChange w:id="1692" w:author="Stefan Bruhn" w:date="2024-02-02T09:35:00Z">
              <w:tcPr>
                <w:tcW w:w="3287" w:type="dxa"/>
              </w:tcPr>
            </w:tcPrChange>
          </w:tcPr>
          <w:p w14:paraId="32BC8C44" w14:textId="77777777" w:rsidR="00255743" w:rsidRDefault="00255743" w:rsidP="00CD0373">
            <w:pPr>
              <w:rPr>
                <w:bCs/>
              </w:rPr>
            </w:pPr>
            <w:r>
              <w:rPr>
                <w:bCs/>
              </w:rPr>
              <w:t>Non-diegetic audio support</w:t>
            </w:r>
          </w:p>
        </w:tc>
        <w:tc>
          <w:tcPr>
            <w:tcW w:w="3543" w:type="dxa"/>
            <w:shd w:val="clear" w:color="auto" w:fill="auto"/>
            <w:tcPrChange w:id="1693" w:author="Stefan Bruhn" w:date="2024-02-02T09:35:00Z">
              <w:tcPr>
                <w:tcW w:w="3543" w:type="dxa"/>
              </w:tcPr>
            </w:tcPrChange>
          </w:tcPr>
          <w:p w14:paraId="50A1ABD9" w14:textId="77777777" w:rsidR="005C1423" w:rsidRDefault="005C1423" w:rsidP="00CD0373">
            <w:pPr>
              <w:rPr>
                <w:del w:id="1694" w:author="Stefan Bruhn" w:date="2024-02-02T09:35:00Z"/>
              </w:rPr>
            </w:pPr>
          </w:p>
          <w:p w14:paraId="5BDAEEBC" w14:textId="77777777" w:rsidR="00255743" w:rsidRDefault="00255743" w:rsidP="00CD0373">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w:t>
            </w:r>
            <w:proofErr w:type="gramStart"/>
            <w:r>
              <w:rPr>
                <w:lang w:val="en-US" w:eastAsia="zh-CN"/>
              </w:rPr>
              <w:t>audio  and</w:t>
            </w:r>
            <w:proofErr w:type="gramEnd"/>
            <w:r>
              <w:rPr>
                <w:lang w:val="en-US" w:eastAsia="zh-CN"/>
              </w:rPr>
              <w:t xml:space="preserve"> two-channel (stereo or binaural) non-diegetic audio.</w:t>
            </w:r>
          </w:p>
          <w:p w14:paraId="654A8529" w14:textId="77777777" w:rsidR="005C1423" w:rsidRDefault="00255743" w:rsidP="00CD0373">
            <w:pPr>
              <w:rPr>
                <w:del w:id="1695" w:author="Stefan Bruhn" w:date="2024-02-02T09:35:00Z"/>
              </w:rPr>
            </w:pPr>
            <w:r>
              <w:t>It shall be possible to overlay post rendered audio obtained from instances operated with diegetic and non-diegetic audio.</w:t>
            </w:r>
          </w:p>
          <w:p w14:paraId="65357CD4" w14:textId="76E37438" w:rsidR="00255743" w:rsidRDefault="00255743" w:rsidP="00CD0373"/>
        </w:tc>
      </w:tr>
      <w:bookmarkEnd w:id="1670"/>
      <w:bookmarkEnd w:id="1688"/>
    </w:tbl>
    <w:p w14:paraId="15DF3181" w14:textId="77777777" w:rsidR="00255743" w:rsidRPr="00A55970" w:rsidRDefault="00255743" w:rsidP="00255743">
      <w:pPr>
        <w:keepLines/>
        <w:rPr>
          <w:rFonts w:eastAsia="DengXian"/>
          <w:i/>
          <w:iCs/>
          <w:color w:val="FF0000"/>
        </w:rPr>
      </w:pPr>
    </w:p>
    <w:p w14:paraId="2E7AD617" w14:textId="0EEE91FE" w:rsidR="00255743" w:rsidRDefault="00136864">
      <w:pPr>
        <w:pStyle w:val="Heading1"/>
        <w:numPr>
          <w:ilvl w:val="0"/>
          <w:numId w:val="22"/>
        </w:numPr>
        <w:pPrChange w:id="1696" w:author="Stefan Bruhn" w:date="2024-02-02T09:35:00Z">
          <w:pPr>
            <w:pStyle w:val="Heading1"/>
            <w:numPr>
              <w:numId w:val="0"/>
            </w:numPr>
            <w:ind w:left="0" w:firstLine="0"/>
          </w:pPr>
        </w:pPrChange>
      </w:pPr>
      <w:bookmarkStart w:id="1697" w:name="_Toc157334679"/>
      <w:bookmarkStart w:id="1698" w:name="_Toc152834396"/>
      <w:del w:id="1699" w:author="Stefan Bruhn" w:date="2024-02-02T09:35:00Z">
        <w:r>
          <w:delText>8</w:delText>
        </w:r>
        <w:r>
          <w:tab/>
        </w:r>
      </w:del>
      <w:r w:rsidR="00255743">
        <w:t>Performance Requirements</w:t>
      </w:r>
      <w:bookmarkEnd w:id="1697"/>
      <w:bookmarkEnd w:id="1698"/>
    </w:p>
    <w:p w14:paraId="7163644F" w14:textId="77777777" w:rsidR="00001C31" w:rsidRPr="009377E7" w:rsidRDefault="00001C31" w:rsidP="00001C31">
      <w:pPr>
        <w:keepLines/>
        <w:ind w:left="1135" w:hanging="851"/>
        <w:rPr>
          <w:del w:id="1700" w:author="Stefan Bruhn" w:date="2024-02-02T09:35:00Z"/>
          <w:rFonts w:eastAsia="DengXian"/>
          <w:color w:val="FF0000"/>
        </w:rPr>
      </w:pPr>
      <w:del w:id="1701" w:author="Stefan Bruhn" w:date="2024-02-02T09:35:00Z">
        <w:r w:rsidRPr="009377E7">
          <w:rPr>
            <w:rFonts w:eastAsia="DengXian"/>
            <w:color w:val="FF0000"/>
          </w:rPr>
          <w:delText xml:space="preserve">Editor’s Note: </w:delText>
        </w:r>
      </w:del>
    </w:p>
    <w:p w14:paraId="0D0C1CE5" w14:textId="77777777" w:rsidR="00470212" w:rsidRDefault="00001C31" w:rsidP="00001C31">
      <w:pPr>
        <w:keepLines/>
        <w:numPr>
          <w:ilvl w:val="0"/>
          <w:numId w:val="5"/>
        </w:numPr>
        <w:overflowPunct w:val="0"/>
        <w:autoSpaceDE w:val="0"/>
        <w:autoSpaceDN w:val="0"/>
        <w:adjustRightInd w:val="0"/>
        <w:textAlignment w:val="baseline"/>
        <w:rPr>
          <w:del w:id="1702" w:author="Stefan Bruhn" w:date="2024-02-02T09:35:00Z"/>
        </w:rPr>
      </w:pPr>
      <w:del w:id="1703" w:author="Stefan Bruhn" w:date="2024-02-02T09:35:00Z">
        <w:r>
          <w:rPr>
            <w:rFonts w:eastAsia="DengXian"/>
            <w:i/>
            <w:iCs/>
            <w:color w:val="FF0000"/>
          </w:rPr>
          <w:delText>Identify p</w:delText>
        </w:r>
        <w:r w:rsidR="00470212" w:rsidRPr="00001C31">
          <w:rPr>
            <w:rFonts w:eastAsia="DengXian"/>
            <w:i/>
            <w:iCs/>
            <w:color w:val="FF0000"/>
          </w:rPr>
          <w:delText>erformance requirements</w:delText>
        </w:r>
        <w:r>
          <w:rPr>
            <w:rFonts w:eastAsia="DengXian"/>
            <w:i/>
            <w:iCs/>
            <w:color w:val="FF0000"/>
          </w:rPr>
          <w:delText xml:space="preserve"> such as subjective and objective quality targets</w:delText>
        </w:r>
      </w:del>
    </w:p>
    <w:p w14:paraId="40EF8054" w14:textId="24BD29C7" w:rsidR="00255743" w:rsidRDefault="00136864">
      <w:pPr>
        <w:pStyle w:val="Heading2"/>
        <w:numPr>
          <w:ilvl w:val="1"/>
          <w:numId w:val="22"/>
        </w:numPr>
        <w:rPr>
          <w:rFonts w:eastAsia="Arial"/>
        </w:rPr>
        <w:pPrChange w:id="1704" w:author="Stefan Bruhn" w:date="2024-02-02T09:35:00Z">
          <w:pPr>
            <w:pStyle w:val="Heading2"/>
            <w:numPr>
              <w:ilvl w:val="0"/>
              <w:numId w:val="0"/>
            </w:numPr>
            <w:ind w:left="0" w:firstLine="0"/>
          </w:pPr>
        </w:pPrChange>
      </w:pPr>
      <w:bookmarkStart w:id="1705" w:name="_Toc152834397"/>
      <w:del w:id="1706" w:author="Stefan Bruhn" w:date="2024-02-02T09:35:00Z">
        <w:r>
          <w:rPr>
            <w:rFonts w:eastAsia="Arial"/>
          </w:rPr>
          <w:delText>8.1</w:delText>
        </w:r>
        <w:r>
          <w:rPr>
            <w:rFonts w:eastAsia="Arial"/>
          </w:rPr>
          <w:tab/>
        </w:r>
      </w:del>
      <w:bookmarkStart w:id="1707" w:name="_Toc157334680"/>
      <w:bookmarkStart w:id="1708" w:name="_Toc129708889"/>
      <w:r w:rsidR="00255743">
        <w:rPr>
          <w:rFonts w:eastAsia="Arial"/>
        </w:rPr>
        <w:t>General</w:t>
      </w:r>
      <w:bookmarkEnd w:id="1705"/>
      <w:bookmarkEnd w:id="1707"/>
    </w:p>
    <w:p w14:paraId="3F1AE56A" w14:textId="77777777" w:rsidR="00255743" w:rsidRDefault="00255743" w:rsidP="00255743">
      <w:r w:rsidRPr="0053747A">
        <w:rPr>
          <w:rFonts w:eastAsia="Arial"/>
        </w:rPr>
        <w:t xml:space="preserve">Performance requirements enforce that </w:t>
      </w:r>
      <w:r w:rsidRPr="00EF0D31">
        <w:t xml:space="preserve">an ISAR solution employing post-rendering with pose correction meets the general objective of split rendering in terms of </w:t>
      </w:r>
      <w:proofErr w:type="spellStart"/>
      <w:r w:rsidRPr="00EF0D31">
        <w:t>QoE</w:t>
      </w:r>
      <w:proofErr w:type="spellEnd"/>
      <w:r w:rsidRPr="00EF0D31">
        <w:t xml:space="preserve">. </w:t>
      </w:r>
    </w:p>
    <w:p w14:paraId="05DFF79E" w14:textId="79F71581" w:rsidR="00255743" w:rsidRDefault="00136864">
      <w:pPr>
        <w:pStyle w:val="Heading2"/>
        <w:numPr>
          <w:ilvl w:val="1"/>
          <w:numId w:val="26"/>
        </w:numPr>
        <w:pPrChange w:id="1709" w:author="Stefan Bruhn" w:date="2024-02-02T09:35:00Z">
          <w:pPr>
            <w:pStyle w:val="Heading2"/>
            <w:numPr>
              <w:ilvl w:val="0"/>
              <w:numId w:val="0"/>
            </w:numPr>
            <w:ind w:left="0" w:firstLine="0"/>
          </w:pPr>
        </w:pPrChange>
      </w:pPr>
      <w:bookmarkStart w:id="1710" w:name="_Toc152834398"/>
      <w:del w:id="1711" w:author="Stefan Bruhn" w:date="2024-02-02T09:35:00Z">
        <w:r>
          <w:rPr>
            <w:rFonts w:eastAsia="Arial"/>
          </w:rPr>
          <w:delText>8.2</w:delText>
        </w:r>
      </w:del>
      <w:r w:rsidR="00255743" w:rsidRPr="0053747A">
        <w:rPr>
          <w:rFonts w:eastAsia="Arial"/>
        </w:rPr>
        <w:tab/>
      </w:r>
      <w:bookmarkStart w:id="1712" w:name="_Hlk151044490"/>
      <w:bookmarkStart w:id="1713" w:name="_Toc157334681"/>
      <w:r w:rsidR="00255743">
        <w:rPr>
          <w:rFonts w:eastAsia="Arial"/>
        </w:rPr>
        <w:t>Performance requirements</w:t>
      </w:r>
      <w:r w:rsidR="00255743" w:rsidRPr="0053747A">
        <w:rPr>
          <w:rFonts w:eastAsia="Arial"/>
        </w:rPr>
        <w:t xml:space="preserve"> applicable for IVAS </w:t>
      </w:r>
      <w:r w:rsidR="00255743">
        <w:t>s</w:t>
      </w:r>
      <w:r w:rsidR="00255743" w:rsidRPr="00B245DD">
        <w:t xml:space="preserve">plit </w:t>
      </w:r>
      <w:r w:rsidR="00255743">
        <w:t>rendering scenarios</w:t>
      </w:r>
      <w:bookmarkEnd w:id="1710"/>
      <w:bookmarkEnd w:id="1712"/>
      <w:bookmarkEnd w:id="1713"/>
    </w:p>
    <w:p w14:paraId="7C2B0F48" w14:textId="77777777" w:rsidR="00255743" w:rsidRPr="00993008" w:rsidRDefault="00255743" w:rsidP="00255743">
      <w:pPr>
        <w:rPr>
          <w:rFonts w:eastAsia="Arial"/>
        </w:rPr>
      </w:pPr>
      <w:r w:rsidRPr="00993008">
        <w:rPr>
          <w:rFonts w:eastAsia="Arial"/>
        </w:rPr>
        <w:t xml:space="preserve">The following specific performance requirements and objectives apply to split rendering solutions </w:t>
      </w:r>
      <w:r w:rsidRPr="00EF0D31">
        <w:t xml:space="preserve">employing post-rendering with pose correction </w:t>
      </w:r>
      <w:r w:rsidRPr="00993008">
        <w:rPr>
          <w:rFonts w:eastAsia="Arial"/>
        </w:rPr>
        <w:t>for the IVAS codec:</w:t>
      </w:r>
    </w:p>
    <w:p w14:paraId="1AF647C7" w14:textId="77777777" w:rsidR="00255743" w:rsidRDefault="00255743" w:rsidP="00255743">
      <w:pPr>
        <w:spacing w:after="0"/>
        <w:rPr>
          <w:rFonts w:eastAsia="Arial"/>
          <w:szCs w:val="22"/>
        </w:rPr>
      </w:pPr>
      <w:r>
        <w:rPr>
          <w:rFonts w:eastAsia="Arial"/>
          <w:b/>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564"/>
        <w:gridCol w:w="1597"/>
        <w:gridCol w:w="1537"/>
        <w:gridCol w:w="1578"/>
        <w:gridCol w:w="1678"/>
        <w:tblGridChange w:id="1714">
          <w:tblGrid>
            <w:gridCol w:w="113"/>
            <w:gridCol w:w="1509"/>
            <w:gridCol w:w="1451"/>
            <w:gridCol w:w="113"/>
            <w:gridCol w:w="1484"/>
            <w:gridCol w:w="113"/>
            <w:gridCol w:w="1424"/>
            <w:gridCol w:w="113"/>
            <w:gridCol w:w="1465"/>
            <w:gridCol w:w="113"/>
            <w:gridCol w:w="1547"/>
            <w:gridCol w:w="18"/>
          </w:tblGrid>
        </w:tblGridChange>
      </w:tblGrid>
      <w:tr w:rsidR="00CD0373" w14:paraId="0105A0EC" w14:textId="77777777">
        <w:tc>
          <w:tcPr>
            <w:tcW w:w="3073" w:type="dxa"/>
            <w:gridSpan w:val="2"/>
            <w:shd w:val="clear" w:color="auto" w:fill="auto"/>
          </w:tcPr>
          <w:p w14:paraId="752C5244" w14:textId="77777777" w:rsidR="00255743" w:rsidRDefault="00255743" w:rsidP="00FD5BAC">
            <w:pPr>
              <w:pStyle w:val="TAH"/>
              <w:rPr>
                <w:rFonts w:eastAsia="Arial"/>
              </w:rPr>
            </w:pPr>
            <w:r>
              <w:rPr>
                <w:rFonts w:eastAsia="Arial"/>
              </w:rPr>
              <w:lastRenderedPageBreak/>
              <w:t>Reference systems</w:t>
            </w:r>
          </w:p>
        </w:tc>
        <w:tc>
          <w:tcPr>
            <w:tcW w:w="1597" w:type="dxa"/>
            <w:shd w:val="clear" w:color="auto" w:fill="auto"/>
          </w:tcPr>
          <w:p w14:paraId="405CE4A7" w14:textId="77777777" w:rsidR="00255743" w:rsidRDefault="00255743" w:rsidP="00FD5BAC">
            <w:pPr>
              <w:pStyle w:val="TAH"/>
              <w:rPr>
                <w:rFonts w:eastAsia="Arial"/>
              </w:rPr>
            </w:pPr>
            <w:r>
              <w:rPr>
                <w:rFonts w:eastAsia="Arial"/>
              </w:rPr>
              <w:t>Split rendering scenario</w:t>
            </w:r>
          </w:p>
        </w:tc>
        <w:tc>
          <w:tcPr>
            <w:tcW w:w="1537" w:type="dxa"/>
            <w:tcBorders>
              <w:right w:val="single" w:sz="18" w:space="0" w:color="auto"/>
            </w:tcBorders>
            <w:shd w:val="clear" w:color="auto" w:fill="auto"/>
          </w:tcPr>
          <w:p w14:paraId="46BCAE83" w14:textId="77777777" w:rsidR="00255743" w:rsidRDefault="00255743" w:rsidP="00FD5BAC">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shd w:val="clear" w:color="auto" w:fill="auto"/>
          </w:tcPr>
          <w:p w14:paraId="4F7FBB3E" w14:textId="77777777" w:rsidR="00255743" w:rsidRDefault="00255743" w:rsidP="00FD5BAC">
            <w:pPr>
              <w:pStyle w:val="TAH"/>
              <w:rPr>
                <w:rFonts w:eastAsia="Arial"/>
                <w:sz w:val="22"/>
                <w:szCs w:val="24"/>
                <w:u w:val="single"/>
              </w:rPr>
            </w:pPr>
            <w:r>
              <w:rPr>
                <w:rFonts w:eastAsia="Arial"/>
                <w:sz w:val="22"/>
                <w:szCs w:val="24"/>
                <w:u w:val="single"/>
              </w:rPr>
              <w:t>Requirement</w:t>
            </w:r>
          </w:p>
          <w:p w14:paraId="723F29B0" w14:textId="77777777" w:rsidR="00255743" w:rsidRDefault="00255743" w:rsidP="00FD5BAC">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shd w:val="clear" w:color="auto" w:fill="auto"/>
          </w:tcPr>
          <w:p w14:paraId="7C2F41EA" w14:textId="77777777" w:rsidR="00255743" w:rsidRDefault="00255743" w:rsidP="00FD5BAC">
            <w:pPr>
              <w:pStyle w:val="TAH"/>
              <w:rPr>
                <w:rFonts w:eastAsia="Arial"/>
                <w:sz w:val="22"/>
                <w:szCs w:val="24"/>
                <w:u w:val="single"/>
              </w:rPr>
            </w:pPr>
            <w:r>
              <w:rPr>
                <w:rFonts w:eastAsia="Arial"/>
                <w:sz w:val="22"/>
                <w:szCs w:val="24"/>
                <w:u w:val="single"/>
              </w:rPr>
              <w:t>Objective</w:t>
            </w:r>
          </w:p>
          <w:p w14:paraId="3C00AD50" w14:textId="77777777" w:rsidR="00255743" w:rsidRDefault="00255743" w:rsidP="00FD5BAC">
            <w:pPr>
              <w:pStyle w:val="TAH"/>
              <w:rPr>
                <w:rFonts w:eastAsia="Arial"/>
                <w:sz w:val="22"/>
                <w:szCs w:val="24"/>
                <w:u w:val="single"/>
              </w:rPr>
            </w:pPr>
          </w:p>
        </w:tc>
      </w:tr>
      <w:tr w:rsidR="00B32559" w14:paraId="785DD364" w14:textId="77777777">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15" w:author="Stefan Bruhn" w:date="2024-02-02T09:35:00Z">
            <w:tblPrEx>
              <w:tblW w:w="0" w:type="auto"/>
            </w:tblPrEx>
          </w:tblPrExChange>
        </w:tblPrEx>
        <w:trPr>
          <w:trPrChange w:id="1716" w:author="Stefan Bruhn" w:date="2024-02-02T09:35:00Z">
            <w:trPr>
              <w:gridBefore w:val="1"/>
              <w:gridAfter w:val="0"/>
            </w:trPr>
          </w:trPrChange>
        </w:trPr>
        <w:tc>
          <w:tcPr>
            <w:tcW w:w="1509" w:type="dxa"/>
            <w:shd w:val="clear" w:color="auto" w:fill="auto"/>
            <w:tcPrChange w:id="1717" w:author="Stefan Bruhn" w:date="2024-02-02T09:35:00Z">
              <w:tcPr>
                <w:tcW w:w="1509" w:type="dxa"/>
              </w:tcPr>
            </w:tcPrChange>
          </w:tcPr>
          <w:p w14:paraId="4FFB1C74" w14:textId="77777777" w:rsidR="00255743" w:rsidRDefault="00255743" w:rsidP="00FD5BAC">
            <w:pPr>
              <w:pStyle w:val="TAC"/>
              <w:rPr>
                <w:rFonts w:eastAsia="Arial"/>
                <w:b/>
              </w:rPr>
            </w:pPr>
            <w:r>
              <w:rPr>
                <w:rFonts w:eastAsia="Arial"/>
              </w:rPr>
              <w:t>Native coding system: IVAS codec</w:t>
            </w:r>
          </w:p>
        </w:tc>
        <w:tc>
          <w:tcPr>
            <w:tcW w:w="1564" w:type="dxa"/>
            <w:shd w:val="clear" w:color="auto" w:fill="auto"/>
            <w:tcPrChange w:id="1718" w:author="Stefan Bruhn" w:date="2024-02-02T09:35:00Z">
              <w:tcPr>
                <w:tcW w:w="1564" w:type="dxa"/>
                <w:gridSpan w:val="2"/>
              </w:tcPr>
            </w:tcPrChange>
          </w:tcPr>
          <w:p w14:paraId="6F7F7A1C" w14:textId="77777777" w:rsidR="00255743" w:rsidRDefault="00255743" w:rsidP="00FD5BAC">
            <w:pPr>
              <w:pStyle w:val="TAC"/>
              <w:rPr>
                <w:rFonts w:eastAsia="Arial"/>
                <w:bCs/>
              </w:rPr>
            </w:pPr>
            <w:r>
              <w:rPr>
                <w:rFonts w:eastAsia="Arial"/>
                <w:bCs/>
              </w:rPr>
              <w:t xml:space="preserve">Second leg of native transcoding system: IVAS stereo coding mode </w:t>
            </w:r>
          </w:p>
        </w:tc>
        <w:tc>
          <w:tcPr>
            <w:tcW w:w="1597" w:type="dxa"/>
            <w:shd w:val="clear" w:color="auto" w:fill="auto"/>
            <w:tcPrChange w:id="1719" w:author="Stefan Bruhn" w:date="2024-02-02T09:35:00Z">
              <w:tcPr>
                <w:tcW w:w="1597" w:type="dxa"/>
                <w:gridSpan w:val="2"/>
              </w:tcPr>
            </w:tcPrChange>
          </w:tcPr>
          <w:p w14:paraId="087C8607" w14:textId="1700EAFB" w:rsidR="00255743" w:rsidRDefault="00255743" w:rsidP="00FD5BAC">
            <w:pPr>
              <w:pStyle w:val="TAC"/>
              <w:rPr>
                <w:bCs/>
              </w:rPr>
            </w:pPr>
            <w:r>
              <w:rPr>
                <w:bCs/>
              </w:rPr>
              <w:t xml:space="preserve">Note: the scenario should give </w:t>
            </w:r>
            <w:r>
              <w:rPr>
                <w:rFonts w:eastAsia="Arial"/>
                <w:bCs/>
              </w:rPr>
              <w:t xml:space="preserve">rise to differences between assumed and actual </w:t>
            </w:r>
            <w:del w:id="1720" w:author="Stefan Bruhn" w:date="2024-02-02T09:35:00Z">
              <w:r w:rsidR="00C52732" w:rsidRPr="00993008">
                <w:rPr>
                  <w:rFonts w:eastAsia="Arial"/>
                  <w:bCs/>
                </w:rPr>
                <w:delText>end-device</w:delText>
              </w:r>
            </w:del>
            <w:ins w:id="1721" w:author="Stefan Bruhn" w:date="2024-02-02T09:35:00Z">
              <w:r w:rsidR="002C197C">
                <w:rPr>
                  <w:rFonts w:eastAsia="Arial"/>
                  <w:bCs/>
                </w:rPr>
                <w:t>End Device</w:t>
              </w:r>
            </w:ins>
            <w:r>
              <w:rPr>
                <w:rFonts w:eastAsia="Arial"/>
                <w:bCs/>
              </w:rPr>
              <w:t xml:space="preserve"> poses</w:t>
            </w:r>
          </w:p>
        </w:tc>
        <w:tc>
          <w:tcPr>
            <w:tcW w:w="1537" w:type="dxa"/>
            <w:tcBorders>
              <w:right w:val="single" w:sz="18" w:space="0" w:color="auto"/>
            </w:tcBorders>
            <w:shd w:val="clear" w:color="auto" w:fill="auto"/>
            <w:tcPrChange w:id="1722" w:author="Stefan Bruhn" w:date="2024-02-02T09:35:00Z">
              <w:tcPr>
                <w:tcW w:w="1537" w:type="dxa"/>
                <w:gridSpan w:val="2"/>
                <w:tcBorders>
                  <w:right w:val="single" w:sz="18" w:space="0" w:color="auto"/>
                </w:tcBorders>
              </w:tcPr>
            </w:tcPrChange>
          </w:tcPr>
          <w:p w14:paraId="2C2E65C7" w14:textId="77777777" w:rsidR="00255743" w:rsidRDefault="00255743" w:rsidP="00FD5BAC">
            <w:pPr>
              <w:pStyle w:val="TAC"/>
              <w:rPr>
                <w:rFonts w:eastAsia="Arial"/>
                <w:bCs/>
              </w:rPr>
            </w:pPr>
            <w:r>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shd w:val="clear" w:color="auto" w:fill="auto"/>
            <w:tcPrChange w:id="1723" w:author="Stefan Bruhn" w:date="2024-02-02T09:35:00Z">
              <w:tcPr>
                <w:tcW w:w="1578" w:type="dxa"/>
                <w:gridSpan w:val="2"/>
                <w:tcBorders>
                  <w:top w:val="single" w:sz="18" w:space="0" w:color="auto"/>
                  <w:left w:val="single" w:sz="18" w:space="0" w:color="auto"/>
                  <w:bottom w:val="single" w:sz="18" w:space="0" w:color="auto"/>
                </w:tcBorders>
              </w:tcPr>
            </w:tcPrChange>
          </w:tcPr>
          <w:p w14:paraId="0B0355B8" w14:textId="13F2DC3E" w:rsidR="00255743" w:rsidRDefault="00255743" w:rsidP="00FD5BAC">
            <w:pPr>
              <w:pStyle w:val="TAC"/>
              <w:rPr>
                <w:rFonts w:eastAsia="Arial"/>
                <w:bCs/>
              </w:rPr>
            </w:pPr>
            <w:r>
              <w:rPr>
                <w:rFonts w:eastAsia="Arial"/>
                <w:bCs/>
              </w:rPr>
              <w:t xml:space="preserve">Note: The </w:t>
            </w:r>
            <w:bookmarkStart w:id="1724" w:name="_Hlk154671735"/>
            <w:r>
              <w:rPr>
                <w:bCs/>
              </w:rPr>
              <w:t>0-DOF native transcoding reference system</w:t>
            </w:r>
            <w:bookmarkEnd w:id="1724"/>
            <w:r>
              <w:rPr>
                <w:bCs/>
              </w:rPr>
              <w:t xml:space="preserve"> is composed of the IVAS codec operated according to column 1</w:t>
            </w:r>
            <w:r w:rsidR="00301A60">
              <w:rPr>
                <w:bCs/>
              </w:rPr>
              <w:t xml:space="preserve"> </w:t>
            </w:r>
            <w:ins w:id="1725" w:author="Stefan Bruhn" w:date="2024-02-02T09:35:00Z">
              <w:r w:rsidR="00301A60">
                <w:rPr>
                  <w:bCs/>
                </w:rPr>
                <w:t>(rendered to assumed pose)</w:t>
              </w:r>
              <w:r>
                <w:rPr>
                  <w:bCs/>
                </w:rPr>
                <w:t xml:space="preserve"> </w:t>
              </w:r>
            </w:ins>
            <w:r>
              <w:rPr>
                <w:bCs/>
              </w:rPr>
              <w:t>followed by transcoding with the IVAS stereo coding mode operated according to column 2</w:t>
            </w:r>
            <w:ins w:id="1726" w:author="Stefan Bruhn" w:date="2024-02-02T09:35:00Z">
              <w:r w:rsidR="00301A60">
                <w:rPr>
                  <w:bCs/>
                </w:rPr>
                <w:t xml:space="preserve"> </w:t>
              </w:r>
            </w:ins>
          </w:p>
        </w:tc>
        <w:tc>
          <w:tcPr>
            <w:tcW w:w="1547" w:type="dxa"/>
            <w:tcBorders>
              <w:top w:val="single" w:sz="18" w:space="0" w:color="auto"/>
              <w:bottom w:val="single" w:sz="18" w:space="0" w:color="auto"/>
              <w:right w:val="single" w:sz="18" w:space="0" w:color="auto"/>
            </w:tcBorders>
            <w:shd w:val="clear" w:color="auto" w:fill="auto"/>
            <w:tcPrChange w:id="1727" w:author="Stefan Bruhn" w:date="2024-02-02T09:35:00Z">
              <w:tcPr>
                <w:tcW w:w="1547" w:type="dxa"/>
                <w:tcBorders>
                  <w:top w:val="single" w:sz="18" w:space="0" w:color="auto"/>
                  <w:bottom w:val="single" w:sz="18" w:space="0" w:color="auto"/>
                  <w:right w:val="single" w:sz="18" w:space="0" w:color="auto"/>
                </w:tcBorders>
              </w:tcPr>
            </w:tcPrChange>
          </w:tcPr>
          <w:p w14:paraId="19FC1FD4" w14:textId="463CF546" w:rsidR="00255743" w:rsidRDefault="00255743" w:rsidP="00FD5BAC">
            <w:pPr>
              <w:pStyle w:val="TAC"/>
              <w:rPr>
                <w:rFonts w:eastAsia="Arial"/>
                <w:bCs/>
              </w:rPr>
            </w:pPr>
            <w:r>
              <w:rPr>
                <w:rFonts w:eastAsia="Arial"/>
                <w:bCs/>
              </w:rPr>
              <w:t xml:space="preserve">Note: </w:t>
            </w:r>
            <w:bookmarkStart w:id="1728" w:name="_Hlk154672211"/>
            <w:r>
              <w:rPr>
                <w:rFonts w:eastAsia="Arial"/>
                <w:bCs/>
              </w:rPr>
              <w:t xml:space="preserve">The </w:t>
            </w:r>
            <w:del w:id="1729" w:author="Stefan Bruhn" w:date="2024-02-02T09:35:00Z">
              <w:r w:rsidR="00C52732" w:rsidRPr="00993008">
                <w:rPr>
                  <w:bCs/>
                </w:rPr>
                <w:delText xml:space="preserve">0-DOF </w:delText>
              </w:r>
            </w:del>
            <w:r>
              <w:rPr>
                <w:bCs/>
              </w:rPr>
              <w:t xml:space="preserve">native </w:t>
            </w:r>
            <w:del w:id="1730" w:author="Stefan Bruhn" w:date="2024-02-02T09:35:00Z">
              <w:r w:rsidR="00C52732" w:rsidRPr="00993008">
                <w:rPr>
                  <w:bCs/>
                </w:rPr>
                <w:delText>transcoding</w:delText>
              </w:r>
            </w:del>
            <w:ins w:id="1731" w:author="Stefan Bruhn" w:date="2024-02-02T09:35:00Z">
              <w:r>
                <w:rPr>
                  <w:bCs/>
                </w:rPr>
                <w:t>coding</w:t>
              </w:r>
            </w:ins>
            <w:r>
              <w:rPr>
                <w:bCs/>
              </w:rPr>
              <w:t xml:space="preserve"> reference system</w:t>
            </w:r>
            <w:bookmarkEnd w:id="1728"/>
            <w:r>
              <w:rPr>
                <w:bCs/>
              </w:rPr>
              <w:t xml:space="preserve"> is the IVAS codec operated according to column 1</w:t>
            </w:r>
          </w:p>
        </w:tc>
      </w:tr>
      <w:tr w:rsidR="00B32559" w14:paraId="02216889" w14:textId="77777777">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32" w:author="Stefan Bruhn" w:date="2024-02-02T09:35:00Z">
            <w:tblPrEx>
              <w:tblW w:w="0" w:type="auto"/>
            </w:tblPrEx>
          </w:tblPrExChange>
        </w:tblPrEx>
        <w:trPr>
          <w:trHeight w:val="2520"/>
          <w:trPrChange w:id="1733" w:author="Stefan Bruhn" w:date="2024-02-02T09:35:00Z">
            <w:trPr>
              <w:gridBefore w:val="1"/>
              <w:gridAfter w:val="0"/>
              <w:trHeight w:val="2520"/>
            </w:trPr>
          </w:trPrChange>
        </w:trPr>
        <w:tc>
          <w:tcPr>
            <w:tcW w:w="1509" w:type="dxa"/>
            <w:shd w:val="clear" w:color="auto" w:fill="auto"/>
            <w:tcPrChange w:id="1734" w:author="Stefan Bruhn" w:date="2024-02-02T09:35:00Z">
              <w:tcPr>
                <w:tcW w:w="1509" w:type="dxa"/>
              </w:tcPr>
            </w:tcPrChange>
          </w:tcPr>
          <w:p w14:paraId="42839931" w14:textId="5C0DD72B" w:rsidR="00255743" w:rsidRDefault="00255743" w:rsidP="00FD5BAC">
            <w:pPr>
              <w:pStyle w:val="TAC"/>
              <w:rPr>
                <w:rFonts w:eastAsia="Arial"/>
                <w:b/>
              </w:rPr>
            </w:pPr>
            <w:r>
              <w:rPr>
                <w:rFonts w:eastAsia="Arial"/>
              </w:rPr>
              <w:t xml:space="preserve">IVAS codec operated with HOA3 input coded at </w:t>
            </w:r>
            <w:del w:id="1735" w:author="Stefan Bruhn" w:date="2024-02-02T09:35:00Z">
              <w:r w:rsidR="00C52732">
                <w:rPr>
                  <w:rFonts w:eastAsia="Arial"/>
                </w:rPr>
                <w:delText>[</w:delText>
              </w:r>
            </w:del>
            <w:r>
              <w:rPr>
                <w:rFonts w:eastAsia="Arial"/>
              </w:rPr>
              <w:t>512</w:t>
            </w:r>
            <w:del w:id="1736" w:author="Stefan Bruhn" w:date="2024-02-02T09:35:00Z">
              <w:r w:rsidR="00C52732">
                <w:rPr>
                  <w:rFonts w:eastAsia="Arial"/>
                </w:rPr>
                <w:delText>]</w:delText>
              </w:r>
            </w:del>
            <w:r>
              <w:rPr>
                <w:rFonts w:eastAsia="Arial"/>
              </w:rPr>
              <w:t xml:space="preserve"> kbps, rendered with head-tracking to binaural</w:t>
            </w:r>
          </w:p>
        </w:tc>
        <w:tc>
          <w:tcPr>
            <w:tcW w:w="1564" w:type="dxa"/>
            <w:shd w:val="clear" w:color="auto" w:fill="auto"/>
            <w:tcPrChange w:id="1737" w:author="Stefan Bruhn" w:date="2024-02-02T09:35:00Z">
              <w:tcPr>
                <w:tcW w:w="1564" w:type="dxa"/>
                <w:gridSpan w:val="2"/>
              </w:tcPr>
            </w:tcPrChange>
          </w:tcPr>
          <w:p w14:paraId="4D98BC00" w14:textId="77777777" w:rsidR="00255743" w:rsidRDefault="00255743" w:rsidP="00FD5BAC">
            <w:pPr>
              <w:pStyle w:val="TAC"/>
              <w:rPr>
                <w:rFonts w:eastAsia="Arial"/>
                <w:b/>
              </w:rPr>
            </w:pPr>
            <w:r>
              <w:rPr>
                <w:rFonts w:eastAsia="Arial"/>
              </w:rPr>
              <w:t xml:space="preserve">IVAS stereo mode operated at 256 </w:t>
            </w:r>
            <w:proofErr w:type="gramStart"/>
            <w:r>
              <w:rPr>
                <w:rFonts w:eastAsia="Arial"/>
              </w:rPr>
              <w:t>kbps</w:t>
            </w:r>
            <w:proofErr w:type="gramEnd"/>
          </w:p>
          <w:p w14:paraId="7771259C" w14:textId="77777777" w:rsidR="00255743" w:rsidRDefault="00255743" w:rsidP="00FD5BAC">
            <w:pPr>
              <w:pStyle w:val="TAC"/>
              <w:rPr>
                <w:rFonts w:eastAsia="Arial"/>
                <w:b/>
              </w:rPr>
            </w:pPr>
          </w:p>
        </w:tc>
        <w:tc>
          <w:tcPr>
            <w:tcW w:w="1597" w:type="dxa"/>
            <w:shd w:val="clear" w:color="auto" w:fill="auto"/>
            <w:tcPrChange w:id="1738" w:author="Stefan Bruhn" w:date="2024-02-02T09:35:00Z">
              <w:tcPr>
                <w:tcW w:w="1597" w:type="dxa"/>
                <w:gridSpan w:val="2"/>
              </w:tcPr>
            </w:tcPrChange>
          </w:tcPr>
          <w:p w14:paraId="4ABCDB2A" w14:textId="0587AFF7" w:rsidR="00255743" w:rsidRDefault="00255743" w:rsidP="00FD5BAC">
            <w:pPr>
              <w:pStyle w:val="TAC"/>
              <w:rPr>
                <w:rFonts w:eastAsia="Arial"/>
                <w:b/>
              </w:rPr>
            </w:pPr>
            <w:r>
              <w:rPr>
                <w:rFonts w:eastAsia="Arial"/>
              </w:rPr>
              <w:t xml:space="preserve">Split rendering scenario giving rise to differences between assumed and actual </w:t>
            </w:r>
            <w:del w:id="1739" w:author="Stefan Bruhn" w:date="2024-02-02T09:35:00Z">
              <w:r w:rsidR="00C52732">
                <w:rPr>
                  <w:rFonts w:eastAsia="Arial"/>
                </w:rPr>
                <w:delText>end-device</w:delText>
              </w:r>
            </w:del>
            <w:ins w:id="1740" w:author="Stefan Bruhn" w:date="2024-02-02T09:35:00Z">
              <w:r w:rsidR="002C197C">
                <w:rPr>
                  <w:rFonts w:eastAsia="Arial"/>
                </w:rPr>
                <w:t>End Device</w:t>
              </w:r>
            </w:ins>
            <w:r>
              <w:rPr>
                <w:rFonts w:eastAsia="Arial"/>
              </w:rPr>
              <w:t xml:space="preserve"> poses: </w:t>
            </w:r>
            <w:del w:id="1741" w:author="Stefan Bruhn" w:date="2024-02-02T09:35:00Z">
              <w:r w:rsidR="00C52732">
                <w:rPr>
                  <w:rFonts w:eastAsia="Arial"/>
                </w:rPr>
                <w:delText>[</w:delText>
              </w:r>
            </w:del>
            <w:r>
              <w:rPr>
                <w:rFonts w:eastAsia="Arial"/>
              </w:rPr>
              <w:t xml:space="preserve">Scenario </w:t>
            </w:r>
            <w:del w:id="1742" w:author="Stefan Bruhn" w:date="2024-02-02T09:35:00Z">
              <w:r w:rsidR="00C52732">
                <w:rPr>
                  <w:rFonts w:eastAsia="Arial"/>
                </w:rPr>
                <w:delText>tbd</w:delText>
              </w:r>
            </w:del>
            <w:ins w:id="1743" w:author="Stefan Bruhn" w:date="2024-02-02T09:35:00Z">
              <w:r w:rsidR="00A46C26">
                <w:rPr>
                  <w:rFonts w:eastAsia="Arial"/>
                </w:rPr>
                <w:t>to be determined</w:t>
              </w:r>
            </w:ins>
            <w:r w:rsidR="00A46C26">
              <w:rPr>
                <w:rFonts w:eastAsia="Arial"/>
              </w:rPr>
              <w:t xml:space="preserve"> </w:t>
            </w:r>
            <w:r>
              <w:rPr>
                <w:rFonts w:eastAsia="Arial"/>
              </w:rPr>
              <w:t>as part of test/processing plan</w:t>
            </w:r>
            <w:del w:id="1744" w:author="Stefan Bruhn" w:date="2024-02-02T09:35:00Z">
              <w:r w:rsidR="00C52732">
                <w:rPr>
                  <w:rFonts w:eastAsia="Arial"/>
                </w:rPr>
                <w:delText>]</w:delText>
              </w:r>
            </w:del>
          </w:p>
        </w:tc>
        <w:tc>
          <w:tcPr>
            <w:tcW w:w="1537" w:type="dxa"/>
            <w:tcBorders>
              <w:right w:val="single" w:sz="18" w:space="0" w:color="auto"/>
            </w:tcBorders>
            <w:shd w:val="clear" w:color="auto" w:fill="auto"/>
            <w:tcPrChange w:id="1745" w:author="Stefan Bruhn" w:date="2024-02-02T09:35:00Z">
              <w:tcPr>
                <w:tcW w:w="1537" w:type="dxa"/>
                <w:gridSpan w:val="2"/>
                <w:tcBorders>
                  <w:right w:val="single" w:sz="18" w:space="0" w:color="auto"/>
                </w:tcBorders>
              </w:tcPr>
            </w:tcPrChange>
          </w:tcPr>
          <w:p w14:paraId="4A30C016"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top w:val="single" w:sz="18" w:space="0" w:color="auto"/>
              <w:left w:val="single" w:sz="18" w:space="0" w:color="auto"/>
            </w:tcBorders>
            <w:shd w:val="clear" w:color="auto" w:fill="auto"/>
            <w:tcPrChange w:id="1746" w:author="Stefan Bruhn" w:date="2024-02-02T09:35:00Z">
              <w:tcPr>
                <w:tcW w:w="1578" w:type="dxa"/>
                <w:gridSpan w:val="2"/>
                <w:tcBorders>
                  <w:top w:val="single" w:sz="18" w:space="0" w:color="auto"/>
                  <w:left w:val="single" w:sz="18" w:space="0" w:color="auto"/>
                </w:tcBorders>
              </w:tcPr>
            </w:tcPrChange>
          </w:tcPr>
          <w:p w14:paraId="4B45E010"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top w:val="single" w:sz="18" w:space="0" w:color="auto"/>
              <w:right w:val="single" w:sz="18" w:space="0" w:color="auto"/>
            </w:tcBorders>
            <w:shd w:val="clear" w:color="auto" w:fill="auto"/>
            <w:tcPrChange w:id="1747" w:author="Stefan Bruhn" w:date="2024-02-02T09:35:00Z">
              <w:tcPr>
                <w:tcW w:w="1547" w:type="dxa"/>
                <w:tcBorders>
                  <w:top w:val="single" w:sz="18" w:space="0" w:color="auto"/>
                  <w:right w:val="single" w:sz="18" w:space="0" w:color="auto"/>
                </w:tcBorders>
              </w:tcPr>
            </w:tcPrChange>
          </w:tcPr>
          <w:p w14:paraId="52B1980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46688B19" w14:textId="77777777">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48" w:author="Stefan Bruhn" w:date="2024-02-02T09:35:00Z">
            <w:tblPrEx>
              <w:tblW w:w="0" w:type="auto"/>
            </w:tblPrEx>
          </w:tblPrExChange>
        </w:tblPrEx>
        <w:trPr>
          <w:trHeight w:val="2520"/>
          <w:trPrChange w:id="1749" w:author="Stefan Bruhn" w:date="2024-02-02T09:35:00Z">
            <w:trPr>
              <w:gridBefore w:val="1"/>
              <w:gridAfter w:val="0"/>
              <w:trHeight w:val="2520"/>
            </w:trPr>
          </w:trPrChange>
        </w:trPr>
        <w:tc>
          <w:tcPr>
            <w:tcW w:w="1509" w:type="dxa"/>
            <w:shd w:val="clear" w:color="auto" w:fill="auto"/>
            <w:tcPrChange w:id="1750" w:author="Stefan Bruhn" w:date="2024-02-02T09:35:00Z">
              <w:tcPr>
                <w:tcW w:w="1509" w:type="dxa"/>
              </w:tcPr>
            </w:tcPrChange>
          </w:tcPr>
          <w:p w14:paraId="56B40125" w14:textId="70DEB25F" w:rsidR="00255743" w:rsidRDefault="00255743" w:rsidP="00FD5BAC">
            <w:pPr>
              <w:pStyle w:val="TAC"/>
              <w:rPr>
                <w:rFonts w:eastAsia="Arial"/>
                <w:b/>
              </w:rPr>
            </w:pPr>
            <w:r>
              <w:rPr>
                <w:rFonts w:eastAsia="Arial"/>
              </w:rPr>
              <w:t xml:space="preserve">IVAS codec operated with MASA input coded at </w:t>
            </w:r>
            <w:del w:id="1751" w:author="Stefan Bruhn" w:date="2024-02-02T09:35:00Z">
              <w:r w:rsidR="00C52732">
                <w:rPr>
                  <w:rFonts w:eastAsia="Arial"/>
                </w:rPr>
                <w:delText>[</w:delText>
              </w:r>
            </w:del>
            <w:r>
              <w:rPr>
                <w:rFonts w:eastAsia="Arial"/>
              </w:rPr>
              <w:t>512</w:t>
            </w:r>
            <w:del w:id="1752" w:author="Stefan Bruhn" w:date="2024-02-02T09:35:00Z">
              <w:r w:rsidR="00C52732">
                <w:rPr>
                  <w:rFonts w:eastAsia="Arial"/>
                </w:rPr>
                <w:delText>]</w:delText>
              </w:r>
            </w:del>
            <w:r>
              <w:rPr>
                <w:rFonts w:eastAsia="Arial"/>
              </w:rPr>
              <w:t xml:space="preserve"> kbps, rendered with head-tracking to binaural</w:t>
            </w:r>
          </w:p>
        </w:tc>
        <w:tc>
          <w:tcPr>
            <w:tcW w:w="1564" w:type="dxa"/>
            <w:shd w:val="clear" w:color="auto" w:fill="auto"/>
            <w:tcPrChange w:id="1753" w:author="Stefan Bruhn" w:date="2024-02-02T09:35:00Z">
              <w:tcPr>
                <w:tcW w:w="1564" w:type="dxa"/>
                <w:gridSpan w:val="2"/>
              </w:tcPr>
            </w:tcPrChange>
          </w:tcPr>
          <w:p w14:paraId="529CDD2E"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Change w:id="1754" w:author="Stefan Bruhn" w:date="2024-02-02T09:35:00Z">
              <w:tcPr>
                <w:tcW w:w="1597" w:type="dxa"/>
                <w:gridSpan w:val="2"/>
              </w:tcPr>
            </w:tcPrChange>
          </w:tcPr>
          <w:p w14:paraId="66DE1E67" w14:textId="401ECFB1" w:rsidR="00255743" w:rsidRDefault="00255743" w:rsidP="00FD5BAC">
            <w:pPr>
              <w:pStyle w:val="TAC"/>
              <w:rPr>
                <w:rFonts w:eastAsia="Arial"/>
                <w:b/>
              </w:rPr>
            </w:pPr>
            <w:r>
              <w:rPr>
                <w:rFonts w:eastAsia="Arial"/>
              </w:rPr>
              <w:t xml:space="preserve">Split rendering scenario giving rise to differences between assumed and actual </w:t>
            </w:r>
            <w:del w:id="1755" w:author="Stefan Bruhn" w:date="2024-02-02T09:35:00Z">
              <w:r w:rsidR="00C52732">
                <w:rPr>
                  <w:rFonts w:eastAsia="Arial"/>
                </w:rPr>
                <w:delText>end-device</w:delText>
              </w:r>
            </w:del>
            <w:ins w:id="1756" w:author="Stefan Bruhn" w:date="2024-02-02T09:35:00Z">
              <w:r w:rsidR="002C197C">
                <w:rPr>
                  <w:rFonts w:eastAsia="Arial"/>
                </w:rPr>
                <w:t>End Device</w:t>
              </w:r>
            </w:ins>
            <w:r>
              <w:rPr>
                <w:rFonts w:eastAsia="Arial"/>
              </w:rPr>
              <w:t xml:space="preserve"> poses: </w:t>
            </w:r>
            <w:del w:id="1757" w:author="Stefan Bruhn" w:date="2024-02-02T09:35:00Z">
              <w:r w:rsidR="00C52732">
                <w:rPr>
                  <w:rFonts w:eastAsia="Arial"/>
                </w:rPr>
                <w:delText>[</w:delText>
              </w:r>
            </w:del>
            <w:r>
              <w:rPr>
                <w:rFonts w:eastAsia="Arial"/>
              </w:rPr>
              <w:t xml:space="preserve">Scenario </w:t>
            </w:r>
            <w:del w:id="1758" w:author="Stefan Bruhn" w:date="2024-02-02T09:35:00Z">
              <w:r w:rsidR="00C52732">
                <w:rPr>
                  <w:rFonts w:eastAsia="Arial"/>
                </w:rPr>
                <w:delText>tbd</w:delText>
              </w:r>
            </w:del>
            <w:ins w:id="1759" w:author="Stefan Bruhn" w:date="2024-02-02T09:35:00Z">
              <w:r w:rsidR="00A46C26">
                <w:rPr>
                  <w:rFonts w:eastAsia="Arial"/>
                </w:rPr>
                <w:t>to be determined</w:t>
              </w:r>
            </w:ins>
            <w:r w:rsidR="00A46C26">
              <w:rPr>
                <w:rFonts w:eastAsia="Arial"/>
              </w:rPr>
              <w:t xml:space="preserve"> </w:t>
            </w:r>
            <w:r>
              <w:rPr>
                <w:rFonts w:eastAsia="Arial"/>
              </w:rPr>
              <w:t>as part of test/processing plan</w:t>
            </w:r>
            <w:del w:id="1760" w:author="Stefan Bruhn" w:date="2024-02-02T09:35:00Z">
              <w:r w:rsidR="00C52732">
                <w:rPr>
                  <w:rFonts w:eastAsia="Arial"/>
                </w:rPr>
                <w:delText>]</w:delText>
              </w:r>
            </w:del>
          </w:p>
        </w:tc>
        <w:tc>
          <w:tcPr>
            <w:tcW w:w="1537" w:type="dxa"/>
            <w:tcBorders>
              <w:right w:val="single" w:sz="18" w:space="0" w:color="auto"/>
            </w:tcBorders>
            <w:shd w:val="clear" w:color="auto" w:fill="auto"/>
            <w:tcPrChange w:id="1761" w:author="Stefan Bruhn" w:date="2024-02-02T09:35:00Z">
              <w:tcPr>
                <w:tcW w:w="1537" w:type="dxa"/>
                <w:gridSpan w:val="2"/>
                <w:tcBorders>
                  <w:right w:val="single" w:sz="18" w:space="0" w:color="auto"/>
                </w:tcBorders>
              </w:tcPr>
            </w:tcPrChange>
          </w:tcPr>
          <w:p w14:paraId="72413673"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Change w:id="1762" w:author="Stefan Bruhn" w:date="2024-02-02T09:35:00Z">
              <w:tcPr>
                <w:tcW w:w="1578" w:type="dxa"/>
                <w:gridSpan w:val="2"/>
                <w:tcBorders>
                  <w:left w:val="single" w:sz="18" w:space="0" w:color="auto"/>
                </w:tcBorders>
              </w:tcPr>
            </w:tcPrChange>
          </w:tcPr>
          <w:p w14:paraId="4AD2BC3C"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Change w:id="1763" w:author="Stefan Bruhn" w:date="2024-02-02T09:35:00Z">
              <w:tcPr>
                <w:tcW w:w="1547" w:type="dxa"/>
                <w:tcBorders>
                  <w:right w:val="single" w:sz="18" w:space="0" w:color="auto"/>
                </w:tcBorders>
              </w:tcPr>
            </w:tcPrChange>
          </w:tcPr>
          <w:p w14:paraId="118C175A"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A667F18" w14:textId="77777777">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64" w:author="Stefan Bruhn" w:date="2024-02-02T09:35:00Z">
            <w:tblPrEx>
              <w:tblW w:w="0" w:type="auto"/>
            </w:tblPrEx>
          </w:tblPrExChange>
        </w:tblPrEx>
        <w:trPr>
          <w:trHeight w:val="2520"/>
          <w:trPrChange w:id="1765" w:author="Stefan Bruhn" w:date="2024-02-02T09:35:00Z">
            <w:trPr>
              <w:gridBefore w:val="1"/>
              <w:gridAfter w:val="0"/>
              <w:trHeight w:val="2520"/>
            </w:trPr>
          </w:trPrChange>
        </w:trPr>
        <w:tc>
          <w:tcPr>
            <w:tcW w:w="1509" w:type="dxa"/>
            <w:shd w:val="clear" w:color="auto" w:fill="auto"/>
            <w:tcPrChange w:id="1766" w:author="Stefan Bruhn" w:date="2024-02-02T09:35:00Z">
              <w:tcPr>
                <w:tcW w:w="1509" w:type="dxa"/>
              </w:tcPr>
            </w:tcPrChange>
          </w:tcPr>
          <w:p w14:paraId="33AD08C9" w14:textId="594D361E" w:rsidR="00255743" w:rsidRDefault="00255743" w:rsidP="00FD5BAC">
            <w:pPr>
              <w:pStyle w:val="TAC"/>
              <w:rPr>
                <w:rFonts w:eastAsia="Arial"/>
                <w:b/>
              </w:rPr>
            </w:pPr>
            <w:r>
              <w:rPr>
                <w:rFonts w:eastAsia="Arial"/>
              </w:rPr>
              <w:t xml:space="preserve">IVAS codec operated with MC 7.1.4 input coded at </w:t>
            </w:r>
            <w:del w:id="1767" w:author="Stefan Bruhn" w:date="2024-02-02T09:35:00Z">
              <w:r w:rsidR="00C52732">
                <w:rPr>
                  <w:rFonts w:eastAsia="Arial"/>
                </w:rPr>
                <w:delText>[</w:delText>
              </w:r>
            </w:del>
            <w:r>
              <w:rPr>
                <w:rFonts w:eastAsia="Arial"/>
              </w:rPr>
              <w:t>512</w:t>
            </w:r>
            <w:del w:id="1768" w:author="Stefan Bruhn" w:date="2024-02-02T09:35:00Z">
              <w:r w:rsidR="00C52732">
                <w:rPr>
                  <w:rFonts w:eastAsia="Arial"/>
                </w:rPr>
                <w:delText>]</w:delText>
              </w:r>
            </w:del>
            <w:r>
              <w:rPr>
                <w:rFonts w:eastAsia="Arial"/>
              </w:rPr>
              <w:t xml:space="preserve"> kbps, rendered with head-tracking to binaural</w:t>
            </w:r>
          </w:p>
        </w:tc>
        <w:tc>
          <w:tcPr>
            <w:tcW w:w="1564" w:type="dxa"/>
            <w:shd w:val="clear" w:color="auto" w:fill="auto"/>
            <w:tcPrChange w:id="1769" w:author="Stefan Bruhn" w:date="2024-02-02T09:35:00Z">
              <w:tcPr>
                <w:tcW w:w="1564" w:type="dxa"/>
                <w:gridSpan w:val="2"/>
              </w:tcPr>
            </w:tcPrChange>
          </w:tcPr>
          <w:p w14:paraId="1036E489"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Change w:id="1770" w:author="Stefan Bruhn" w:date="2024-02-02T09:35:00Z">
              <w:tcPr>
                <w:tcW w:w="1597" w:type="dxa"/>
                <w:gridSpan w:val="2"/>
              </w:tcPr>
            </w:tcPrChange>
          </w:tcPr>
          <w:p w14:paraId="24EA0342" w14:textId="70F27004" w:rsidR="00255743" w:rsidRDefault="00255743" w:rsidP="00FD5BAC">
            <w:pPr>
              <w:pStyle w:val="TAC"/>
              <w:rPr>
                <w:rFonts w:eastAsia="Arial"/>
                <w:b/>
              </w:rPr>
            </w:pPr>
            <w:r>
              <w:rPr>
                <w:rFonts w:eastAsia="Arial"/>
              </w:rPr>
              <w:t xml:space="preserve">Split rendering scenario giving rise to differences between assumed and actual </w:t>
            </w:r>
            <w:del w:id="1771" w:author="Stefan Bruhn" w:date="2024-02-02T09:35:00Z">
              <w:r w:rsidR="00C52732">
                <w:rPr>
                  <w:rFonts w:eastAsia="Arial"/>
                </w:rPr>
                <w:delText>end-device</w:delText>
              </w:r>
            </w:del>
            <w:ins w:id="1772" w:author="Stefan Bruhn" w:date="2024-02-02T09:35:00Z">
              <w:r w:rsidR="002C197C">
                <w:rPr>
                  <w:rFonts w:eastAsia="Arial"/>
                </w:rPr>
                <w:t>End Device</w:t>
              </w:r>
            </w:ins>
            <w:r>
              <w:rPr>
                <w:rFonts w:eastAsia="Arial"/>
              </w:rPr>
              <w:t xml:space="preserve"> poses: </w:t>
            </w:r>
            <w:del w:id="1773" w:author="Stefan Bruhn" w:date="2024-02-02T09:35:00Z">
              <w:r w:rsidR="00C52732">
                <w:rPr>
                  <w:rFonts w:eastAsia="Arial"/>
                </w:rPr>
                <w:delText>[</w:delText>
              </w:r>
            </w:del>
            <w:r>
              <w:rPr>
                <w:rFonts w:eastAsia="Arial"/>
              </w:rPr>
              <w:t xml:space="preserve">Scenario </w:t>
            </w:r>
            <w:del w:id="1774" w:author="Stefan Bruhn" w:date="2024-02-02T09:35:00Z">
              <w:r w:rsidR="00C52732">
                <w:rPr>
                  <w:rFonts w:eastAsia="Arial"/>
                </w:rPr>
                <w:delText>tbd</w:delText>
              </w:r>
            </w:del>
            <w:ins w:id="1775" w:author="Stefan Bruhn" w:date="2024-02-02T09:35:00Z">
              <w:r w:rsidR="00A46C26">
                <w:rPr>
                  <w:rFonts w:eastAsia="Arial"/>
                </w:rPr>
                <w:t>to be determined</w:t>
              </w:r>
            </w:ins>
            <w:r w:rsidR="00A46C26">
              <w:rPr>
                <w:rFonts w:eastAsia="Arial"/>
              </w:rPr>
              <w:t xml:space="preserve"> </w:t>
            </w:r>
            <w:r>
              <w:rPr>
                <w:rFonts w:eastAsia="Arial"/>
              </w:rPr>
              <w:t>as part of test/processing plan</w:t>
            </w:r>
            <w:del w:id="1776" w:author="Stefan Bruhn" w:date="2024-02-02T09:35:00Z">
              <w:r w:rsidR="00C52732">
                <w:rPr>
                  <w:rFonts w:eastAsia="Arial"/>
                </w:rPr>
                <w:delText>]</w:delText>
              </w:r>
            </w:del>
          </w:p>
        </w:tc>
        <w:tc>
          <w:tcPr>
            <w:tcW w:w="1537" w:type="dxa"/>
            <w:tcBorders>
              <w:right w:val="single" w:sz="18" w:space="0" w:color="auto"/>
            </w:tcBorders>
            <w:shd w:val="clear" w:color="auto" w:fill="auto"/>
            <w:tcPrChange w:id="1777" w:author="Stefan Bruhn" w:date="2024-02-02T09:35:00Z">
              <w:tcPr>
                <w:tcW w:w="1537" w:type="dxa"/>
                <w:gridSpan w:val="2"/>
                <w:tcBorders>
                  <w:right w:val="single" w:sz="18" w:space="0" w:color="auto"/>
                </w:tcBorders>
              </w:tcPr>
            </w:tcPrChange>
          </w:tcPr>
          <w:p w14:paraId="408BCA40"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Change w:id="1778" w:author="Stefan Bruhn" w:date="2024-02-02T09:35:00Z">
              <w:tcPr>
                <w:tcW w:w="1578" w:type="dxa"/>
                <w:gridSpan w:val="2"/>
                <w:tcBorders>
                  <w:left w:val="single" w:sz="18" w:space="0" w:color="auto"/>
                </w:tcBorders>
              </w:tcPr>
            </w:tcPrChange>
          </w:tcPr>
          <w:p w14:paraId="4DDAD9D5"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Change w:id="1779" w:author="Stefan Bruhn" w:date="2024-02-02T09:35:00Z">
              <w:tcPr>
                <w:tcW w:w="1547" w:type="dxa"/>
                <w:tcBorders>
                  <w:right w:val="single" w:sz="18" w:space="0" w:color="auto"/>
                </w:tcBorders>
              </w:tcPr>
            </w:tcPrChange>
          </w:tcPr>
          <w:p w14:paraId="5FE39F63"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CCFF1B2" w14:textId="77777777">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80" w:author="Stefan Bruhn" w:date="2024-02-02T09:35:00Z">
            <w:tblPrEx>
              <w:tblW w:w="0" w:type="auto"/>
            </w:tblPrEx>
          </w:tblPrExChange>
        </w:tblPrEx>
        <w:trPr>
          <w:trHeight w:val="2520"/>
          <w:trPrChange w:id="1781" w:author="Stefan Bruhn" w:date="2024-02-02T09:35:00Z">
            <w:trPr>
              <w:gridBefore w:val="1"/>
              <w:gridAfter w:val="0"/>
              <w:trHeight w:val="2520"/>
            </w:trPr>
          </w:trPrChange>
        </w:trPr>
        <w:tc>
          <w:tcPr>
            <w:tcW w:w="1509" w:type="dxa"/>
            <w:shd w:val="clear" w:color="auto" w:fill="auto"/>
            <w:tcPrChange w:id="1782" w:author="Stefan Bruhn" w:date="2024-02-02T09:35:00Z">
              <w:tcPr>
                <w:tcW w:w="1509" w:type="dxa"/>
              </w:tcPr>
            </w:tcPrChange>
          </w:tcPr>
          <w:p w14:paraId="0926854D" w14:textId="2D52752A" w:rsidR="00255743" w:rsidRDefault="00255743" w:rsidP="00FD5BAC">
            <w:pPr>
              <w:pStyle w:val="TAC"/>
              <w:rPr>
                <w:rFonts w:eastAsia="Arial"/>
                <w:b/>
              </w:rPr>
            </w:pPr>
            <w:r>
              <w:rPr>
                <w:rFonts w:eastAsia="Arial"/>
              </w:rPr>
              <w:lastRenderedPageBreak/>
              <w:t xml:space="preserve">IVAS codec operated with ISM-4 input coded at </w:t>
            </w:r>
            <w:del w:id="1783" w:author="Stefan Bruhn" w:date="2024-02-02T09:35:00Z">
              <w:r w:rsidR="00C52732">
                <w:rPr>
                  <w:rFonts w:eastAsia="Arial"/>
                </w:rPr>
                <w:delText>[</w:delText>
              </w:r>
            </w:del>
            <w:r>
              <w:rPr>
                <w:rFonts w:eastAsia="Arial"/>
              </w:rPr>
              <w:t>512</w:t>
            </w:r>
            <w:del w:id="1784" w:author="Stefan Bruhn" w:date="2024-02-02T09:35:00Z">
              <w:r w:rsidR="00C52732">
                <w:rPr>
                  <w:rFonts w:eastAsia="Arial"/>
                </w:rPr>
                <w:delText>]</w:delText>
              </w:r>
            </w:del>
            <w:r>
              <w:rPr>
                <w:rFonts w:eastAsia="Arial"/>
              </w:rPr>
              <w:t xml:space="preserve"> kbps, rendered with head-tracking to binaural</w:t>
            </w:r>
          </w:p>
        </w:tc>
        <w:tc>
          <w:tcPr>
            <w:tcW w:w="1564" w:type="dxa"/>
            <w:shd w:val="clear" w:color="auto" w:fill="auto"/>
            <w:tcPrChange w:id="1785" w:author="Stefan Bruhn" w:date="2024-02-02T09:35:00Z">
              <w:tcPr>
                <w:tcW w:w="1564" w:type="dxa"/>
                <w:gridSpan w:val="2"/>
              </w:tcPr>
            </w:tcPrChange>
          </w:tcPr>
          <w:p w14:paraId="25D49CB0"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Change w:id="1786" w:author="Stefan Bruhn" w:date="2024-02-02T09:35:00Z">
              <w:tcPr>
                <w:tcW w:w="1597" w:type="dxa"/>
                <w:gridSpan w:val="2"/>
              </w:tcPr>
            </w:tcPrChange>
          </w:tcPr>
          <w:p w14:paraId="688BCAE0" w14:textId="02BA3D2C" w:rsidR="00255743" w:rsidRDefault="00255743" w:rsidP="00FD5BAC">
            <w:pPr>
              <w:pStyle w:val="TAC"/>
              <w:rPr>
                <w:rFonts w:eastAsia="Arial"/>
                <w:b/>
              </w:rPr>
            </w:pPr>
            <w:r>
              <w:rPr>
                <w:rFonts w:eastAsia="Arial"/>
              </w:rPr>
              <w:t xml:space="preserve">Split rendering scenario giving rise to differences between assumed and actual </w:t>
            </w:r>
            <w:del w:id="1787" w:author="Stefan Bruhn" w:date="2024-02-02T09:35:00Z">
              <w:r w:rsidR="00C52732">
                <w:rPr>
                  <w:rFonts w:eastAsia="Arial"/>
                </w:rPr>
                <w:delText>end-device</w:delText>
              </w:r>
            </w:del>
            <w:ins w:id="1788" w:author="Stefan Bruhn" w:date="2024-02-02T09:35:00Z">
              <w:r w:rsidR="002C197C">
                <w:rPr>
                  <w:rFonts w:eastAsia="Arial"/>
                </w:rPr>
                <w:t>End Device</w:t>
              </w:r>
            </w:ins>
            <w:r>
              <w:rPr>
                <w:rFonts w:eastAsia="Arial"/>
              </w:rPr>
              <w:t xml:space="preserve"> poses: </w:t>
            </w:r>
            <w:del w:id="1789" w:author="Stefan Bruhn" w:date="2024-02-02T09:35:00Z">
              <w:r w:rsidR="00C52732">
                <w:rPr>
                  <w:rFonts w:eastAsia="Arial"/>
                </w:rPr>
                <w:delText>[</w:delText>
              </w:r>
            </w:del>
            <w:r>
              <w:rPr>
                <w:rFonts w:eastAsia="Arial"/>
              </w:rPr>
              <w:t xml:space="preserve">Scenario </w:t>
            </w:r>
            <w:del w:id="1790" w:author="Stefan Bruhn" w:date="2024-02-02T09:35:00Z">
              <w:r w:rsidR="00C52732">
                <w:rPr>
                  <w:rFonts w:eastAsia="Arial"/>
                </w:rPr>
                <w:delText>tbd</w:delText>
              </w:r>
            </w:del>
            <w:ins w:id="1791" w:author="Stefan Bruhn" w:date="2024-02-02T09:35:00Z">
              <w:r w:rsidR="00A46C26">
                <w:rPr>
                  <w:rFonts w:eastAsia="Arial"/>
                </w:rPr>
                <w:t>to be determined</w:t>
              </w:r>
            </w:ins>
            <w:r w:rsidR="00A46C26">
              <w:rPr>
                <w:rFonts w:eastAsia="Arial"/>
              </w:rPr>
              <w:t xml:space="preserve"> </w:t>
            </w:r>
            <w:r>
              <w:rPr>
                <w:rFonts w:eastAsia="Arial"/>
              </w:rPr>
              <w:t>as part of test/processing plan</w:t>
            </w:r>
            <w:del w:id="1792" w:author="Stefan Bruhn" w:date="2024-02-02T09:35:00Z">
              <w:r w:rsidR="00C52732">
                <w:rPr>
                  <w:rFonts w:eastAsia="Arial"/>
                </w:rPr>
                <w:delText>]</w:delText>
              </w:r>
            </w:del>
          </w:p>
        </w:tc>
        <w:tc>
          <w:tcPr>
            <w:tcW w:w="1537" w:type="dxa"/>
            <w:tcBorders>
              <w:right w:val="single" w:sz="18" w:space="0" w:color="auto"/>
            </w:tcBorders>
            <w:shd w:val="clear" w:color="auto" w:fill="auto"/>
            <w:tcPrChange w:id="1793" w:author="Stefan Bruhn" w:date="2024-02-02T09:35:00Z">
              <w:tcPr>
                <w:tcW w:w="1537" w:type="dxa"/>
                <w:gridSpan w:val="2"/>
                <w:tcBorders>
                  <w:right w:val="single" w:sz="18" w:space="0" w:color="auto"/>
                </w:tcBorders>
              </w:tcPr>
            </w:tcPrChange>
          </w:tcPr>
          <w:p w14:paraId="55F2E364"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bottom w:val="single" w:sz="18" w:space="0" w:color="auto"/>
            </w:tcBorders>
            <w:shd w:val="clear" w:color="auto" w:fill="auto"/>
            <w:tcPrChange w:id="1794" w:author="Stefan Bruhn" w:date="2024-02-02T09:35:00Z">
              <w:tcPr>
                <w:tcW w:w="1578" w:type="dxa"/>
                <w:gridSpan w:val="2"/>
                <w:tcBorders>
                  <w:left w:val="single" w:sz="18" w:space="0" w:color="auto"/>
                  <w:bottom w:val="single" w:sz="18" w:space="0" w:color="auto"/>
                </w:tcBorders>
              </w:tcPr>
            </w:tcPrChange>
          </w:tcPr>
          <w:p w14:paraId="620A625F"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bottom w:val="single" w:sz="18" w:space="0" w:color="auto"/>
              <w:right w:val="single" w:sz="18" w:space="0" w:color="auto"/>
            </w:tcBorders>
            <w:shd w:val="clear" w:color="auto" w:fill="auto"/>
            <w:tcPrChange w:id="1795" w:author="Stefan Bruhn" w:date="2024-02-02T09:35:00Z">
              <w:tcPr>
                <w:tcW w:w="1547" w:type="dxa"/>
                <w:tcBorders>
                  <w:bottom w:val="single" w:sz="18" w:space="0" w:color="auto"/>
                  <w:right w:val="single" w:sz="18" w:space="0" w:color="auto"/>
                </w:tcBorders>
              </w:tcPr>
            </w:tcPrChange>
          </w:tcPr>
          <w:p w14:paraId="436CB7B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bl>
    <w:p w14:paraId="1077FED3" w14:textId="77777777" w:rsidR="00255743" w:rsidRDefault="00255743" w:rsidP="00255743">
      <w:pPr>
        <w:spacing w:after="0"/>
        <w:rPr>
          <w:rFonts w:ascii="Arial" w:hAnsi="Arial"/>
          <w:sz w:val="36"/>
        </w:rPr>
      </w:pPr>
      <w:r>
        <w:br w:type="page"/>
      </w:r>
    </w:p>
    <w:bookmarkEnd w:id="1708"/>
    <w:p w14:paraId="3DC964CD" w14:textId="77777777" w:rsidR="00AC6182" w:rsidRPr="0013249B" w:rsidRDefault="00AC6182" w:rsidP="00AC6182">
      <w:pPr>
        <w:pStyle w:val="Heading9"/>
        <w:rPr>
          <w:del w:id="1796" w:author="Stefan Bruhn" w:date="2024-02-02T09:35:00Z"/>
        </w:rPr>
      </w:pPr>
      <w:del w:id="1797" w:author="Stefan Bruhn" w:date="2024-02-02T09:35:00Z">
        <w:r w:rsidRPr="0013249B">
          <w:delText>Annex A:</w:delText>
        </w:r>
        <w:r w:rsidRPr="0013249B">
          <w:br/>
        </w:r>
        <w:r w:rsidR="006B30D0" w:rsidRPr="004D3578">
          <w:delText>&lt;Informative annex title</w:delText>
        </w:r>
        <w:r w:rsidR="006B30D0">
          <w:delText xml:space="preserve"> for a Technical Report</w:delText>
        </w:r>
        <w:r w:rsidR="006B30D0" w:rsidRPr="004D3578">
          <w:delText>&gt;</w:delText>
        </w:r>
      </w:del>
    </w:p>
    <w:p w14:paraId="722CDF91" w14:textId="77777777" w:rsidR="006B30D0" w:rsidRDefault="006B30D0" w:rsidP="006B30D0">
      <w:pPr>
        <w:pStyle w:val="Guidance"/>
        <w:rPr>
          <w:del w:id="1798" w:author="Stefan Bruhn" w:date="2024-02-02T09:35:00Z"/>
        </w:rPr>
      </w:pPr>
      <w:del w:id="1799" w:author="Stefan Bruhn" w:date="2024-02-02T09:35:00Z">
        <w:r>
          <w:delText>Informative annexes in Technical Reports do not use "(informative") in the title, since all annexes in TRs are informative. Use style "Heading 9" in TRs.</w:delText>
        </w:r>
      </w:del>
    </w:p>
    <w:p w14:paraId="08CEED29" w14:textId="3E89BF61" w:rsidR="00255743" w:rsidRPr="004D3578" w:rsidRDefault="00AC6182">
      <w:pPr>
        <w:pStyle w:val="Heading8"/>
        <w:numPr>
          <w:ilvl w:val="0"/>
          <w:numId w:val="13"/>
        </w:numPr>
        <w:pPrChange w:id="1800" w:author="Stefan Bruhn" w:date="2024-02-02T09:35:00Z">
          <w:pPr>
            <w:pStyle w:val="Heading9"/>
          </w:pPr>
        </w:pPrChange>
      </w:pPr>
      <w:bookmarkStart w:id="1801" w:name="_Toc22214915"/>
      <w:bookmarkStart w:id="1802" w:name="_Toc23254048"/>
      <w:del w:id="1803" w:author="Stefan Bruhn" w:date="2024-02-02T09:35:00Z">
        <w:r w:rsidRPr="0013249B">
          <w:br w:type="page"/>
        </w:r>
        <w:bookmarkStart w:id="1804" w:name="_Toc97103583"/>
        <w:bookmarkStart w:id="1805" w:name="_Toc100745590"/>
        <w:bookmarkStart w:id="1806" w:name="_Toc112910151"/>
        <w:bookmarkEnd w:id="1801"/>
        <w:bookmarkEnd w:id="1802"/>
        <w:r w:rsidRPr="0013249B">
          <w:lastRenderedPageBreak/>
          <w:delText xml:space="preserve">Annex </w:delText>
        </w:r>
        <w:r>
          <w:delText>B</w:delText>
        </w:r>
        <w:r w:rsidRPr="0013249B">
          <w:delText>:</w:delText>
        </w:r>
        <w:r w:rsidRPr="0013249B">
          <w:br/>
        </w:r>
      </w:del>
      <w:ins w:id="1807" w:author="Stefan Bruhn" w:date="2024-02-02T09:35:00Z">
        <w:r w:rsidR="00255743" w:rsidRPr="004D3578">
          <w:br w:type="page"/>
        </w:r>
        <w:bookmarkStart w:id="1808" w:name="_Toc129708892"/>
        <w:r w:rsidR="00255743" w:rsidRPr="004D3578">
          <w:lastRenderedPageBreak/>
          <w:t>:</w:t>
        </w:r>
        <w:r w:rsidR="00255743">
          <w:t xml:space="preserve"> </w:t>
        </w:r>
      </w:ins>
      <w:r w:rsidR="00255743" w:rsidRPr="004D3578">
        <w:t xml:space="preserve">Change </w:t>
      </w:r>
      <w:proofErr w:type="gramStart"/>
      <w:r w:rsidR="00255743" w:rsidRPr="004D3578">
        <w:t>history</w:t>
      </w:r>
      <w:bookmarkEnd w:id="1804"/>
      <w:bookmarkEnd w:id="1805"/>
      <w:bookmarkEnd w:id="1806"/>
      <w:bookmarkEnd w:id="1808"/>
      <w:proofErr w:type="gramEnd"/>
    </w:p>
    <w:p w14:paraId="056CF02D" w14:textId="77777777" w:rsidR="00255743" w:rsidRDefault="00255743" w:rsidP="00255743">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Change w:id="1809">
          <w:tblGrid>
            <w:gridCol w:w="800"/>
            <w:gridCol w:w="901"/>
            <w:gridCol w:w="1134"/>
            <w:gridCol w:w="567"/>
            <w:gridCol w:w="426"/>
            <w:gridCol w:w="425"/>
            <w:gridCol w:w="4678"/>
            <w:gridCol w:w="708"/>
          </w:tblGrid>
        </w:tblGridChange>
      </w:tblGrid>
      <w:tr w:rsidR="00CD0373" w:rsidRPr="00235394" w14:paraId="130B9537" w14:textId="77777777" w:rsidTr="00FD5BAC">
        <w:trPr>
          <w:cantSplit/>
        </w:trPr>
        <w:tc>
          <w:tcPr>
            <w:tcW w:w="9639" w:type="dxa"/>
            <w:gridSpan w:val="8"/>
            <w:tcBorders>
              <w:bottom w:val="nil"/>
            </w:tcBorders>
            <w:shd w:val="solid" w:color="FFFFFF" w:fill="auto"/>
          </w:tcPr>
          <w:p w14:paraId="3F469D41" w14:textId="77777777" w:rsidR="00255743" w:rsidRPr="00235394" w:rsidRDefault="00255743" w:rsidP="00FD5BAC">
            <w:pPr>
              <w:pStyle w:val="TAH"/>
              <w:rPr>
                <w:sz w:val="16"/>
              </w:rPr>
            </w:pPr>
            <w:bookmarkStart w:id="1810" w:name="historyclause"/>
            <w:bookmarkEnd w:id="1810"/>
            <w:r w:rsidRPr="00235394">
              <w:t>Change history</w:t>
            </w:r>
          </w:p>
        </w:tc>
      </w:tr>
      <w:tr w:rsidR="00CD0373" w:rsidRPr="00315B85" w14:paraId="6F42BE01" w14:textId="77777777" w:rsidTr="00FD5BAC">
        <w:tc>
          <w:tcPr>
            <w:tcW w:w="800" w:type="dxa"/>
            <w:shd w:val="pct10" w:color="auto" w:fill="FFFFFF"/>
          </w:tcPr>
          <w:p w14:paraId="3E682736" w14:textId="77777777" w:rsidR="00255743" w:rsidRPr="00315B85" w:rsidRDefault="00255743" w:rsidP="00FD5BAC">
            <w:pPr>
              <w:pStyle w:val="TAH"/>
              <w:rPr>
                <w:sz w:val="16"/>
                <w:szCs w:val="16"/>
              </w:rPr>
            </w:pPr>
            <w:r w:rsidRPr="00315B85">
              <w:rPr>
                <w:sz w:val="16"/>
                <w:szCs w:val="16"/>
              </w:rPr>
              <w:t>Date</w:t>
            </w:r>
          </w:p>
        </w:tc>
        <w:tc>
          <w:tcPr>
            <w:tcW w:w="901" w:type="dxa"/>
            <w:shd w:val="pct10" w:color="auto" w:fill="FFFFFF"/>
          </w:tcPr>
          <w:p w14:paraId="3CB5205A" w14:textId="77777777" w:rsidR="00255743" w:rsidRPr="00315B85" w:rsidRDefault="00255743" w:rsidP="00FD5BAC">
            <w:pPr>
              <w:pStyle w:val="TAH"/>
              <w:rPr>
                <w:sz w:val="16"/>
                <w:szCs w:val="16"/>
              </w:rPr>
            </w:pPr>
            <w:r w:rsidRPr="00315B85">
              <w:rPr>
                <w:sz w:val="16"/>
                <w:szCs w:val="16"/>
              </w:rPr>
              <w:t>Meeting</w:t>
            </w:r>
          </w:p>
        </w:tc>
        <w:tc>
          <w:tcPr>
            <w:tcW w:w="1134" w:type="dxa"/>
            <w:shd w:val="pct10" w:color="auto" w:fill="FFFFFF"/>
          </w:tcPr>
          <w:p w14:paraId="0BA6FF74" w14:textId="77777777" w:rsidR="00255743" w:rsidRPr="00315B85" w:rsidRDefault="00255743" w:rsidP="00FD5BAC">
            <w:pPr>
              <w:pStyle w:val="TAH"/>
              <w:rPr>
                <w:sz w:val="16"/>
                <w:szCs w:val="16"/>
              </w:rPr>
            </w:pPr>
            <w:proofErr w:type="spellStart"/>
            <w:r w:rsidRPr="00315B85">
              <w:rPr>
                <w:sz w:val="16"/>
                <w:szCs w:val="16"/>
              </w:rPr>
              <w:t>TDoc</w:t>
            </w:r>
            <w:proofErr w:type="spellEnd"/>
          </w:p>
        </w:tc>
        <w:tc>
          <w:tcPr>
            <w:tcW w:w="567" w:type="dxa"/>
            <w:shd w:val="pct10" w:color="auto" w:fill="FFFFFF"/>
          </w:tcPr>
          <w:p w14:paraId="20A2C80E" w14:textId="77777777" w:rsidR="00255743" w:rsidRPr="00315B85" w:rsidRDefault="00255743" w:rsidP="00FD5BAC">
            <w:pPr>
              <w:pStyle w:val="TAH"/>
              <w:rPr>
                <w:sz w:val="16"/>
                <w:szCs w:val="16"/>
              </w:rPr>
            </w:pPr>
            <w:r w:rsidRPr="00315B85">
              <w:rPr>
                <w:sz w:val="16"/>
                <w:szCs w:val="16"/>
              </w:rPr>
              <w:t>CR</w:t>
            </w:r>
          </w:p>
        </w:tc>
        <w:tc>
          <w:tcPr>
            <w:tcW w:w="426" w:type="dxa"/>
            <w:shd w:val="pct10" w:color="auto" w:fill="FFFFFF"/>
          </w:tcPr>
          <w:p w14:paraId="1FE17C6E" w14:textId="77777777" w:rsidR="00255743" w:rsidRPr="00315B85" w:rsidRDefault="00255743" w:rsidP="00FD5BAC">
            <w:pPr>
              <w:pStyle w:val="TAH"/>
              <w:rPr>
                <w:sz w:val="16"/>
                <w:szCs w:val="16"/>
              </w:rPr>
            </w:pPr>
            <w:r w:rsidRPr="00315B85">
              <w:rPr>
                <w:sz w:val="16"/>
                <w:szCs w:val="16"/>
              </w:rPr>
              <w:t>Rev</w:t>
            </w:r>
          </w:p>
        </w:tc>
        <w:tc>
          <w:tcPr>
            <w:tcW w:w="425" w:type="dxa"/>
            <w:shd w:val="pct10" w:color="auto" w:fill="FFFFFF"/>
          </w:tcPr>
          <w:p w14:paraId="286F5C68" w14:textId="77777777" w:rsidR="00255743" w:rsidRPr="00315B85" w:rsidRDefault="00255743" w:rsidP="00FD5BAC">
            <w:pPr>
              <w:pStyle w:val="TAH"/>
              <w:rPr>
                <w:sz w:val="16"/>
                <w:szCs w:val="16"/>
              </w:rPr>
            </w:pPr>
            <w:r w:rsidRPr="00315B85">
              <w:rPr>
                <w:sz w:val="16"/>
                <w:szCs w:val="16"/>
              </w:rPr>
              <w:t>Cat</w:t>
            </w:r>
          </w:p>
        </w:tc>
        <w:tc>
          <w:tcPr>
            <w:tcW w:w="4678" w:type="dxa"/>
            <w:shd w:val="pct10" w:color="auto" w:fill="FFFFFF"/>
          </w:tcPr>
          <w:p w14:paraId="5338D075" w14:textId="77777777" w:rsidR="00255743" w:rsidRPr="00315B85" w:rsidRDefault="00255743" w:rsidP="00FD5BAC">
            <w:pPr>
              <w:pStyle w:val="TAH"/>
              <w:rPr>
                <w:sz w:val="16"/>
                <w:szCs w:val="16"/>
              </w:rPr>
            </w:pPr>
            <w:r w:rsidRPr="00315B85">
              <w:rPr>
                <w:sz w:val="16"/>
                <w:szCs w:val="16"/>
              </w:rPr>
              <w:t>Subject/Comment</w:t>
            </w:r>
          </w:p>
        </w:tc>
        <w:tc>
          <w:tcPr>
            <w:tcW w:w="708" w:type="dxa"/>
            <w:shd w:val="pct10" w:color="auto" w:fill="FFFFFF"/>
          </w:tcPr>
          <w:p w14:paraId="45A1E7B4" w14:textId="77777777" w:rsidR="00255743" w:rsidRPr="00315B85" w:rsidRDefault="00255743" w:rsidP="00FD5BAC">
            <w:pPr>
              <w:pStyle w:val="TAH"/>
              <w:rPr>
                <w:sz w:val="16"/>
                <w:szCs w:val="16"/>
              </w:rPr>
            </w:pPr>
            <w:r w:rsidRPr="00315B85">
              <w:rPr>
                <w:sz w:val="16"/>
                <w:szCs w:val="16"/>
              </w:rPr>
              <w:t>New version</w:t>
            </w:r>
          </w:p>
        </w:tc>
      </w:tr>
      <w:tr w:rsidR="00CD0373" w:rsidRPr="009E3918" w14:paraId="79024722" w14:textId="77777777" w:rsidTr="00FD5BAC">
        <w:tc>
          <w:tcPr>
            <w:tcW w:w="800" w:type="dxa"/>
            <w:shd w:val="solid" w:color="FFFFFF" w:fill="auto"/>
          </w:tcPr>
          <w:p w14:paraId="6E800F7E" w14:textId="77777777" w:rsidR="00255743" w:rsidRPr="00315B85" w:rsidRDefault="00255743" w:rsidP="00FD5BAC">
            <w:pPr>
              <w:pStyle w:val="TAC"/>
              <w:rPr>
                <w:sz w:val="16"/>
                <w:szCs w:val="16"/>
              </w:rPr>
            </w:pPr>
            <w:r>
              <w:rPr>
                <w:sz w:val="16"/>
                <w:szCs w:val="16"/>
              </w:rPr>
              <w:t>2023-03</w:t>
            </w:r>
          </w:p>
        </w:tc>
        <w:tc>
          <w:tcPr>
            <w:tcW w:w="901" w:type="dxa"/>
            <w:shd w:val="solid" w:color="FFFFFF" w:fill="auto"/>
          </w:tcPr>
          <w:p w14:paraId="41DF3A9A"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2BD7FA17" w14:textId="77777777" w:rsidR="00255743" w:rsidRPr="009E3918" w:rsidRDefault="00255743" w:rsidP="00FD5BAC">
            <w:pPr>
              <w:pStyle w:val="TAC"/>
              <w:rPr>
                <w:sz w:val="16"/>
                <w:szCs w:val="16"/>
                <w:lang w:val="de-DE"/>
              </w:rPr>
            </w:pPr>
          </w:p>
        </w:tc>
        <w:tc>
          <w:tcPr>
            <w:tcW w:w="567" w:type="dxa"/>
            <w:shd w:val="solid" w:color="FFFFFF" w:fill="auto"/>
          </w:tcPr>
          <w:p w14:paraId="17A21D86" w14:textId="77777777" w:rsidR="00255743" w:rsidRPr="009E3918" w:rsidRDefault="00255743" w:rsidP="00FD5BAC">
            <w:pPr>
              <w:pStyle w:val="TAC"/>
              <w:rPr>
                <w:sz w:val="16"/>
                <w:szCs w:val="16"/>
                <w:lang w:val="de-DE"/>
              </w:rPr>
            </w:pPr>
          </w:p>
        </w:tc>
        <w:tc>
          <w:tcPr>
            <w:tcW w:w="426" w:type="dxa"/>
            <w:shd w:val="solid" w:color="FFFFFF" w:fill="auto"/>
          </w:tcPr>
          <w:p w14:paraId="41535700" w14:textId="77777777" w:rsidR="00255743" w:rsidRPr="009E3918" w:rsidRDefault="00255743" w:rsidP="00FD5BAC">
            <w:pPr>
              <w:pStyle w:val="TAC"/>
              <w:rPr>
                <w:sz w:val="16"/>
                <w:szCs w:val="16"/>
                <w:lang w:val="de-DE"/>
              </w:rPr>
            </w:pPr>
          </w:p>
        </w:tc>
        <w:tc>
          <w:tcPr>
            <w:tcW w:w="425" w:type="dxa"/>
            <w:shd w:val="solid" w:color="FFFFFF" w:fill="auto"/>
          </w:tcPr>
          <w:p w14:paraId="353D731E" w14:textId="77777777" w:rsidR="00255743" w:rsidRPr="009E3918" w:rsidRDefault="00255743" w:rsidP="00FD5BAC">
            <w:pPr>
              <w:pStyle w:val="TAC"/>
              <w:rPr>
                <w:sz w:val="16"/>
                <w:szCs w:val="16"/>
                <w:lang w:val="de-DE"/>
              </w:rPr>
            </w:pPr>
          </w:p>
        </w:tc>
        <w:tc>
          <w:tcPr>
            <w:tcW w:w="4678" w:type="dxa"/>
            <w:shd w:val="solid" w:color="FFFFFF" w:fill="auto"/>
          </w:tcPr>
          <w:p w14:paraId="117610C1" w14:textId="77777777" w:rsidR="00255743" w:rsidRPr="009E3918" w:rsidRDefault="00255743" w:rsidP="00FD5BAC">
            <w:pPr>
              <w:pStyle w:val="TAL"/>
              <w:rPr>
                <w:sz w:val="16"/>
                <w:szCs w:val="16"/>
                <w:lang w:val="de-DE"/>
              </w:rPr>
            </w:pPr>
            <w:r>
              <w:rPr>
                <w:sz w:val="16"/>
                <w:szCs w:val="16"/>
                <w:lang w:val="de-DE"/>
              </w:rPr>
              <w:t xml:space="preserve">Initial </w:t>
            </w:r>
            <w:proofErr w:type="spellStart"/>
            <w:r>
              <w:rPr>
                <w:sz w:val="16"/>
                <w:szCs w:val="16"/>
                <w:lang w:val="de-DE"/>
              </w:rPr>
              <w:t>skeleton</w:t>
            </w:r>
            <w:proofErr w:type="spellEnd"/>
            <w:r>
              <w:rPr>
                <w:sz w:val="16"/>
                <w:szCs w:val="16"/>
                <w:lang w:val="de-DE"/>
              </w:rPr>
              <w:t xml:space="preserve"> </w:t>
            </w:r>
            <w:proofErr w:type="spellStart"/>
            <w:r>
              <w:rPr>
                <w:sz w:val="16"/>
                <w:szCs w:val="16"/>
                <w:lang w:val="de-DE"/>
              </w:rPr>
              <w:t>version</w:t>
            </w:r>
            <w:proofErr w:type="spellEnd"/>
          </w:p>
        </w:tc>
        <w:tc>
          <w:tcPr>
            <w:tcW w:w="708" w:type="dxa"/>
            <w:shd w:val="solid" w:color="FFFFFF" w:fill="auto"/>
          </w:tcPr>
          <w:p w14:paraId="796D8132" w14:textId="77777777" w:rsidR="00255743" w:rsidRPr="009E3918" w:rsidRDefault="00255743" w:rsidP="00FD5BAC">
            <w:pPr>
              <w:pStyle w:val="TAC"/>
              <w:rPr>
                <w:sz w:val="16"/>
                <w:szCs w:val="16"/>
                <w:lang w:val="de-DE"/>
              </w:rPr>
            </w:pPr>
            <w:r>
              <w:rPr>
                <w:sz w:val="16"/>
                <w:szCs w:val="16"/>
                <w:lang w:val="de-DE"/>
              </w:rPr>
              <w:t>0.0.1</w:t>
            </w:r>
          </w:p>
        </w:tc>
      </w:tr>
      <w:tr w:rsidR="00CD0373" w:rsidRPr="009E3918" w14:paraId="1DA9ABF0" w14:textId="77777777" w:rsidTr="00FD5BAC">
        <w:tc>
          <w:tcPr>
            <w:tcW w:w="800" w:type="dxa"/>
            <w:shd w:val="solid" w:color="FFFFFF" w:fill="auto"/>
          </w:tcPr>
          <w:p w14:paraId="676FD9D0" w14:textId="77777777" w:rsidR="00255743" w:rsidRDefault="00255743" w:rsidP="00FD5BAC">
            <w:pPr>
              <w:pStyle w:val="TAC"/>
              <w:rPr>
                <w:sz w:val="16"/>
                <w:szCs w:val="16"/>
              </w:rPr>
            </w:pPr>
            <w:r>
              <w:rPr>
                <w:sz w:val="16"/>
                <w:szCs w:val="16"/>
              </w:rPr>
              <w:t>2023-03</w:t>
            </w:r>
          </w:p>
        </w:tc>
        <w:tc>
          <w:tcPr>
            <w:tcW w:w="901" w:type="dxa"/>
            <w:shd w:val="solid" w:color="FFFFFF" w:fill="auto"/>
          </w:tcPr>
          <w:p w14:paraId="4903E125"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34E12774" w14:textId="77777777" w:rsidR="00255743" w:rsidRPr="009E3918" w:rsidRDefault="00255743" w:rsidP="00FD5BAC">
            <w:pPr>
              <w:pStyle w:val="TAC"/>
              <w:rPr>
                <w:sz w:val="16"/>
                <w:szCs w:val="16"/>
                <w:lang w:val="de-DE"/>
              </w:rPr>
            </w:pPr>
          </w:p>
        </w:tc>
        <w:tc>
          <w:tcPr>
            <w:tcW w:w="567" w:type="dxa"/>
            <w:shd w:val="solid" w:color="FFFFFF" w:fill="auto"/>
          </w:tcPr>
          <w:p w14:paraId="3CB34CE8" w14:textId="77777777" w:rsidR="00255743" w:rsidRPr="009E3918" w:rsidRDefault="00255743" w:rsidP="00FD5BAC">
            <w:pPr>
              <w:pStyle w:val="TAC"/>
              <w:rPr>
                <w:sz w:val="16"/>
                <w:szCs w:val="16"/>
                <w:lang w:val="de-DE"/>
              </w:rPr>
            </w:pPr>
          </w:p>
        </w:tc>
        <w:tc>
          <w:tcPr>
            <w:tcW w:w="426" w:type="dxa"/>
            <w:shd w:val="solid" w:color="FFFFFF" w:fill="auto"/>
          </w:tcPr>
          <w:p w14:paraId="459A29DC" w14:textId="77777777" w:rsidR="00255743" w:rsidRPr="009E3918" w:rsidRDefault="00255743" w:rsidP="00FD5BAC">
            <w:pPr>
              <w:pStyle w:val="TAC"/>
              <w:rPr>
                <w:sz w:val="16"/>
                <w:szCs w:val="16"/>
                <w:lang w:val="de-DE"/>
              </w:rPr>
            </w:pPr>
          </w:p>
        </w:tc>
        <w:tc>
          <w:tcPr>
            <w:tcW w:w="425" w:type="dxa"/>
            <w:shd w:val="solid" w:color="FFFFFF" w:fill="auto"/>
          </w:tcPr>
          <w:p w14:paraId="4644C4FF" w14:textId="77777777" w:rsidR="00255743" w:rsidRPr="009E3918" w:rsidRDefault="00255743" w:rsidP="00FD5BAC">
            <w:pPr>
              <w:pStyle w:val="TAC"/>
              <w:rPr>
                <w:sz w:val="16"/>
                <w:szCs w:val="16"/>
                <w:lang w:val="de-DE"/>
              </w:rPr>
            </w:pPr>
          </w:p>
        </w:tc>
        <w:tc>
          <w:tcPr>
            <w:tcW w:w="4678" w:type="dxa"/>
            <w:shd w:val="solid" w:color="FFFFFF" w:fill="auto"/>
          </w:tcPr>
          <w:p w14:paraId="57464FF0" w14:textId="77777777" w:rsidR="00255743" w:rsidRPr="001E1D1B" w:rsidRDefault="00255743" w:rsidP="00FD5BAC">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3F759A35" w14:textId="77777777" w:rsidR="00255743" w:rsidRDefault="00255743" w:rsidP="00FD5BAC">
            <w:pPr>
              <w:pStyle w:val="TAC"/>
              <w:rPr>
                <w:sz w:val="16"/>
                <w:szCs w:val="16"/>
                <w:lang w:val="de-DE"/>
              </w:rPr>
            </w:pPr>
            <w:r>
              <w:rPr>
                <w:sz w:val="16"/>
                <w:szCs w:val="16"/>
                <w:lang w:val="de-DE"/>
              </w:rPr>
              <w:t>0.0.2</w:t>
            </w:r>
          </w:p>
        </w:tc>
      </w:tr>
      <w:tr w:rsidR="00CD0373" w:rsidRPr="009E3918" w14:paraId="43577C45" w14:textId="77777777" w:rsidTr="00FD5BAC">
        <w:tc>
          <w:tcPr>
            <w:tcW w:w="800" w:type="dxa"/>
            <w:shd w:val="solid" w:color="FFFFFF" w:fill="auto"/>
          </w:tcPr>
          <w:p w14:paraId="1135D102" w14:textId="77777777" w:rsidR="00255743" w:rsidRDefault="00255743" w:rsidP="00FD5BAC">
            <w:pPr>
              <w:pStyle w:val="TAC"/>
              <w:rPr>
                <w:sz w:val="16"/>
                <w:szCs w:val="16"/>
              </w:rPr>
            </w:pPr>
            <w:r>
              <w:rPr>
                <w:sz w:val="16"/>
                <w:szCs w:val="16"/>
              </w:rPr>
              <w:t>2023-04-</w:t>
            </w:r>
          </w:p>
          <w:p w14:paraId="58A003C1" w14:textId="77777777" w:rsidR="00255743" w:rsidRDefault="00255743" w:rsidP="00FD5BAC">
            <w:pPr>
              <w:pStyle w:val="TAC"/>
              <w:rPr>
                <w:sz w:val="16"/>
                <w:szCs w:val="16"/>
              </w:rPr>
            </w:pPr>
            <w:r>
              <w:rPr>
                <w:sz w:val="16"/>
                <w:szCs w:val="16"/>
              </w:rPr>
              <w:t>2023-09</w:t>
            </w:r>
          </w:p>
        </w:tc>
        <w:tc>
          <w:tcPr>
            <w:tcW w:w="901" w:type="dxa"/>
            <w:shd w:val="solid" w:color="FFFFFF" w:fill="auto"/>
          </w:tcPr>
          <w:p w14:paraId="0DBCEEA4" w14:textId="77777777" w:rsidR="00255743" w:rsidRDefault="00255743" w:rsidP="00FD5BAC">
            <w:pPr>
              <w:pStyle w:val="TAC"/>
              <w:rPr>
                <w:sz w:val="16"/>
                <w:szCs w:val="16"/>
                <w:lang w:val="de-DE"/>
              </w:rPr>
            </w:pPr>
            <w:r>
              <w:rPr>
                <w:sz w:val="16"/>
                <w:szCs w:val="16"/>
                <w:lang w:val="de-DE"/>
              </w:rPr>
              <w:t>SA4#123-e</w:t>
            </w:r>
          </w:p>
          <w:p w14:paraId="241BAFCB" w14:textId="77777777" w:rsidR="00255743" w:rsidRDefault="00255743" w:rsidP="00FD5BAC">
            <w:pPr>
              <w:pStyle w:val="TAC"/>
              <w:rPr>
                <w:sz w:val="16"/>
                <w:szCs w:val="16"/>
                <w:lang w:val="de-DE"/>
              </w:rPr>
            </w:pPr>
            <w:r>
              <w:rPr>
                <w:sz w:val="16"/>
                <w:szCs w:val="16"/>
                <w:lang w:val="de-DE"/>
              </w:rPr>
              <w:t>-</w:t>
            </w:r>
          </w:p>
          <w:p w14:paraId="5533CAA6"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3EF21C38" w14:textId="77777777" w:rsidR="00255743" w:rsidRDefault="00255743" w:rsidP="00FD5BAC">
            <w:pPr>
              <w:pStyle w:val="TAC"/>
              <w:rPr>
                <w:sz w:val="16"/>
                <w:szCs w:val="16"/>
                <w:lang w:val="de-DE"/>
              </w:rPr>
            </w:pPr>
            <w:proofErr w:type="spellStart"/>
            <w:r>
              <w:rPr>
                <w:sz w:val="16"/>
                <w:szCs w:val="16"/>
                <w:lang w:val="de-DE"/>
              </w:rPr>
              <w:t>various</w:t>
            </w:r>
            <w:proofErr w:type="spellEnd"/>
            <w:r>
              <w:rPr>
                <w:sz w:val="16"/>
                <w:szCs w:val="16"/>
                <w:lang w:val="de-DE"/>
              </w:rPr>
              <w:t xml:space="preserve"> </w:t>
            </w:r>
            <w:proofErr w:type="spellStart"/>
            <w:r>
              <w:rPr>
                <w:sz w:val="16"/>
                <w:szCs w:val="16"/>
                <w:lang w:val="de-DE"/>
              </w:rPr>
              <w:t>inputs</w:t>
            </w:r>
            <w:proofErr w:type="spellEnd"/>
            <w:r>
              <w:rPr>
                <w:sz w:val="16"/>
                <w:szCs w:val="16"/>
                <w:lang w:val="de-DE"/>
              </w:rPr>
              <w:t>,</w:t>
            </w:r>
          </w:p>
          <w:p w14:paraId="693168FB" w14:textId="77777777" w:rsidR="00255743" w:rsidRDefault="00255743" w:rsidP="00FD5BAC">
            <w:pPr>
              <w:pStyle w:val="TAC"/>
              <w:rPr>
                <w:sz w:val="16"/>
                <w:szCs w:val="16"/>
                <w:lang w:val="de-DE"/>
              </w:rPr>
            </w:pPr>
            <w:r>
              <w:rPr>
                <w:sz w:val="16"/>
                <w:szCs w:val="16"/>
                <w:lang w:val="de-DE"/>
              </w:rPr>
              <w:t>S4aA230098,</w:t>
            </w:r>
          </w:p>
          <w:p w14:paraId="279560D1" w14:textId="77777777" w:rsidR="00255743" w:rsidRDefault="00255743" w:rsidP="00FD5BAC">
            <w:pPr>
              <w:pStyle w:val="TAC"/>
              <w:rPr>
                <w:sz w:val="16"/>
                <w:szCs w:val="16"/>
                <w:lang w:val="de-DE"/>
              </w:rPr>
            </w:pPr>
            <w:r>
              <w:rPr>
                <w:sz w:val="16"/>
                <w:szCs w:val="16"/>
                <w:lang w:val="de-DE"/>
              </w:rPr>
              <w:t>S4aA230100</w:t>
            </w:r>
          </w:p>
          <w:p w14:paraId="28B00087" w14:textId="77777777" w:rsidR="00255743" w:rsidRDefault="00255743" w:rsidP="00FD5BAC">
            <w:pPr>
              <w:pStyle w:val="TAC"/>
              <w:rPr>
                <w:sz w:val="16"/>
                <w:szCs w:val="16"/>
                <w:lang w:val="de-DE"/>
              </w:rPr>
            </w:pPr>
          </w:p>
          <w:p w14:paraId="03110347" w14:textId="77777777" w:rsidR="00255743" w:rsidRPr="009E3918" w:rsidRDefault="00255743" w:rsidP="00FD5BAC">
            <w:pPr>
              <w:pStyle w:val="TAC"/>
              <w:rPr>
                <w:sz w:val="16"/>
                <w:szCs w:val="16"/>
                <w:lang w:val="de-DE"/>
              </w:rPr>
            </w:pPr>
          </w:p>
        </w:tc>
        <w:tc>
          <w:tcPr>
            <w:tcW w:w="567" w:type="dxa"/>
            <w:shd w:val="solid" w:color="FFFFFF" w:fill="auto"/>
          </w:tcPr>
          <w:p w14:paraId="3EB7722A" w14:textId="77777777" w:rsidR="00255743" w:rsidRPr="009E3918" w:rsidRDefault="00255743" w:rsidP="00FD5BAC">
            <w:pPr>
              <w:pStyle w:val="TAC"/>
              <w:rPr>
                <w:sz w:val="16"/>
                <w:szCs w:val="16"/>
                <w:lang w:val="de-DE"/>
              </w:rPr>
            </w:pPr>
          </w:p>
        </w:tc>
        <w:tc>
          <w:tcPr>
            <w:tcW w:w="426" w:type="dxa"/>
            <w:shd w:val="solid" w:color="FFFFFF" w:fill="auto"/>
          </w:tcPr>
          <w:p w14:paraId="1EA39805" w14:textId="77777777" w:rsidR="00255743" w:rsidRPr="009E3918" w:rsidRDefault="00255743" w:rsidP="00FD5BAC">
            <w:pPr>
              <w:pStyle w:val="TAC"/>
              <w:rPr>
                <w:sz w:val="16"/>
                <w:szCs w:val="16"/>
                <w:lang w:val="de-DE"/>
              </w:rPr>
            </w:pPr>
          </w:p>
        </w:tc>
        <w:tc>
          <w:tcPr>
            <w:tcW w:w="425" w:type="dxa"/>
            <w:shd w:val="solid" w:color="FFFFFF" w:fill="auto"/>
          </w:tcPr>
          <w:p w14:paraId="050BAB5F" w14:textId="77777777" w:rsidR="00255743" w:rsidRPr="009E3918" w:rsidRDefault="00255743" w:rsidP="00FD5BAC">
            <w:pPr>
              <w:pStyle w:val="TAC"/>
              <w:rPr>
                <w:sz w:val="16"/>
                <w:szCs w:val="16"/>
                <w:lang w:val="de-DE"/>
              </w:rPr>
            </w:pPr>
          </w:p>
        </w:tc>
        <w:tc>
          <w:tcPr>
            <w:tcW w:w="4678" w:type="dxa"/>
            <w:shd w:val="solid" w:color="FFFFFF" w:fill="auto"/>
          </w:tcPr>
          <w:p w14:paraId="2BBA0DCA" w14:textId="77777777" w:rsidR="00255743" w:rsidRPr="001E1D1B" w:rsidRDefault="00255743" w:rsidP="00FD5BAC">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BAFD3A7" w14:textId="77777777" w:rsidR="00255743" w:rsidRPr="009F19FF" w:rsidRDefault="00255743" w:rsidP="00FD5BAC">
            <w:pPr>
              <w:pStyle w:val="TAC"/>
              <w:rPr>
                <w:sz w:val="16"/>
                <w:szCs w:val="16"/>
                <w:lang w:val="en-US"/>
              </w:rPr>
            </w:pPr>
            <w:r>
              <w:rPr>
                <w:sz w:val="16"/>
                <w:szCs w:val="16"/>
                <w:lang w:val="en-US"/>
              </w:rPr>
              <w:t>0.2.1</w:t>
            </w:r>
          </w:p>
        </w:tc>
      </w:tr>
      <w:tr w:rsidR="00CD0373" w:rsidRPr="009F19FF" w14:paraId="6B9CDFEA" w14:textId="77777777" w:rsidTr="00FD5BAC">
        <w:tc>
          <w:tcPr>
            <w:tcW w:w="800" w:type="dxa"/>
            <w:shd w:val="solid" w:color="FFFFFF" w:fill="auto"/>
          </w:tcPr>
          <w:p w14:paraId="0E472B4D" w14:textId="77777777" w:rsidR="00255743" w:rsidRDefault="00255743" w:rsidP="00FD5BAC">
            <w:pPr>
              <w:pStyle w:val="TAC"/>
              <w:rPr>
                <w:sz w:val="16"/>
                <w:szCs w:val="16"/>
              </w:rPr>
            </w:pPr>
            <w:r>
              <w:rPr>
                <w:sz w:val="16"/>
                <w:szCs w:val="16"/>
              </w:rPr>
              <w:t>2023-10</w:t>
            </w:r>
          </w:p>
        </w:tc>
        <w:tc>
          <w:tcPr>
            <w:tcW w:w="901" w:type="dxa"/>
            <w:shd w:val="solid" w:color="FFFFFF" w:fill="auto"/>
          </w:tcPr>
          <w:p w14:paraId="5B54E058" w14:textId="77777777" w:rsidR="00255743"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622F72B9" w14:textId="77777777" w:rsidR="00255743" w:rsidRDefault="00255743" w:rsidP="00FD5BAC">
            <w:pPr>
              <w:pStyle w:val="TAC"/>
              <w:rPr>
                <w:sz w:val="16"/>
                <w:szCs w:val="16"/>
                <w:lang w:val="de-DE"/>
              </w:rPr>
            </w:pPr>
            <w:r>
              <w:rPr>
                <w:sz w:val="16"/>
                <w:szCs w:val="16"/>
                <w:lang w:val="de-DE"/>
              </w:rPr>
              <w:t>S4aA230106</w:t>
            </w:r>
          </w:p>
        </w:tc>
        <w:tc>
          <w:tcPr>
            <w:tcW w:w="567" w:type="dxa"/>
            <w:shd w:val="solid" w:color="FFFFFF" w:fill="auto"/>
          </w:tcPr>
          <w:p w14:paraId="51510C7B" w14:textId="77777777" w:rsidR="00255743" w:rsidRPr="009E3918" w:rsidRDefault="00255743" w:rsidP="00FD5BAC">
            <w:pPr>
              <w:pStyle w:val="TAC"/>
              <w:rPr>
                <w:sz w:val="16"/>
                <w:szCs w:val="16"/>
                <w:lang w:val="de-DE"/>
              </w:rPr>
            </w:pPr>
          </w:p>
        </w:tc>
        <w:tc>
          <w:tcPr>
            <w:tcW w:w="426" w:type="dxa"/>
            <w:shd w:val="solid" w:color="FFFFFF" w:fill="auto"/>
          </w:tcPr>
          <w:p w14:paraId="2D58AC64" w14:textId="77777777" w:rsidR="00255743" w:rsidRPr="009E3918" w:rsidRDefault="00255743" w:rsidP="00FD5BAC">
            <w:pPr>
              <w:pStyle w:val="TAC"/>
              <w:rPr>
                <w:sz w:val="16"/>
                <w:szCs w:val="16"/>
                <w:lang w:val="de-DE"/>
              </w:rPr>
            </w:pPr>
          </w:p>
        </w:tc>
        <w:tc>
          <w:tcPr>
            <w:tcW w:w="425" w:type="dxa"/>
            <w:shd w:val="solid" w:color="FFFFFF" w:fill="auto"/>
          </w:tcPr>
          <w:p w14:paraId="3DDA4CC6" w14:textId="77777777" w:rsidR="00255743" w:rsidRPr="009E3918" w:rsidRDefault="00255743" w:rsidP="00FD5BAC">
            <w:pPr>
              <w:pStyle w:val="TAC"/>
              <w:rPr>
                <w:sz w:val="16"/>
                <w:szCs w:val="16"/>
                <w:lang w:val="de-DE"/>
              </w:rPr>
            </w:pPr>
          </w:p>
        </w:tc>
        <w:tc>
          <w:tcPr>
            <w:tcW w:w="4678" w:type="dxa"/>
            <w:shd w:val="solid" w:color="FFFFFF" w:fill="auto"/>
          </w:tcPr>
          <w:p w14:paraId="7AC0169A" w14:textId="77777777" w:rsidR="00255743" w:rsidRPr="009F19FF" w:rsidRDefault="00255743" w:rsidP="00FD5BAC">
            <w:pPr>
              <w:pStyle w:val="TAL"/>
              <w:rPr>
                <w:sz w:val="16"/>
                <w:szCs w:val="16"/>
                <w:lang w:val="de-DE"/>
              </w:rPr>
            </w:pPr>
            <w:proofErr w:type="spellStart"/>
            <w:r>
              <w:rPr>
                <w:sz w:val="16"/>
                <w:szCs w:val="16"/>
                <w:lang w:val="de-DE"/>
              </w:rPr>
              <w:t>Editor’s</w:t>
            </w:r>
            <w:proofErr w:type="spellEnd"/>
            <w:r>
              <w:rPr>
                <w:sz w:val="16"/>
                <w:szCs w:val="16"/>
                <w:lang w:val="de-DE"/>
              </w:rPr>
              <w:t xml:space="preserve"> </w:t>
            </w:r>
            <w:proofErr w:type="spellStart"/>
            <w:r>
              <w:rPr>
                <w:sz w:val="16"/>
                <w:szCs w:val="16"/>
                <w:lang w:val="de-DE"/>
              </w:rPr>
              <w:t>inputs</w:t>
            </w:r>
            <w:proofErr w:type="spellEnd"/>
            <w:r>
              <w:rPr>
                <w:sz w:val="16"/>
                <w:szCs w:val="16"/>
                <w:lang w:val="de-DE"/>
              </w:rPr>
              <w:t xml:space="preserve"> + Dolby </w:t>
            </w:r>
            <w:proofErr w:type="spellStart"/>
            <w:r>
              <w:rPr>
                <w:sz w:val="16"/>
                <w:szCs w:val="16"/>
                <w:lang w:val="de-DE"/>
              </w:rPr>
              <w:t>inputs</w:t>
            </w:r>
            <w:proofErr w:type="spellEnd"/>
          </w:p>
        </w:tc>
        <w:tc>
          <w:tcPr>
            <w:tcW w:w="708" w:type="dxa"/>
            <w:shd w:val="solid" w:color="FFFFFF" w:fill="auto"/>
          </w:tcPr>
          <w:p w14:paraId="36300782" w14:textId="77777777" w:rsidR="00255743" w:rsidRDefault="00255743" w:rsidP="00FD5BAC">
            <w:pPr>
              <w:pStyle w:val="TAC"/>
              <w:rPr>
                <w:sz w:val="16"/>
                <w:szCs w:val="16"/>
                <w:lang w:val="de-DE"/>
              </w:rPr>
            </w:pPr>
            <w:r>
              <w:rPr>
                <w:sz w:val="16"/>
                <w:szCs w:val="16"/>
                <w:lang w:val="de-DE"/>
              </w:rPr>
              <w:t>0.2.2</w:t>
            </w:r>
          </w:p>
        </w:tc>
      </w:tr>
      <w:tr w:rsidR="00CD0373" w:rsidRPr="00FC07E9" w14:paraId="2738D589" w14:textId="77777777" w:rsidTr="00FD5BAC">
        <w:tc>
          <w:tcPr>
            <w:tcW w:w="800" w:type="dxa"/>
            <w:shd w:val="solid" w:color="FFFFFF" w:fill="auto"/>
          </w:tcPr>
          <w:p w14:paraId="7C46FE1A" w14:textId="77777777" w:rsidR="00255743" w:rsidRDefault="00255743" w:rsidP="00FD5BAC">
            <w:pPr>
              <w:pStyle w:val="TAC"/>
              <w:rPr>
                <w:sz w:val="16"/>
                <w:szCs w:val="16"/>
              </w:rPr>
            </w:pPr>
            <w:r>
              <w:rPr>
                <w:sz w:val="16"/>
                <w:szCs w:val="16"/>
              </w:rPr>
              <w:t>2023-10</w:t>
            </w:r>
          </w:p>
        </w:tc>
        <w:tc>
          <w:tcPr>
            <w:tcW w:w="901" w:type="dxa"/>
            <w:shd w:val="solid" w:color="FFFFFF" w:fill="auto"/>
          </w:tcPr>
          <w:p w14:paraId="4A8F3371" w14:textId="77777777" w:rsidR="00255743" w:rsidRPr="009E3918" w:rsidRDefault="00255743" w:rsidP="00FD5BAC">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72B54399" w14:textId="77777777" w:rsidR="00255743" w:rsidRDefault="00255743" w:rsidP="00FD5BAC">
            <w:pPr>
              <w:pStyle w:val="TAC"/>
              <w:rPr>
                <w:sz w:val="16"/>
                <w:szCs w:val="16"/>
                <w:lang w:val="de-DE"/>
              </w:rPr>
            </w:pPr>
            <w:r>
              <w:rPr>
                <w:sz w:val="16"/>
                <w:szCs w:val="16"/>
                <w:lang w:val="de-DE"/>
              </w:rPr>
              <w:t>S4aA230113</w:t>
            </w:r>
          </w:p>
        </w:tc>
        <w:tc>
          <w:tcPr>
            <w:tcW w:w="567" w:type="dxa"/>
            <w:shd w:val="solid" w:color="FFFFFF" w:fill="auto"/>
          </w:tcPr>
          <w:p w14:paraId="2EEF44B6" w14:textId="77777777" w:rsidR="00255743" w:rsidRPr="009E3918" w:rsidRDefault="00255743" w:rsidP="00FD5BAC">
            <w:pPr>
              <w:pStyle w:val="TAC"/>
              <w:rPr>
                <w:sz w:val="16"/>
                <w:szCs w:val="16"/>
                <w:lang w:val="de-DE"/>
              </w:rPr>
            </w:pPr>
          </w:p>
        </w:tc>
        <w:tc>
          <w:tcPr>
            <w:tcW w:w="426" w:type="dxa"/>
            <w:shd w:val="solid" w:color="FFFFFF" w:fill="auto"/>
          </w:tcPr>
          <w:p w14:paraId="2C2BC4F9" w14:textId="77777777" w:rsidR="00255743" w:rsidRPr="009E3918" w:rsidRDefault="00255743" w:rsidP="00FD5BAC">
            <w:pPr>
              <w:pStyle w:val="TAC"/>
              <w:rPr>
                <w:sz w:val="16"/>
                <w:szCs w:val="16"/>
                <w:lang w:val="de-DE"/>
              </w:rPr>
            </w:pPr>
          </w:p>
        </w:tc>
        <w:tc>
          <w:tcPr>
            <w:tcW w:w="425" w:type="dxa"/>
            <w:shd w:val="solid" w:color="FFFFFF" w:fill="auto"/>
          </w:tcPr>
          <w:p w14:paraId="2630498B" w14:textId="77777777" w:rsidR="00255743" w:rsidRPr="009E3918" w:rsidRDefault="00255743" w:rsidP="00FD5BAC">
            <w:pPr>
              <w:pStyle w:val="TAC"/>
              <w:rPr>
                <w:sz w:val="16"/>
                <w:szCs w:val="16"/>
                <w:lang w:val="de-DE"/>
              </w:rPr>
            </w:pPr>
          </w:p>
        </w:tc>
        <w:tc>
          <w:tcPr>
            <w:tcW w:w="4678" w:type="dxa"/>
            <w:shd w:val="solid" w:color="FFFFFF" w:fill="auto"/>
          </w:tcPr>
          <w:p w14:paraId="25821F1B"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0BF01ED6" w14:textId="77777777" w:rsidR="00255743" w:rsidRPr="00FC07E9" w:rsidRDefault="00255743" w:rsidP="00FD5BAC">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5DBAAEC" w14:textId="77777777" w:rsidR="00255743" w:rsidRPr="00FC07E9" w:rsidRDefault="00255743" w:rsidP="00FD5BAC">
            <w:pPr>
              <w:pStyle w:val="TAC"/>
              <w:rPr>
                <w:sz w:val="16"/>
                <w:szCs w:val="16"/>
                <w:lang w:val="en-US"/>
              </w:rPr>
            </w:pPr>
            <w:r>
              <w:rPr>
                <w:sz w:val="16"/>
                <w:szCs w:val="16"/>
                <w:lang w:val="en-US"/>
              </w:rPr>
              <w:t>0.2.3</w:t>
            </w:r>
          </w:p>
        </w:tc>
      </w:tr>
      <w:tr w:rsidR="00CD0373" w:rsidRPr="00FC07E9" w14:paraId="295B7C6C" w14:textId="77777777" w:rsidTr="00FD5BAC">
        <w:tc>
          <w:tcPr>
            <w:tcW w:w="800" w:type="dxa"/>
            <w:shd w:val="solid" w:color="FFFFFF" w:fill="auto"/>
          </w:tcPr>
          <w:p w14:paraId="4A64AC48" w14:textId="77777777" w:rsidR="00255743" w:rsidRDefault="00255743" w:rsidP="00FD5BAC">
            <w:pPr>
              <w:pStyle w:val="TAC"/>
              <w:rPr>
                <w:sz w:val="16"/>
                <w:szCs w:val="16"/>
              </w:rPr>
            </w:pPr>
            <w:r>
              <w:rPr>
                <w:sz w:val="16"/>
                <w:szCs w:val="16"/>
              </w:rPr>
              <w:t>2023-11</w:t>
            </w:r>
          </w:p>
        </w:tc>
        <w:tc>
          <w:tcPr>
            <w:tcW w:w="901" w:type="dxa"/>
            <w:shd w:val="solid" w:color="FFFFFF" w:fill="auto"/>
          </w:tcPr>
          <w:p w14:paraId="133212E3" w14:textId="77777777" w:rsidR="00255743" w:rsidRPr="009E3918" w:rsidRDefault="00255743" w:rsidP="00FD5BAC">
            <w:pPr>
              <w:pStyle w:val="TAC"/>
              <w:rPr>
                <w:sz w:val="16"/>
                <w:szCs w:val="16"/>
                <w:lang w:val="de-DE"/>
              </w:rPr>
            </w:pPr>
            <w:r>
              <w:rPr>
                <w:sz w:val="16"/>
                <w:szCs w:val="16"/>
                <w:lang w:val="de-DE"/>
              </w:rPr>
              <w:t>SA4#126</w:t>
            </w:r>
          </w:p>
        </w:tc>
        <w:tc>
          <w:tcPr>
            <w:tcW w:w="1134" w:type="dxa"/>
            <w:shd w:val="solid" w:color="FFFFFF" w:fill="auto"/>
          </w:tcPr>
          <w:p w14:paraId="030B41F2" w14:textId="77777777" w:rsidR="00255743" w:rsidRDefault="00255743" w:rsidP="00FD5BAC">
            <w:pPr>
              <w:pStyle w:val="TAC"/>
              <w:rPr>
                <w:sz w:val="16"/>
                <w:szCs w:val="16"/>
                <w:lang w:val="de-DE"/>
              </w:rPr>
            </w:pPr>
            <w:r>
              <w:rPr>
                <w:sz w:val="16"/>
                <w:szCs w:val="16"/>
                <w:lang w:val="de-DE"/>
              </w:rPr>
              <w:t>S4-231805</w:t>
            </w:r>
          </w:p>
        </w:tc>
        <w:tc>
          <w:tcPr>
            <w:tcW w:w="567" w:type="dxa"/>
            <w:shd w:val="solid" w:color="FFFFFF" w:fill="auto"/>
          </w:tcPr>
          <w:p w14:paraId="61ED8C39" w14:textId="77777777" w:rsidR="00255743" w:rsidRPr="009E3918" w:rsidRDefault="00255743" w:rsidP="00FD5BAC">
            <w:pPr>
              <w:pStyle w:val="TAC"/>
              <w:rPr>
                <w:sz w:val="16"/>
                <w:szCs w:val="16"/>
                <w:lang w:val="de-DE"/>
              </w:rPr>
            </w:pPr>
          </w:p>
        </w:tc>
        <w:tc>
          <w:tcPr>
            <w:tcW w:w="426" w:type="dxa"/>
            <w:shd w:val="solid" w:color="FFFFFF" w:fill="auto"/>
          </w:tcPr>
          <w:p w14:paraId="71294019" w14:textId="77777777" w:rsidR="00255743" w:rsidRPr="009E3918" w:rsidRDefault="00255743" w:rsidP="00FD5BAC">
            <w:pPr>
              <w:pStyle w:val="TAC"/>
              <w:rPr>
                <w:sz w:val="16"/>
                <w:szCs w:val="16"/>
                <w:lang w:val="de-DE"/>
              </w:rPr>
            </w:pPr>
          </w:p>
        </w:tc>
        <w:tc>
          <w:tcPr>
            <w:tcW w:w="425" w:type="dxa"/>
            <w:shd w:val="solid" w:color="FFFFFF" w:fill="auto"/>
          </w:tcPr>
          <w:p w14:paraId="568CE44F" w14:textId="77777777" w:rsidR="00255743" w:rsidRPr="009E3918" w:rsidRDefault="00255743" w:rsidP="00FD5BAC">
            <w:pPr>
              <w:pStyle w:val="TAC"/>
              <w:rPr>
                <w:sz w:val="16"/>
                <w:szCs w:val="16"/>
                <w:lang w:val="de-DE"/>
              </w:rPr>
            </w:pPr>
          </w:p>
        </w:tc>
        <w:tc>
          <w:tcPr>
            <w:tcW w:w="4678" w:type="dxa"/>
            <w:shd w:val="solid" w:color="FFFFFF" w:fill="auto"/>
          </w:tcPr>
          <w:p w14:paraId="761F93D2"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3476D96C" w14:textId="77777777" w:rsidR="00255743" w:rsidRDefault="00255743" w:rsidP="00FD5BAC">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E7FE112" w14:textId="77777777" w:rsidR="00255743" w:rsidRPr="00FC07E9" w:rsidRDefault="00255743" w:rsidP="00FD5BAC">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1AEA4B67" w14:textId="77777777" w:rsidR="00255743" w:rsidRDefault="00255743" w:rsidP="00FD5BAC">
            <w:pPr>
              <w:pStyle w:val="TAC"/>
              <w:rPr>
                <w:sz w:val="16"/>
                <w:szCs w:val="16"/>
                <w:lang w:val="en-US"/>
              </w:rPr>
            </w:pPr>
            <w:r>
              <w:rPr>
                <w:sz w:val="16"/>
                <w:szCs w:val="16"/>
                <w:lang w:val="en-US"/>
              </w:rPr>
              <w:t>0.2.4</w:t>
            </w:r>
          </w:p>
        </w:tc>
      </w:tr>
      <w:tr w:rsidR="00CD0373" w:rsidRPr="00FC07E9" w14:paraId="556A9987" w14:textId="77777777" w:rsidTr="00FD5BAC">
        <w:tc>
          <w:tcPr>
            <w:tcW w:w="800" w:type="dxa"/>
            <w:shd w:val="solid" w:color="FFFFFF" w:fill="auto"/>
          </w:tcPr>
          <w:p w14:paraId="35C0F215" w14:textId="77777777" w:rsidR="00255743" w:rsidRDefault="00255743" w:rsidP="00FD5BAC">
            <w:pPr>
              <w:pStyle w:val="TAC"/>
              <w:rPr>
                <w:sz w:val="16"/>
                <w:szCs w:val="16"/>
              </w:rPr>
            </w:pPr>
            <w:r>
              <w:rPr>
                <w:sz w:val="16"/>
                <w:szCs w:val="16"/>
              </w:rPr>
              <w:t>2023-11</w:t>
            </w:r>
          </w:p>
        </w:tc>
        <w:tc>
          <w:tcPr>
            <w:tcW w:w="901" w:type="dxa"/>
            <w:shd w:val="solid" w:color="FFFFFF" w:fill="auto"/>
          </w:tcPr>
          <w:p w14:paraId="4613E7F8" w14:textId="77777777" w:rsidR="00255743" w:rsidRDefault="00255743" w:rsidP="00FD5BAC">
            <w:pPr>
              <w:pStyle w:val="TAC"/>
              <w:rPr>
                <w:sz w:val="16"/>
                <w:szCs w:val="16"/>
                <w:lang w:val="de-DE"/>
              </w:rPr>
            </w:pPr>
            <w:r>
              <w:rPr>
                <w:sz w:val="16"/>
                <w:szCs w:val="16"/>
                <w:lang w:val="de-DE"/>
              </w:rPr>
              <w:t>SA4#126</w:t>
            </w:r>
          </w:p>
        </w:tc>
        <w:tc>
          <w:tcPr>
            <w:tcW w:w="1134" w:type="dxa"/>
            <w:shd w:val="solid" w:color="FFFFFF" w:fill="auto"/>
          </w:tcPr>
          <w:p w14:paraId="04B6F4DB" w14:textId="77777777" w:rsidR="00255743" w:rsidRDefault="00255743" w:rsidP="00FD5BAC">
            <w:pPr>
              <w:pStyle w:val="TAC"/>
              <w:rPr>
                <w:sz w:val="16"/>
                <w:szCs w:val="16"/>
                <w:lang w:val="de-DE"/>
              </w:rPr>
            </w:pPr>
            <w:r>
              <w:rPr>
                <w:sz w:val="16"/>
                <w:szCs w:val="16"/>
                <w:lang w:val="de-DE"/>
              </w:rPr>
              <w:t>S4-232014</w:t>
            </w:r>
          </w:p>
        </w:tc>
        <w:tc>
          <w:tcPr>
            <w:tcW w:w="567" w:type="dxa"/>
            <w:shd w:val="solid" w:color="FFFFFF" w:fill="auto"/>
          </w:tcPr>
          <w:p w14:paraId="79DC2E47" w14:textId="77777777" w:rsidR="00255743" w:rsidRPr="009E3918" w:rsidRDefault="00255743" w:rsidP="00FD5BAC">
            <w:pPr>
              <w:pStyle w:val="TAC"/>
              <w:rPr>
                <w:sz w:val="16"/>
                <w:szCs w:val="16"/>
                <w:lang w:val="de-DE"/>
              </w:rPr>
            </w:pPr>
          </w:p>
        </w:tc>
        <w:tc>
          <w:tcPr>
            <w:tcW w:w="426" w:type="dxa"/>
            <w:shd w:val="solid" w:color="FFFFFF" w:fill="auto"/>
          </w:tcPr>
          <w:p w14:paraId="0EE846E4" w14:textId="77777777" w:rsidR="00255743" w:rsidRPr="009E3918" w:rsidRDefault="00255743" w:rsidP="00FD5BAC">
            <w:pPr>
              <w:pStyle w:val="TAC"/>
              <w:rPr>
                <w:sz w:val="16"/>
                <w:szCs w:val="16"/>
                <w:lang w:val="de-DE"/>
              </w:rPr>
            </w:pPr>
          </w:p>
        </w:tc>
        <w:tc>
          <w:tcPr>
            <w:tcW w:w="425" w:type="dxa"/>
            <w:shd w:val="solid" w:color="FFFFFF" w:fill="auto"/>
          </w:tcPr>
          <w:p w14:paraId="7FF45E48" w14:textId="77777777" w:rsidR="00255743" w:rsidRPr="009E3918" w:rsidRDefault="00255743" w:rsidP="00FD5BAC">
            <w:pPr>
              <w:pStyle w:val="TAC"/>
              <w:rPr>
                <w:sz w:val="16"/>
                <w:szCs w:val="16"/>
                <w:lang w:val="de-DE"/>
              </w:rPr>
            </w:pPr>
          </w:p>
        </w:tc>
        <w:tc>
          <w:tcPr>
            <w:tcW w:w="4678" w:type="dxa"/>
            <w:shd w:val="solid" w:color="FFFFFF" w:fill="auto"/>
          </w:tcPr>
          <w:p w14:paraId="5CD1FEF8" w14:textId="77777777" w:rsidR="00255743" w:rsidRPr="00FC07E9" w:rsidRDefault="00255743" w:rsidP="00FD5BAC">
            <w:pPr>
              <w:pStyle w:val="TAL"/>
              <w:rPr>
                <w:sz w:val="16"/>
                <w:szCs w:val="16"/>
                <w:lang w:val="en-US"/>
              </w:rPr>
            </w:pPr>
            <w:r>
              <w:rPr>
                <w:sz w:val="16"/>
                <w:szCs w:val="16"/>
                <w:lang w:val="en-US"/>
              </w:rPr>
              <w:t xml:space="preserve">Further editorial changes to section 4. Incorporation of performance guidelines and IVAS specific performance requirements, agreed by Audio SWG </w:t>
            </w:r>
          </w:p>
        </w:tc>
        <w:tc>
          <w:tcPr>
            <w:tcW w:w="708" w:type="dxa"/>
            <w:shd w:val="solid" w:color="FFFFFF" w:fill="auto"/>
          </w:tcPr>
          <w:p w14:paraId="7F2F5206" w14:textId="77777777" w:rsidR="00255743" w:rsidRDefault="00255743" w:rsidP="00FD5BAC">
            <w:pPr>
              <w:pStyle w:val="TAC"/>
              <w:rPr>
                <w:sz w:val="16"/>
                <w:szCs w:val="16"/>
                <w:lang w:val="en-US"/>
              </w:rPr>
            </w:pPr>
            <w:r>
              <w:rPr>
                <w:sz w:val="16"/>
                <w:szCs w:val="16"/>
                <w:lang w:val="en-US"/>
              </w:rPr>
              <w:t>0.3.0</w:t>
            </w:r>
          </w:p>
        </w:tc>
      </w:tr>
      <w:tr w:rsidR="00255743" w:rsidRPr="00FC07E9" w14:paraId="59AB536E" w14:textId="77777777" w:rsidTr="00FD5BAC">
        <w:trPr>
          <w:ins w:id="1811" w:author="Stefan Bruhn" w:date="2024-02-02T09:35:00Z"/>
        </w:trPr>
        <w:tc>
          <w:tcPr>
            <w:tcW w:w="800" w:type="dxa"/>
            <w:shd w:val="solid" w:color="FFFFFF" w:fill="auto"/>
          </w:tcPr>
          <w:p w14:paraId="7590B8DD" w14:textId="77777777" w:rsidR="00255743" w:rsidRDefault="00255743" w:rsidP="00FD5BAC">
            <w:pPr>
              <w:pStyle w:val="TAC"/>
              <w:rPr>
                <w:ins w:id="1812" w:author="Stefan Bruhn" w:date="2024-02-02T09:35:00Z"/>
                <w:sz w:val="16"/>
                <w:szCs w:val="16"/>
              </w:rPr>
            </w:pPr>
            <w:ins w:id="1813" w:author="Stefan Bruhn" w:date="2024-02-02T09:35:00Z">
              <w:r>
                <w:rPr>
                  <w:sz w:val="16"/>
                  <w:szCs w:val="16"/>
                </w:rPr>
                <w:t>2023-12</w:t>
              </w:r>
            </w:ins>
          </w:p>
        </w:tc>
        <w:tc>
          <w:tcPr>
            <w:tcW w:w="901" w:type="dxa"/>
            <w:shd w:val="solid" w:color="FFFFFF" w:fill="auto"/>
          </w:tcPr>
          <w:p w14:paraId="4C10FAE8" w14:textId="77777777" w:rsidR="00255743" w:rsidRDefault="00255743" w:rsidP="00FD5BAC">
            <w:pPr>
              <w:pStyle w:val="TAC"/>
              <w:rPr>
                <w:ins w:id="1814" w:author="Stefan Bruhn" w:date="2024-02-02T09:35:00Z"/>
                <w:sz w:val="16"/>
                <w:szCs w:val="16"/>
                <w:lang w:val="de-DE"/>
              </w:rPr>
            </w:pPr>
            <w:ins w:id="1815" w:author="Stefan Bruhn" w:date="2024-02-02T09:35:00Z">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ins>
          </w:p>
        </w:tc>
        <w:tc>
          <w:tcPr>
            <w:tcW w:w="1134" w:type="dxa"/>
            <w:shd w:val="solid" w:color="FFFFFF" w:fill="auto"/>
          </w:tcPr>
          <w:p w14:paraId="4276839A" w14:textId="15C8894B" w:rsidR="00255743" w:rsidRDefault="00255743" w:rsidP="00FD5BAC">
            <w:pPr>
              <w:pStyle w:val="TAC"/>
              <w:rPr>
                <w:ins w:id="1816" w:author="Stefan Bruhn" w:date="2024-02-02T09:35:00Z"/>
                <w:sz w:val="16"/>
                <w:szCs w:val="16"/>
                <w:lang w:val="de-DE"/>
              </w:rPr>
            </w:pPr>
            <w:ins w:id="1817" w:author="Stefan Bruhn" w:date="2024-02-02T09:35:00Z">
              <w:r>
                <w:rPr>
                  <w:sz w:val="16"/>
                  <w:szCs w:val="16"/>
                  <w:lang w:val="de-DE"/>
                </w:rPr>
                <w:t>S4</w:t>
              </w:r>
              <w:r w:rsidR="005F0DCD">
                <w:rPr>
                  <w:sz w:val="16"/>
                  <w:szCs w:val="16"/>
                  <w:lang w:val="de-DE"/>
                </w:rPr>
                <w:t>aA</w:t>
              </w:r>
              <w:r>
                <w:rPr>
                  <w:sz w:val="16"/>
                  <w:szCs w:val="16"/>
                  <w:lang w:val="de-DE"/>
                </w:rPr>
                <w:t>23</w:t>
              </w:r>
              <w:r w:rsidR="005F0DCD">
                <w:rPr>
                  <w:sz w:val="16"/>
                  <w:szCs w:val="16"/>
                  <w:lang w:val="de-DE"/>
                </w:rPr>
                <w:t>0125</w:t>
              </w:r>
            </w:ins>
          </w:p>
        </w:tc>
        <w:tc>
          <w:tcPr>
            <w:tcW w:w="567" w:type="dxa"/>
            <w:shd w:val="solid" w:color="FFFFFF" w:fill="auto"/>
          </w:tcPr>
          <w:p w14:paraId="57A3854F" w14:textId="77777777" w:rsidR="00255743" w:rsidRPr="009E3918" w:rsidRDefault="00255743" w:rsidP="00FD5BAC">
            <w:pPr>
              <w:pStyle w:val="TAC"/>
              <w:rPr>
                <w:ins w:id="1818" w:author="Stefan Bruhn" w:date="2024-02-02T09:35:00Z"/>
                <w:sz w:val="16"/>
                <w:szCs w:val="16"/>
                <w:lang w:val="de-DE"/>
              </w:rPr>
            </w:pPr>
          </w:p>
        </w:tc>
        <w:tc>
          <w:tcPr>
            <w:tcW w:w="426" w:type="dxa"/>
            <w:shd w:val="solid" w:color="FFFFFF" w:fill="auto"/>
          </w:tcPr>
          <w:p w14:paraId="373E03C9" w14:textId="77777777" w:rsidR="00255743" w:rsidRPr="009E3918" w:rsidRDefault="00255743" w:rsidP="00FD5BAC">
            <w:pPr>
              <w:pStyle w:val="TAC"/>
              <w:rPr>
                <w:ins w:id="1819" w:author="Stefan Bruhn" w:date="2024-02-02T09:35:00Z"/>
                <w:sz w:val="16"/>
                <w:szCs w:val="16"/>
                <w:lang w:val="de-DE"/>
              </w:rPr>
            </w:pPr>
          </w:p>
        </w:tc>
        <w:tc>
          <w:tcPr>
            <w:tcW w:w="425" w:type="dxa"/>
            <w:shd w:val="solid" w:color="FFFFFF" w:fill="auto"/>
          </w:tcPr>
          <w:p w14:paraId="612418EC" w14:textId="77777777" w:rsidR="00255743" w:rsidRPr="009E3918" w:rsidRDefault="00255743" w:rsidP="00FD5BAC">
            <w:pPr>
              <w:pStyle w:val="TAC"/>
              <w:rPr>
                <w:ins w:id="1820" w:author="Stefan Bruhn" w:date="2024-02-02T09:35:00Z"/>
                <w:sz w:val="16"/>
                <w:szCs w:val="16"/>
                <w:lang w:val="de-DE"/>
              </w:rPr>
            </w:pPr>
          </w:p>
        </w:tc>
        <w:tc>
          <w:tcPr>
            <w:tcW w:w="4678" w:type="dxa"/>
            <w:shd w:val="solid" w:color="FFFFFF" w:fill="auto"/>
          </w:tcPr>
          <w:p w14:paraId="40DD0CF2" w14:textId="1810BA61" w:rsidR="00255743" w:rsidRDefault="005F0DCD" w:rsidP="00FD5BAC">
            <w:pPr>
              <w:pStyle w:val="TAL"/>
              <w:rPr>
                <w:ins w:id="1821" w:author="Stefan Bruhn" w:date="2024-02-02T09:35:00Z"/>
                <w:sz w:val="16"/>
                <w:szCs w:val="16"/>
                <w:lang w:val="en-US"/>
              </w:rPr>
            </w:pPr>
            <w:ins w:id="1822" w:author="Stefan Bruhn" w:date="2024-02-02T09:35:00Z">
              <w:r>
                <w:rPr>
                  <w:sz w:val="16"/>
                  <w:szCs w:val="16"/>
                  <w:lang w:val="en-US"/>
                </w:rPr>
                <w:t>Suggested u</w:t>
              </w:r>
              <w:r w:rsidR="00255743">
                <w:rPr>
                  <w:sz w:val="16"/>
                  <w:szCs w:val="16"/>
                  <w:lang w:val="en-US"/>
                </w:rPr>
                <w:t xml:space="preserve">pdates of ISAR specific design constraints </w:t>
              </w:r>
            </w:ins>
          </w:p>
        </w:tc>
        <w:tc>
          <w:tcPr>
            <w:tcW w:w="708" w:type="dxa"/>
            <w:shd w:val="solid" w:color="FFFFFF" w:fill="auto"/>
          </w:tcPr>
          <w:p w14:paraId="7B467960" w14:textId="77777777" w:rsidR="00255743" w:rsidRDefault="00255743" w:rsidP="00FD5BAC">
            <w:pPr>
              <w:pStyle w:val="TAC"/>
              <w:rPr>
                <w:ins w:id="1823" w:author="Stefan Bruhn" w:date="2024-02-02T09:35:00Z"/>
                <w:sz w:val="16"/>
                <w:szCs w:val="16"/>
                <w:lang w:val="en-US"/>
              </w:rPr>
            </w:pPr>
            <w:ins w:id="1824" w:author="Stefan Bruhn" w:date="2024-02-02T09:35:00Z">
              <w:r>
                <w:rPr>
                  <w:sz w:val="16"/>
                  <w:szCs w:val="16"/>
                  <w:lang w:val="en-US"/>
                </w:rPr>
                <w:t>0.3.1</w:t>
              </w:r>
            </w:ins>
          </w:p>
        </w:tc>
      </w:tr>
      <w:tr w:rsidR="0071792E" w:rsidRPr="00FC07E9" w14:paraId="11865A2C" w14:textId="77777777" w:rsidTr="00FD5BAC">
        <w:tc>
          <w:tcPr>
            <w:tcW w:w="800" w:type="dxa"/>
            <w:shd w:val="solid" w:color="FFFFFF" w:fill="auto"/>
          </w:tcPr>
          <w:p w14:paraId="2A4EF8F3" w14:textId="03347452" w:rsidR="0071792E" w:rsidRDefault="003F18EC" w:rsidP="00FD5BAC">
            <w:pPr>
              <w:pStyle w:val="TAC"/>
              <w:rPr>
                <w:sz w:val="16"/>
                <w:szCs w:val="16"/>
              </w:rPr>
            </w:pPr>
            <w:r>
              <w:rPr>
                <w:sz w:val="16"/>
                <w:szCs w:val="16"/>
              </w:rPr>
              <w:t>2023-12</w:t>
            </w:r>
          </w:p>
        </w:tc>
        <w:tc>
          <w:tcPr>
            <w:tcW w:w="901" w:type="dxa"/>
            <w:shd w:val="solid" w:color="FFFFFF" w:fill="auto"/>
          </w:tcPr>
          <w:p w14:paraId="32B14E2E" w14:textId="08F851FA" w:rsidR="0071792E" w:rsidRPr="009E3918" w:rsidRDefault="003F18EC" w:rsidP="00FD5BAC">
            <w:pPr>
              <w:pStyle w:val="TAC"/>
              <w:rPr>
                <w:sz w:val="16"/>
                <w:szCs w:val="16"/>
                <w:lang w:val="de-DE"/>
              </w:rPr>
            </w:pPr>
            <w:r>
              <w:rPr>
                <w:sz w:val="16"/>
                <w:szCs w:val="16"/>
                <w:lang w:val="de-DE"/>
              </w:rPr>
              <w:t>SA#102</w:t>
            </w:r>
          </w:p>
        </w:tc>
        <w:tc>
          <w:tcPr>
            <w:tcW w:w="1134" w:type="dxa"/>
            <w:shd w:val="solid" w:color="FFFFFF" w:fill="auto"/>
          </w:tcPr>
          <w:p w14:paraId="571114A0" w14:textId="46687D07" w:rsidR="0071792E" w:rsidRDefault="003F18EC" w:rsidP="00FD5BAC">
            <w:pPr>
              <w:pStyle w:val="TAC"/>
              <w:rPr>
                <w:sz w:val="16"/>
                <w:szCs w:val="16"/>
                <w:lang w:val="de-DE"/>
              </w:rPr>
            </w:pPr>
            <w:r>
              <w:rPr>
                <w:sz w:val="16"/>
                <w:szCs w:val="16"/>
                <w:lang w:val="de-DE"/>
              </w:rPr>
              <w:t>SP-231665</w:t>
            </w:r>
          </w:p>
        </w:tc>
        <w:tc>
          <w:tcPr>
            <w:tcW w:w="567" w:type="dxa"/>
            <w:shd w:val="solid" w:color="FFFFFF" w:fill="auto"/>
          </w:tcPr>
          <w:p w14:paraId="455116C4" w14:textId="77777777" w:rsidR="0071792E" w:rsidRPr="009E3918" w:rsidRDefault="0071792E" w:rsidP="00FD5BAC">
            <w:pPr>
              <w:pStyle w:val="TAC"/>
              <w:rPr>
                <w:sz w:val="16"/>
                <w:szCs w:val="16"/>
                <w:lang w:val="de-DE"/>
              </w:rPr>
            </w:pPr>
          </w:p>
        </w:tc>
        <w:tc>
          <w:tcPr>
            <w:tcW w:w="426" w:type="dxa"/>
            <w:shd w:val="solid" w:color="FFFFFF" w:fill="auto"/>
          </w:tcPr>
          <w:p w14:paraId="52E33278" w14:textId="77777777" w:rsidR="0071792E" w:rsidRPr="009E3918" w:rsidRDefault="0071792E" w:rsidP="00FD5BAC">
            <w:pPr>
              <w:pStyle w:val="TAC"/>
              <w:rPr>
                <w:sz w:val="16"/>
                <w:szCs w:val="16"/>
                <w:lang w:val="de-DE"/>
              </w:rPr>
            </w:pPr>
          </w:p>
        </w:tc>
        <w:tc>
          <w:tcPr>
            <w:tcW w:w="425" w:type="dxa"/>
            <w:shd w:val="solid" w:color="FFFFFF" w:fill="auto"/>
          </w:tcPr>
          <w:p w14:paraId="71141A8E" w14:textId="77777777" w:rsidR="0071792E" w:rsidRPr="009E3918" w:rsidRDefault="0071792E" w:rsidP="00FD5BAC">
            <w:pPr>
              <w:pStyle w:val="TAC"/>
              <w:rPr>
                <w:sz w:val="16"/>
                <w:szCs w:val="16"/>
                <w:lang w:val="de-DE"/>
              </w:rPr>
            </w:pPr>
          </w:p>
        </w:tc>
        <w:tc>
          <w:tcPr>
            <w:tcW w:w="4678" w:type="dxa"/>
            <w:shd w:val="solid" w:color="FFFFFF" w:fill="auto"/>
          </w:tcPr>
          <w:p w14:paraId="2B4BA82F" w14:textId="57D3EDC3" w:rsidR="0071792E" w:rsidRDefault="0071792E" w:rsidP="00FD5BAC">
            <w:pPr>
              <w:pStyle w:val="TAL"/>
              <w:rPr>
                <w:sz w:val="16"/>
                <w:szCs w:val="16"/>
                <w:lang w:val="en-US"/>
              </w:rPr>
            </w:pPr>
            <w:r>
              <w:rPr>
                <w:sz w:val="16"/>
                <w:szCs w:val="16"/>
                <w:lang w:val="en-US"/>
              </w:rPr>
              <w:t xml:space="preserve">Version </w:t>
            </w:r>
            <w:del w:id="1825" w:author="Stefan Bruhn" w:date="2024-02-02T09:35:00Z">
              <w:r w:rsidR="00136864" w:rsidRPr="00136864">
                <w:rPr>
                  <w:sz w:val="16"/>
                  <w:szCs w:val="16"/>
                  <w:lang w:val="en-US"/>
                </w:rPr>
                <w:delText>1.0.0 created by MCC</w:delText>
              </w:r>
            </w:del>
            <w:ins w:id="1826" w:author="Stefan Bruhn" w:date="2024-02-02T09:35:00Z">
              <w:r>
                <w:rPr>
                  <w:sz w:val="16"/>
                  <w:szCs w:val="16"/>
                  <w:lang w:val="en-US"/>
                </w:rPr>
                <w:t>sent for information to SA#102</w:t>
              </w:r>
            </w:ins>
          </w:p>
        </w:tc>
        <w:tc>
          <w:tcPr>
            <w:tcW w:w="708" w:type="dxa"/>
            <w:shd w:val="solid" w:color="FFFFFF" w:fill="auto"/>
          </w:tcPr>
          <w:p w14:paraId="107FCA73" w14:textId="39BFDB7A" w:rsidR="0071792E" w:rsidRDefault="0071792E" w:rsidP="00FD5BAC">
            <w:pPr>
              <w:pStyle w:val="TAC"/>
              <w:rPr>
                <w:sz w:val="16"/>
                <w:szCs w:val="16"/>
                <w:lang w:val="en-US"/>
              </w:rPr>
            </w:pPr>
            <w:r>
              <w:rPr>
                <w:sz w:val="16"/>
                <w:szCs w:val="16"/>
                <w:lang w:val="en-US"/>
              </w:rPr>
              <w:t>1.0.0</w:t>
            </w:r>
          </w:p>
        </w:tc>
      </w:tr>
      <w:tr w:rsidR="005F0DCD" w:rsidRPr="00A91B71" w14:paraId="161C609C" w14:textId="77777777" w:rsidTr="00FD5BAC">
        <w:trPr>
          <w:ins w:id="1827" w:author="Stefan Bruhn" w:date="2024-02-02T09:35:00Z"/>
        </w:trPr>
        <w:tc>
          <w:tcPr>
            <w:tcW w:w="800" w:type="dxa"/>
            <w:shd w:val="solid" w:color="FFFFFF" w:fill="auto"/>
          </w:tcPr>
          <w:p w14:paraId="730552B9" w14:textId="3D4FD431" w:rsidR="005F0DCD" w:rsidRDefault="005F0DCD" w:rsidP="00FD5BAC">
            <w:pPr>
              <w:pStyle w:val="TAC"/>
              <w:rPr>
                <w:ins w:id="1828" w:author="Stefan Bruhn" w:date="2024-02-02T09:35:00Z"/>
                <w:sz w:val="16"/>
                <w:szCs w:val="16"/>
              </w:rPr>
            </w:pPr>
            <w:ins w:id="1829" w:author="Stefan Bruhn" w:date="2024-02-02T09:35:00Z">
              <w:r>
                <w:rPr>
                  <w:sz w:val="16"/>
                  <w:szCs w:val="16"/>
                </w:rPr>
                <w:t>2024</w:t>
              </w:r>
              <w:r w:rsidR="00A91B71">
                <w:rPr>
                  <w:sz w:val="16"/>
                  <w:szCs w:val="16"/>
                </w:rPr>
                <w:t>-</w:t>
              </w:r>
              <w:r>
                <w:rPr>
                  <w:sz w:val="16"/>
                  <w:szCs w:val="16"/>
                </w:rPr>
                <w:t>01</w:t>
              </w:r>
            </w:ins>
          </w:p>
        </w:tc>
        <w:tc>
          <w:tcPr>
            <w:tcW w:w="901" w:type="dxa"/>
            <w:shd w:val="solid" w:color="FFFFFF" w:fill="auto"/>
          </w:tcPr>
          <w:p w14:paraId="2E4384D6" w14:textId="370D7D13" w:rsidR="005F0DCD" w:rsidRPr="009E3918" w:rsidRDefault="005F0DCD" w:rsidP="00FD5BAC">
            <w:pPr>
              <w:pStyle w:val="TAC"/>
              <w:rPr>
                <w:ins w:id="1830" w:author="Stefan Bruhn" w:date="2024-02-02T09:35:00Z"/>
                <w:sz w:val="16"/>
                <w:szCs w:val="16"/>
                <w:lang w:val="de-DE"/>
              </w:rPr>
            </w:pPr>
            <w:ins w:id="1831" w:author="Stefan Bruhn" w:date="2024-02-02T09:35:00Z">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ins>
          </w:p>
        </w:tc>
        <w:tc>
          <w:tcPr>
            <w:tcW w:w="1134" w:type="dxa"/>
            <w:shd w:val="solid" w:color="FFFFFF" w:fill="auto"/>
          </w:tcPr>
          <w:p w14:paraId="6F4BC282" w14:textId="1CC27676" w:rsidR="005F0DCD" w:rsidRDefault="00A91B71" w:rsidP="00FD5BAC">
            <w:pPr>
              <w:pStyle w:val="TAC"/>
              <w:rPr>
                <w:ins w:id="1832" w:author="Stefan Bruhn" w:date="2024-02-02T09:35:00Z"/>
                <w:sz w:val="16"/>
                <w:szCs w:val="16"/>
                <w:lang w:val="de-DE"/>
              </w:rPr>
            </w:pPr>
            <w:ins w:id="1833" w:author="Stefan Bruhn" w:date="2024-02-02T09:35:00Z">
              <w:r>
                <w:rPr>
                  <w:sz w:val="16"/>
                  <w:szCs w:val="16"/>
                  <w:lang w:val="de-DE"/>
                </w:rPr>
                <w:t>S4aA230</w:t>
              </w:r>
              <w:r w:rsidR="00CE3850">
                <w:rPr>
                  <w:sz w:val="16"/>
                  <w:szCs w:val="16"/>
                  <w:lang w:val="de-DE"/>
                </w:rPr>
                <w:t>128</w:t>
              </w:r>
            </w:ins>
          </w:p>
        </w:tc>
        <w:tc>
          <w:tcPr>
            <w:tcW w:w="567" w:type="dxa"/>
            <w:shd w:val="solid" w:color="FFFFFF" w:fill="auto"/>
          </w:tcPr>
          <w:p w14:paraId="4871DAFB" w14:textId="77777777" w:rsidR="005F0DCD" w:rsidRPr="009E3918" w:rsidRDefault="005F0DCD" w:rsidP="00FD5BAC">
            <w:pPr>
              <w:pStyle w:val="TAC"/>
              <w:rPr>
                <w:ins w:id="1834" w:author="Stefan Bruhn" w:date="2024-02-02T09:35:00Z"/>
                <w:sz w:val="16"/>
                <w:szCs w:val="16"/>
                <w:lang w:val="de-DE"/>
              </w:rPr>
            </w:pPr>
          </w:p>
        </w:tc>
        <w:tc>
          <w:tcPr>
            <w:tcW w:w="426" w:type="dxa"/>
            <w:shd w:val="solid" w:color="FFFFFF" w:fill="auto"/>
          </w:tcPr>
          <w:p w14:paraId="52EA9C6F" w14:textId="77777777" w:rsidR="005F0DCD" w:rsidRPr="009E3918" w:rsidRDefault="005F0DCD" w:rsidP="00FD5BAC">
            <w:pPr>
              <w:pStyle w:val="TAC"/>
              <w:rPr>
                <w:ins w:id="1835" w:author="Stefan Bruhn" w:date="2024-02-02T09:35:00Z"/>
                <w:sz w:val="16"/>
                <w:szCs w:val="16"/>
                <w:lang w:val="de-DE"/>
              </w:rPr>
            </w:pPr>
          </w:p>
        </w:tc>
        <w:tc>
          <w:tcPr>
            <w:tcW w:w="425" w:type="dxa"/>
            <w:shd w:val="solid" w:color="FFFFFF" w:fill="auto"/>
          </w:tcPr>
          <w:p w14:paraId="0D803295" w14:textId="77777777" w:rsidR="005F0DCD" w:rsidRPr="009E3918" w:rsidRDefault="005F0DCD" w:rsidP="00FD5BAC">
            <w:pPr>
              <w:pStyle w:val="TAC"/>
              <w:rPr>
                <w:ins w:id="1836" w:author="Stefan Bruhn" w:date="2024-02-02T09:35:00Z"/>
                <w:sz w:val="16"/>
                <w:szCs w:val="16"/>
                <w:lang w:val="de-DE"/>
              </w:rPr>
            </w:pPr>
          </w:p>
        </w:tc>
        <w:tc>
          <w:tcPr>
            <w:tcW w:w="4678" w:type="dxa"/>
            <w:shd w:val="solid" w:color="FFFFFF" w:fill="auto"/>
          </w:tcPr>
          <w:p w14:paraId="0A2132F5" w14:textId="4EF5FD09" w:rsidR="005F0DCD" w:rsidRPr="00A91B71" w:rsidRDefault="00A91B71" w:rsidP="00FD5BAC">
            <w:pPr>
              <w:pStyle w:val="TAL"/>
              <w:rPr>
                <w:ins w:id="1837" w:author="Stefan Bruhn" w:date="2024-02-02T09:35:00Z"/>
                <w:sz w:val="16"/>
                <w:szCs w:val="16"/>
              </w:rPr>
            </w:pPr>
            <w:ins w:id="1838" w:author="Stefan Bruhn" w:date="2024-02-02T09:35:00Z">
              <w:r>
                <w:rPr>
                  <w:sz w:val="16"/>
                  <w:szCs w:val="16"/>
                  <w:lang w:val="en-US"/>
                </w:rPr>
                <w:t>Suggested updates of ISAR specific design constraints and further editorial updates</w:t>
              </w:r>
            </w:ins>
          </w:p>
        </w:tc>
        <w:tc>
          <w:tcPr>
            <w:tcW w:w="708" w:type="dxa"/>
            <w:shd w:val="solid" w:color="FFFFFF" w:fill="auto"/>
          </w:tcPr>
          <w:p w14:paraId="36AC96A7" w14:textId="427BA023" w:rsidR="005F0DCD" w:rsidRPr="00A91B71" w:rsidRDefault="00A91B71" w:rsidP="00FD5BAC">
            <w:pPr>
              <w:pStyle w:val="TAC"/>
              <w:rPr>
                <w:ins w:id="1839" w:author="Stefan Bruhn" w:date="2024-02-02T09:35:00Z"/>
                <w:sz w:val="16"/>
                <w:szCs w:val="16"/>
              </w:rPr>
            </w:pPr>
            <w:ins w:id="1840" w:author="Stefan Bruhn" w:date="2024-02-02T09:35:00Z">
              <w:r>
                <w:rPr>
                  <w:sz w:val="16"/>
                  <w:szCs w:val="16"/>
                </w:rPr>
                <w:t>1.0.1</w:t>
              </w:r>
            </w:ins>
          </w:p>
        </w:tc>
      </w:tr>
      <w:tr w:rsidR="00CE3850" w:rsidRPr="00A91B71" w14:paraId="4ABE925C" w14:textId="77777777" w:rsidTr="00FD5BAC">
        <w:trPr>
          <w:ins w:id="1841" w:author="Stefan Bruhn" w:date="2024-02-02T09:35:00Z"/>
        </w:trPr>
        <w:tc>
          <w:tcPr>
            <w:tcW w:w="800" w:type="dxa"/>
            <w:shd w:val="solid" w:color="FFFFFF" w:fill="auto"/>
          </w:tcPr>
          <w:p w14:paraId="6C1E3308" w14:textId="571F71F7" w:rsidR="00CE3850" w:rsidRDefault="00CE3850" w:rsidP="00FD5BAC">
            <w:pPr>
              <w:pStyle w:val="TAC"/>
              <w:rPr>
                <w:ins w:id="1842" w:author="Stefan Bruhn" w:date="2024-02-02T09:35:00Z"/>
                <w:sz w:val="16"/>
                <w:szCs w:val="16"/>
              </w:rPr>
            </w:pPr>
            <w:ins w:id="1843" w:author="Stefan Bruhn" w:date="2024-02-02T09:35:00Z">
              <w:r>
                <w:rPr>
                  <w:sz w:val="16"/>
                  <w:szCs w:val="16"/>
                </w:rPr>
                <w:t>2024-01</w:t>
              </w:r>
            </w:ins>
          </w:p>
        </w:tc>
        <w:tc>
          <w:tcPr>
            <w:tcW w:w="901" w:type="dxa"/>
            <w:shd w:val="solid" w:color="FFFFFF" w:fill="auto"/>
          </w:tcPr>
          <w:p w14:paraId="5D989E89" w14:textId="0267C7E1" w:rsidR="00CE3850" w:rsidRPr="009E3918" w:rsidRDefault="00CE3850" w:rsidP="00FD5BAC">
            <w:pPr>
              <w:pStyle w:val="TAC"/>
              <w:rPr>
                <w:ins w:id="1844" w:author="Stefan Bruhn" w:date="2024-02-02T09:35:00Z"/>
                <w:sz w:val="16"/>
                <w:szCs w:val="16"/>
                <w:lang w:val="de-DE"/>
              </w:rPr>
            </w:pPr>
            <w:ins w:id="1845" w:author="Stefan Bruhn" w:date="2024-02-02T09:35:00Z">
              <w:r>
                <w:rPr>
                  <w:sz w:val="16"/>
                  <w:szCs w:val="16"/>
                  <w:lang w:val="de-DE"/>
                </w:rPr>
                <w:t>SA4#127</w:t>
              </w:r>
            </w:ins>
          </w:p>
        </w:tc>
        <w:tc>
          <w:tcPr>
            <w:tcW w:w="1134" w:type="dxa"/>
            <w:shd w:val="solid" w:color="FFFFFF" w:fill="auto"/>
          </w:tcPr>
          <w:p w14:paraId="4306C583" w14:textId="119DF5F6" w:rsidR="00CE3850" w:rsidRDefault="00CE3850" w:rsidP="00FD5BAC">
            <w:pPr>
              <w:pStyle w:val="TAC"/>
              <w:rPr>
                <w:ins w:id="1846" w:author="Stefan Bruhn" w:date="2024-02-02T09:35:00Z"/>
                <w:sz w:val="16"/>
                <w:szCs w:val="16"/>
                <w:lang w:val="de-DE"/>
              </w:rPr>
            </w:pPr>
            <w:ins w:id="1847" w:author="Stefan Bruhn" w:date="2024-02-02T09:35:00Z">
              <w:r>
                <w:rPr>
                  <w:sz w:val="16"/>
                  <w:szCs w:val="16"/>
                  <w:lang w:val="de-DE"/>
                </w:rPr>
                <w:t>S4-240</w:t>
              </w:r>
              <w:r w:rsidR="00EF031C">
                <w:rPr>
                  <w:sz w:val="16"/>
                  <w:szCs w:val="16"/>
                  <w:lang w:val="de-DE"/>
                </w:rPr>
                <w:t>292</w:t>
              </w:r>
            </w:ins>
          </w:p>
        </w:tc>
        <w:tc>
          <w:tcPr>
            <w:tcW w:w="567" w:type="dxa"/>
            <w:shd w:val="solid" w:color="FFFFFF" w:fill="auto"/>
          </w:tcPr>
          <w:p w14:paraId="75D400F6" w14:textId="77777777" w:rsidR="00CE3850" w:rsidRPr="009E3918" w:rsidRDefault="00CE3850" w:rsidP="00FD5BAC">
            <w:pPr>
              <w:pStyle w:val="TAC"/>
              <w:rPr>
                <w:ins w:id="1848" w:author="Stefan Bruhn" w:date="2024-02-02T09:35:00Z"/>
                <w:sz w:val="16"/>
                <w:szCs w:val="16"/>
                <w:lang w:val="de-DE"/>
              </w:rPr>
            </w:pPr>
          </w:p>
        </w:tc>
        <w:tc>
          <w:tcPr>
            <w:tcW w:w="426" w:type="dxa"/>
            <w:shd w:val="solid" w:color="FFFFFF" w:fill="auto"/>
          </w:tcPr>
          <w:p w14:paraId="6135DD6B" w14:textId="77777777" w:rsidR="00CE3850" w:rsidRPr="009E3918" w:rsidRDefault="00CE3850" w:rsidP="00FD5BAC">
            <w:pPr>
              <w:pStyle w:val="TAC"/>
              <w:rPr>
                <w:ins w:id="1849" w:author="Stefan Bruhn" w:date="2024-02-02T09:35:00Z"/>
                <w:sz w:val="16"/>
                <w:szCs w:val="16"/>
                <w:lang w:val="de-DE"/>
              </w:rPr>
            </w:pPr>
          </w:p>
        </w:tc>
        <w:tc>
          <w:tcPr>
            <w:tcW w:w="425" w:type="dxa"/>
            <w:shd w:val="solid" w:color="FFFFFF" w:fill="auto"/>
          </w:tcPr>
          <w:p w14:paraId="6A7C3C0B" w14:textId="77777777" w:rsidR="00CE3850" w:rsidRPr="009E3918" w:rsidRDefault="00CE3850" w:rsidP="00FD5BAC">
            <w:pPr>
              <w:pStyle w:val="TAC"/>
              <w:rPr>
                <w:ins w:id="1850" w:author="Stefan Bruhn" w:date="2024-02-02T09:35:00Z"/>
                <w:sz w:val="16"/>
                <w:szCs w:val="16"/>
                <w:lang w:val="de-DE"/>
              </w:rPr>
            </w:pPr>
          </w:p>
        </w:tc>
        <w:tc>
          <w:tcPr>
            <w:tcW w:w="4678" w:type="dxa"/>
            <w:shd w:val="solid" w:color="FFFFFF" w:fill="auto"/>
          </w:tcPr>
          <w:p w14:paraId="3B185A99" w14:textId="33F475FF" w:rsidR="00CE3850" w:rsidRDefault="00CE3850" w:rsidP="00FD5BAC">
            <w:pPr>
              <w:pStyle w:val="TAL"/>
              <w:rPr>
                <w:ins w:id="1851" w:author="Stefan Bruhn" w:date="2024-02-02T09:35:00Z"/>
                <w:sz w:val="16"/>
                <w:szCs w:val="16"/>
                <w:lang w:val="en-US"/>
              </w:rPr>
            </w:pPr>
            <w:ins w:id="1852" w:author="Stefan Bruhn" w:date="2024-02-02T09:35:00Z">
              <w:r>
                <w:rPr>
                  <w:sz w:val="16"/>
                  <w:szCs w:val="16"/>
                  <w:lang w:val="en-US"/>
                </w:rPr>
                <w:t>Audio SWG agreed version of the TR submitted to SA4#127</w:t>
              </w:r>
            </w:ins>
          </w:p>
        </w:tc>
        <w:tc>
          <w:tcPr>
            <w:tcW w:w="708" w:type="dxa"/>
            <w:shd w:val="solid" w:color="FFFFFF" w:fill="auto"/>
          </w:tcPr>
          <w:p w14:paraId="305868F0" w14:textId="5EE1CFFE" w:rsidR="00CE3850" w:rsidRPr="00CE3850" w:rsidRDefault="00CE3850" w:rsidP="00FD5BAC">
            <w:pPr>
              <w:pStyle w:val="TAC"/>
              <w:rPr>
                <w:ins w:id="1853" w:author="Stefan Bruhn" w:date="2024-02-02T09:35:00Z"/>
                <w:sz w:val="16"/>
                <w:szCs w:val="16"/>
                <w:lang w:val="en-US"/>
              </w:rPr>
            </w:pPr>
            <w:ins w:id="1854" w:author="Stefan Bruhn" w:date="2024-02-02T09:35:00Z">
              <w:r>
                <w:rPr>
                  <w:sz w:val="16"/>
                  <w:szCs w:val="16"/>
                  <w:lang w:val="en-US"/>
                </w:rPr>
                <w:t>1.</w:t>
              </w:r>
              <w:r w:rsidR="00EF031C">
                <w:rPr>
                  <w:sz w:val="16"/>
                  <w:szCs w:val="16"/>
                  <w:lang w:val="en-US"/>
                </w:rPr>
                <w:t>0</w:t>
              </w:r>
              <w:r>
                <w:rPr>
                  <w:sz w:val="16"/>
                  <w:szCs w:val="16"/>
                  <w:lang w:val="en-US"/>
                </w:rPr>
                <w:t>.</w:t>
              </w:r>
              <w:r w:rsidR="00EF031C">
                <w:rPr>
                  <w:sz w:val="16"/>
                  <w:szCs w:val="16"/>
                  <w:lang w:val="en-US"/>
                </w:rPr>
                <w:t>2</w:t>
              </w:r>
            </w:ins>
          </w:p>
        </w:tc>
      </w:tr>
      <w:tr w:rsidR="004871EA" w:rsidRPr="00A91B71" w14:paraId="2DFF4AA1" w14:textId="77777777" w:rsidTr="00FD5BAC">
        <w:trPr>
          <w:ins w:id="1855" w:author="Stefan Bruhn" w:date="2024-02-02T09:35:00Z"/>
        </w:trPr>
        <w:tc>
          <w:tcPr>
            <w:tcW w:w="800" w:type="dxa"/>
            <w:shd w:val="solid" w:color="FFFFFF" w:fill="auto"/>
          </w:tcPr>
          <w:p w14:paraId="6912304A" w14:textId="528E2BFC" w:rsidR="004871EA" w:rsidRDefault="004871EA" w:rsidP="00FD5BAC">
            <w:pPr>
              <w:pStyle w:val="TAC"/>
              <w:rPr>
                <w:ins w:id="1856" w:author="Stefan Bruhn" w:date="2024-02-02T09:35:00Z"/>
                <w:sz w:val="16"/>
                <w:szCs w:val="16"/>
              </w:rPr>
            </w:pPr>
            <w:ins w:id="1857" w:author="Stefan Bruhn" w:date="2024-02-02T09:35:00Z">
              <w:r>
                <w:rPr>
                  <w:sz w:val="16"/>
                  <w:szCs w:val="16"/>
                </w:rPr>
                <w:t>2024-01</w:t>
              </w:r>
            </w:ins>
          </w:p>
        </w:tc>
        <w:tc>
          <w:tcPr>
            <w:tcW w:w="901" w:type="dxa"/>
            <w:shd w:val="solid" w:color="FFFFFF" w:fill="auto"/>
          </w:tcPr>
          <w:p w14:paraId="79D36B35" w14:textId="4916E7FD" w:rsidR="004871EA" w:rsidRDefault="004871EA" w:rsidP="00FD5BAC">
            <w:pPr>
              <w:pStyle w:val="TAC"/>
              <w:rPr>
                <w:ins w:id="1858" w:author="Stefan Bruhn" w:date="2024-02-02T09:35:00Z"/>
                <w:sz w:val="16"/>
                <w:szCs w:val="16"/>
                <w:lang w:val="de-DE"/>
              </w:rPr>
            </w:pPr>
            <w:ins w:id="1859" w:author="Stefan Bruhn" w:date="2024-02-02T09:35:00Z">
              <w:r>
                <w:rPr>
                  <w:sz w:val="16"/>
                  <w:szCs w:val="16"/>
                  <w:lang w:val="de-DE"/>
                </w:rPr>
                <w:t>SA4#127</w:t>
              </w:r>
            </w:ins>
          </w:p>
        </w:tc>
        <w:tc>
          <w:tcPr>
            <w:tcW w:w="1134" w:type="dxa"/>
            <w:shd w:val="solid" w:color="FFFFFF" w:fill="auto"/>
          </w:tcPr>
          <w:p w14:paraId="3EC4D8C6" w14:textId="6DFF3B0A" w:rsidR="004871EA" w:rsidRDefault="004871EA" w:rsidP="00FD5BAC">
            <w:pPr>
              <w:pStyle w:val="TAC"/>
              <w:rPr>
                <w:ins w:id="1860" w:author="Stefan Bruhn" w:date="2024-02-02T09:35:00Z"/>
                <w:sz w:val="16"/>
                <w:szCs w:val="16"/>
                <w:lang w:val="de-DE"/>
              </w:rPr>
            </w:pPr>
            <w:ins w:id="1861" w:author="Stefan Bruhn" w:date="2024-02-02T09:35:00Z">
              <w:r>
                <w:rPr>
                  <w:sz w:val="16"/>
                  <w:szCs w:val="16"/>
                  <w:lang w:val="de-DE"/>
                </w:rPr>
                <w:t>S4-</w:t>
              </w:r>
              <w:r w:rsidR="00075050">
                <w:rPr>
                  <w:sz w:val="16"/>
                  <w:szCs w:val="16"/>
                  <w:lang w:val="de-DE"/>
                </w:rPr>
                <w:t>240303</w:t>
              </w:r>
            </w:ins>
          </w:p>
        </w:tc>
        <w:tc>
          <w:tcPr>
            <w:tcW w:w="567" w:type="dxa"/>
            <w:shd w:val="solid" w:color="FFFFFF" w:fill="auto"/>
          </w:tcPr>
          <w:p w14:paraId="20BCFBF9" w14:textId="77777777" w:rsidR="004871EA" w:rsidRPr="009E3918" w:rsidRDefault="004871EA" w:rsidP="00FD5BAC">
            <w:pPr>
              <w:pStyle w:val="TAC"/>
              <w:rPr>
                <w:ins w:id="1862" w:author="Stefan Bruhn" w:date="2024-02-02T09:35:00Z"/>
                <w:sz w:val="16"/>
                <w:szCs w:val="16"/>
                <w:lang w:val="de-DE"/>
              </w:rPr>
            </w:pPr>
          </w:p>
        </w:tc>
        <w:tc>
          <w:tcPr>
            <w:tcW w:w="426" w:type="dxa"/>
            <w:shd w:val="solid" w:color="FFFFFF" w:fill="auto"/>
          </w:tcPr>
          <w:p w14:paraId="0D1B4358" w14:textId="77777777" w:rsidR="004871EA" w:rsidRPr="009E3918" w:rsidRDefault="004871EA" w:rsidP="00FD5BAC">
            <w:pPr>
              <w:pStyle w:val="TAC"/>
              <w:rPr>
                <w:ins w:id="1863" w:author="Stefan Bruhn" w:date="2024-02-02T09:35:00Z"/>
                <w:sz w:val="16"/>
                <w:szCs w:val="16"/>
                <w:lang w:val="de-DE"/>
              </w:rPr>
            </w:pPr>
          </w:p>
        </w:tc>
        <w:tc>
          <w:tcPr>
            <w:tcW w:w="425" w:type="dxa"/>
            <w:shd w:val="solid" w:color="FFFFFF" w:fill="auto"/>
          </w:tcPr>
          <w:p w14:paraId="69F3502C" w14:textId="77777777" w:rsidR="004871EA" w:rsidRPr="009E3918" w:rsidRDefault="004871EA" w:rsidP="00FD5BAC">
            <w:pPr>
              <w:pStyle w:val="TAC"/>
              <w:rPr>
                <w:ins w:id="1864" w:author="Stefan Bruhn" w:date="2024-02-02T09:35:00Z"/>
                <w:sz w:val="16"/>
                <w:szCs w:val="16"/>
                <w:lang w:val="de-DE"/>
              </w:rPr>
            </w:pPr>
          </w:p>
        </w:tc>
        <w:tc>
          <w:tcPr>
            <w:tcW w:w="4678" w:type="dxa"/>
            <w:shd w:val="solid" w:color="FFFFFF" w:fill="auto"/>
          </w:tcPr>
          <w:p w14:paraId="36579395" w14:textId="4ED7B514" w:rsidR="004871EA" w:rsidRDefault="004871EA" w:rsidP="00FD5BAC">
            <w:pPr>
              <w:pStyle w:val="TAL"/>
              <w:rPr>
                <w:ins w:id="1865" w:author="Stefan Bruhn" w:date="2024-02-02T09:35:00Z"/>
                <w:sz w:val="16"/>
                <w:szCs w:val="16"/>
                <w:lang w:val="en-US"/>
              </w:rPr>
            </w:pPr>
            <w:ins w:id="1866" w:author="Stefan Bruhn" w:date="2024-02-02T09:35:00Z">
              <w:r>
                <w:rPr>
                  <w:sz w:val="16"/>
                  <w:szCs w:val="16"/>
                  <w:lang w:val="en-US"/>
                </w:rPr>
                <w:t xml:space="preserve">Editorial finish </w:t>
              </w:r>
            </w:ins>
          </w:p>
        </w:tc>
        <w:tc>
          <w:tcPr>
            <w:tcW w:w="708" w:type="dxa"/>
            <w:shd w:val="solid" w:color="FFFFFF" w:fill="auto"/>
          </w:tcPr>
          <w:p w14:paraId="58C58EAC" w14:textId="65F82335" w:rsidR="004871EA" w:rsidRDefault="004871EA" w:rsidP="00FD5BAC">
            <w:pPr>
              <w:pStyle w:val="TAC"/>
              <w:rPr>
                <w:ins w:id="1867" w:author="Stefan Bruhn" w:date="2024-02-02T09:35:00Z"/>
                <w:sz w:val="16"/>
                <w:szCs w:val="16"/>
                <w:lang w:val="en-US"/>
              </w:rPr>
            </w:pPr>
            <w:ins w:id="1868" w:author="Stefan Bruhn" w:date="2024-02-02T09:35:00Z">
              <w:r>
                <w:rPr>
                  <w:sz w:val="16"/>
                  <w:szCs w:val="16"/>
                  <w:lang w:val="en-US"/>
                </w:rPr>
                <w:t>1.0.3</w:t>
              </w:r>
            </w:ins>
          </w:p>
        </w:tc>
      </w:tr>
      <w:tr w:rsidR="00075050" w:rsidRPr="00A91B71" w14:paraId="74B9D373" w14:textId="77777777" w:rsidTr="00FD5BAC">
        <w:trPr>
          <w:ins w:id="1869" w:author="Stefan Bruhn" w:date="2024-02-02T09:35:00Z"/>
        </w:trPr>
        <w:tc>
          <w:tcPr>
            <w:tcW w:w="800" w:type="dxa"/>
            <w:shd w:val="solid" w:color="FFFFFF" w:fill="auto"/>
          </w:tcPr>
          <w:p w14:paraId="36D743E8" w14:textId="61F62CE9" w:rsidR="00075050" w:rsidRDefault="00075050" w:rsidP="00FD5BAC">
            <w:pPr>
              <w:pStyle w:val="TAC"/>
              <w:rPr>
                <w:ins w:id="1870" w:author="Stefan Bruhn" w:date="2024-02-02T09:35:00Z"/>
                <w:sz w:val="16"/>
                <w:szCs w:val="16"/>
              </w:rPr>
            </w:pPr>
            <w:ins w:id="1871" w:author="Stefan Bruhn" w:date="2024-02-02T09:35:00Z">
              <w:r>
                <w:rPr>
                  <w:sz w:val="16"/>
                  <w:szCs w:val="16"/>
                </w:rPr>
                <w:t>2024-02</w:t>
              </w:r>
            </w:ins>
          </w:p>
        </w:tc>
        <w:tc>
          <w:tcPr>
            <w:tcW w:w="901" w:type="dxa"/>
            <w:shd w:val="solid" w:color="FFFFFF" w:fill="auto"/>
          </w:tcPr>
          <w:p w14:paraId="7B54EDA0" w14:textId="50077316" w:rsidR="00075050" w:rsidRDefault="00075050" w:rsidP="00FD5BAC">
            <w:pPr>
              <w:pStyle w:val="TAC"/>
              <w:rPr>
                <w:ins w:id="1872" w:author="Stefan Bruhn" w:date="2024-02-02T09:35:00Z"/>
                <w:sz w:val="16"/>
                <w:szCs w:val="16"/>
                <w:lang w:val="de-DE"/>
              </w:rPr>
            </w:pPr>
            <w:ins w:id="1873" w:author="Stefan Bruhn" w:date="2024-02-02T09:35:00Z">
              <w:r>
                <w:rPr>
                  <w:sz w:val="16"/>
                  <w:szCs w:val="16"/>
                  <w:lang w:val="de-DE"/>
                </w:rPr>
                <w:t>SA4#127</w:t>
              </w:r>
            </w:ins>
          </w:p>
        </w:tc>
        <w:tc>
          <w:tcPr>
            <w:tcW w:w="1134" w:type="dxa"/>
            <w:shd w:val="solid" w:color="FFFFFF" w:fill="auto"/>
          </w:tcPr>
          <w:p w14:paraId="042D04DF" w14:textId="26A8E8C1" w:rsidR="00075050" w:rsidRDefault="004575E3" w:rsidP="00FD5BAC">
            <w:pPr>
              <w:pStyle w:val="TAC"/>
              <w:rPr>
                <w:ins w:id="1874" w:author="Stefan Bruhn" w:date="2024-02-02T09:35:00Z"/>
                <w:sz w:val="16"/>
                <w:szCs w:val="16"/>
                <w:lang w:val="de-DE"/>
              </w:rPr>
            </w:pPr>
            <w:ins w:id="1875" w:author="Stefan Bruhn" w:date="2024-02-02T09:35:00Z">
              <w:r>
                <w:rPr>
                  <w:sz w:val="16"/>
                  <w:szCs w:val="16"/>
                  <w:lang w:val="de-DE"/>
                </w:rPr>
                <w:t>S4-24040</w:t>
              </w:r>
              <w:r w:rsidR="00332BF7">
                <w:rPr>
                  <w:sz w:val="16"/>
                  <w:szCs w:val="16"/>
                  <w:lang w:val="de-DE"/>
                </w:rPr>
                <w:t>1</w:t>
              </w:r>
            </w:ins>
          </w:p>
        </w:tc>
        <w:tc>
          <w:tcPr>
            <w:tcW w:w="567" w:type="dxa"/>
            <w:shd w:val="solid" w:color="FFFFFF" w:fill="auto"/>
          </w:tcPr>
          <w:p w14:paraId="4E20884C" w14:textId="77777777" w:rsidR="00075050" w:rsidRPr="009E3918" w:rsidRDefault="00075050" w:rsidP="00FD5BAC">
            <w:pPr>
              <w:pStyle w:val="TAC"/>
              <w:rPr>
                <w:ins w:id="1876" w:author="Stefan Bruhn" w:date="2024-02-02T09:35:00Z"/>
                <w:sz w:val="16"/>
                <w:szCs w:val="16"/>
                <w:lang w:val="de-DE"/>
              </w:rPr>
            </w:pPr>
          </w:p>
        </w:tc>
        <w:tc>
          <w:tcPr>
            <w:tcW w:w="426" w:type="dxa"/>
            <w:shd w:val="solid" w:color="FFFFFF" w:fill="auto"/>
          </w:tcPr>
          <w:p w14:paraId="5119A8AB" w14:textId="77777777" w:rsidR="00075050" w:rsidRPr="009E3918" w:rsidRDefault="00075050" w:rsidP="00FD5BAC">
            <w:pPr>
              <w:pStyle w:val="TAC"/>
              <w:rPr>
                <w:ins w:id="1877" w:author="Stefan Bruhn" w:date="2024-02-02T09:35:00Z"/>
                <w:sz w:val="16"/>
                <w:szCs w:val="16"/>
                <w:lang w:val="de-DE"/>
              </w:rPr>
            </w:pPr>
          </w:p>
        </w:tc>
        <w:tc>
          <w:tcPr>
            <w:tcW w:w="425" w:type="dxa"/>
            <w:shd w:val="solid" w:color="FFFFFF" w:fill="auto"/>
          </w:tcPr>
          <w:p w14:paraId="606898E3" w14:textId="77777777" w:rsidR="00075050" w:rsidRPr="009E3918" w:rsidRDefault="00075050" w:rsidP="00FD5BAC">
            <w:pPr>
              <w:pStyle w:val="TAC"/>
              <w:rPr>
                <w:ins w:id="1878" w:author="Stefan Bruhn" w:date="2024-02-02T09:35:00Z"/>
                <w:sz w:val="16"/>
                <w:szCs w:val="16"/>
                <w:lang w:val="de-DE"/>
              </w:rPr>
            </w:pPr>
          </w:p>
        </w:tc>
        <w:tc>
          <w:tcPr>
            <w:tcW w:w="4678" w:type="dxa"/>
            <w:shd w:val="solid" w:color="FFFFFF" w:fill="auto"/>
          </w:tcPr>
          <w:p w14:paraId="27BE2478" w14:textId="654EE840" w:rsidR="004575E3" w:rsidRDefault="004575E3" w:rsidP="00FD5BAC">
            <w:pPr>
              <w:pStyle w:val="TAL"/>
              <w:rPr>
                <w:ins w:id="1879" w:author="Stefan Bruhn" w:date="2024-02-02T09:35:00Z"/>
                <w:sz w:val="16"/>
                <w:szCs w:val="16"/>
                <w:lang w:val="en-US"/>
              </w:rPr>
            </w:pPr>
            <w:ins w:id="1880" w:author="Stefan Bruhn" w:date="2024-02-02T09:35:00Z">
              <w:r>
                <w:rPr>
                  <w:sz w:val="16"/>
                  <w:szCs w:val="16"/>
                  <w:lang w:val="en-US"/>
                </w:rPr>
                <w:t xml:space="preserve">Further finish. </w:t>
              </w:r>
              <w:r w:rsidR="000B0927">
                <w:rPr>
                  <w:sz w:val="16"/>
                  <w:szCs w:val="16"/>
                  <w:lang w:val="en-US"/>
                </w:rPr>
                <w:t>SA4 agreed.</w:t>
              </w:r>
            </w:ins>
          </w:p>
        </w:tc>
        <w:tc>
          <w:tcPr>
            <w:tcW w:w="708" w:type="dxa"/>
            <w:shd w:val="solid" w:color="FFFFFF" w:fill="auto"/>
          </w:tcPr>
          <w:p w14:paraId="4489C791" w14:textId="2AEC84B5" w:rsidR="00075050" w:rsidRDefault="00075050" w:rsidP="00FD5BAC">
            <w:pPr>
              <w:pStyle w:val="TAC"/>
              <w:rPr>
                <w:ins w:id="1881" w:author="Stefan Bruhn" w:date="2024-02-02T09:35:00Z"/>
                <w:sz w:val="16"/>
                <w:szCs w:val="16"/>
                <w:lang w:val="en-US"/>
              </w:rPr>
            </w:pPr>
            <w:ins w:id="1882" w:author="Stefan Bruhn" w:date="2024-02-02T09:35:00Z">
              <w:r>
                <w:rPr>
                  <w:sz w:val="16"/>
                  <w:szCs w:val="16"/>
                  <w:lang w:val="en-US"/>
                </w:rPr>
                <w:t>1.1.0</w:t>
              </w:r>
            </w:ins>
          </w:p>
        </w:tc>
      </w:tr>
      <w:tr w:rsidR="000B0927" w:rsidRPr="00A91B71" w14:paraId="205DAF78" w14:textId="77777777" w:rsidTr="00FD5BAC">
        <w:trPr>
          <w:ins w:id="1883" w:author="Stefan Bruhn" w:date="2024-02-02T09:35:00Z"/>
        </w:trPr>
        <w:tc>
          <w:tcPr>
            <w:tcW w:w="800" w:type="dxa"/>
            <w:shd w:val="solid" w:color="FFFFFF" w:fill="auto"/>
          </w:tcPr>
          <w:p w14:paraId="42563FC6" w14:textId="49CE6AAD" w:rsidR="000B0927" w:rsidRDefault="000B0927" w:rsidP="00FD5BAC">
            <w:pPr>
              <w:pStyle w:val="TAC"/>
              <w:rPr>
                <w:ins w:id="1884" w:author="Stefan Bruhn" w:date="2024-02-02T09:35:00Z"/>
                <w:sz w:val="16"/>
                <w:szCs w:val="16"/>
              </w:rPr>
            </w:pPr>
            <w:ins w:id="1885" w:author="Stefan Bruhn" w:date="2024-02-02T09:35:00Z">
              <w:r>
                <w:rPr>
                  <w:sz w:val="16"/>
                  <w:szCs w:val="16"/>
                </w:rPr>
                <w:t>2024-02</w:t>
              </w:r>
            </w:ins>
          </w:p>
        </w:tc>
        <w:tc>
          <w:tcPr>
            <w:tcW w:w="901" w:type="dxa"/>
            <w:shd w:val="solid" w:color="FFFFFF" w:fill="auto"/>
          </w:tcPr>
          <w:p w14:paraId="01D96FF7" w14:textId="04D615C5" w:rsidR="000B0927" w:rsidRDefault="000B0927" w:rsidP="00FD5BAC">
            <w:pPr>
              <w:pStyle w:val="TAC"/>
              <w:rPr>
                <w:ins w:id="1886" w:author="Stefan Bruhn" w:date="2024-02-02T09:35:00Z"/>
                <w:sz w:val="16"/>
                <w:szCs w:val="16"/>
                <w:lang w:val="de-DE"/>
              </w:rPr>
            </w:pPr>
            <w:ins w:id="1887" w:author="Stefan Bruhn" w:date="2024-02-02T09:35:00Z">
              <w:r>
                <w:rPr>
                  <w:sz w:val="16"/>
                  <w:szCs w:val="16"/>
                  <w:lang w:val="de-DE"/>
                </w:rPr>
                <w:t>SA4#127</w:t>
              </w:r>
            </w:ins>
          </w:p>
        </w:tc>
        <w:tc>
          <w:tcPr>
            <w:tcW w:w="1134" w:type="dxa"/>
            <w:shd w:val="solid" w:color="FFFFFF" w:fill="auto"/>
          </w:tcPr>
          <w:p w14:paraId="0DA912D4" w14:textId="7681DB27" w:rsidR="000B0927" w:rsidRDefault="000B0927" w:rsidP="00FD5BAC">
            <w:pPr>
              <w:pStyle w:val="TAC"/>
              <w:rPr>
                <w:ins w:id="1888" w:author="Stefan Bruhn" w:date="2024-02-02T09:35:00Z"/>
                <w:sz w:val="16"/>
                <w:szCs w:val="16"/>
                <w:lang w:val="de-DE"/>
              </w:rPr>
            </w:pPr>
            <w:ins w:id="1889" w:author="Stefan Bruhn" w:date="2024-02-02T09:35:00Z">
              <w:r>
                <w:rPr>
                  <w:sz w:val="16"/>
                  <w:szCs w:val="16"/>
                  <w:lang w:val="de-DE"/>
                </w:rPr>
                <w:t>S4-240488</w:t>
              </w:r>
            </w:ins>
          </w:p>
        </w:tc>
        <w:tc>
          <w:tcPr>
            <w:tcW w:w="567" w:type="dxa"/>
            <w:shd w:val="solid" w:color="FFFFFF" w:fill="auto"/>
          </w:tcPr>
          <w:p w14:paraId="2A43F60F" w14:textId="77777777" w:rsidR="000B0927" w:rsidRPr="009E3918" w:rsidRDefault="000B0927" w:rsidP="00FD5BAC">
            <w:pPr>
              <w:pStyle w:val="TAC"/>
              <w:rPr>
                <w:ins w:id="1890" w:author="Stefan Bruhn" w:date="2024-02-02T09:35:00Z"/>
                <w:sz w:val="16"/>
                <w:szCs w:val="16"/>
                <w:lang w:val="de-DE"/>
              </w:rPr>
            </w:pPr>
          </w:p>
        </w:tc>
        <w:tc>
          <w:tcPr>
            <w:tcW w:w="426" w:type="dxa"/>
            <w:shd w:val="solid" w:color="FFFFFF" w:fill="auto"/>
          </w:tcPr>
          <w:p w14:paraId="0C4359EB" w14:textId="77777777" w:rsidR="000B0927" w:rsidRPr="009E3918" w:rsidRDefault="000B0927" w:rsidP="00FD5BAC">
            <w:pPr>
              <w:pStyle w:val="TAC"/>
              <w:rPr>
                <w:ins w:id="1891" w:author="Stefan Bruhn" w:date="2024-02-02T09:35:00Z"/>
                <w:sz w:val="16"/>
                <w:szCs w:val="16"/>
                <w:lang w:val="de-DE"/>
              </w:rPr>
            </w:pPr>
          </w:p>
        </w:tc>
        <w:tc>
          <w:tcPr>
            <w:tcW w:w="425" w:type="dxa"/>
            <w:shd w:val="solid" w:color="FFFFFF" w:fill="auto"/>
          </w:tcPr>
          <w:p w14:paraId="0EDD5641" w14:textId="77777777" w:rsidR="000B0927" w:rsidRPr="009E3918" w:rsidRDefault="000B0927" w:rsidP="00FD5BAC">
            <w:pPr>
              <w:pStyle w:val="TAC"/>
              <w:rPr>
                <w:ins w:id="1892" w:author="Stefan Bruhn" w:date="2024-02-02T09:35:00Z"/>
                <w:sz w:val="16"/>
                <w:szCs w:val="16"/>
                <w:lang w:val="de-DE"/>
              </w:rPr>
            </w:pPr>
          </w:p>
        </w:tc>
        <w:tc>
          <w:tcPr>
            <w:tcW w:w="4678" w:type="dxa"/>
            <w:shd w:val="solid" w:color="FFFFFF" w:fill="auto"/>
          </w:tcPr>
          <w:p w14:paraId="5C42B2D6" w14:textId="081E1BF4" w:rsidR="000B0927" w:rsidRDefault="000B0927" w:rsidP="00FD5BAC">
            <w:pPr>
              <w:pStyle w:val="TAL"/>
              <w:rPr>
                <w:ins w:id="1893" w:author="Stefan Bruhn" w:date="2024-02-02T09:35:00Z"/>
                <w:sz w:val="16"/>
                <w:szCs w:val="16"/>
                <w:lang w:val="en-US"/>
              </w:rPr>
            </w:pPr>
            <w:ins w:id="1894" w:author="Stefan Bruhn" w:date="2024-02-02T09:35:00Z">
              <w:r>
                <w:rPr>
                  <w:sz w:val="16"/>
                  <w:szCs w:val="16"/>
                  <w:lang w:val="en-US"/>
                </w:rPr>
                <w:t>Version number elevated to 2.0.0. TR sent for approval to SA#103</w:t>
              </w:r>
            </w:ins>
          </w:p>
        </w:tc>
        <w:tc>
          <w:tcPr>
            <w:tcW w:w="708" w:type="dxa"/>
            <w:shd w:val="solid" w:color="FFFFFF" w:fill="auto"/>
          </w:tcPr>
          <w:p w14:paraId="05D39091" w14:textId="7EB8BF9C" w:rsidR="000B0927" w:rsidRDefault="000B0927" w:rsidP="00FD5BAC">
            <w:pPr>
              <w:pStyle w:val="TAC"/>
              <w:rPr>
                <w:ins w:id="1895" w:author="Stefan Bruhn" w:date="2024-02-02T09:35:00Z"/>
                <w:sz w:val="16"/>
                <w:szCs w:val="16"/>
                <w:lang w:val="en-US"/>
              </w:rPr>
            </w:pPr>
            <w:ins w:id="1896" w:author="Stefan Bruhn" w:date="2024-02-02T09:35:00Z">
              <w:r>
                <w:rPr>
                  <w:sz w:val="16"/>
                  <w:szCs w:val="16"/>
                  <w:lang w:val="en-US"/>
                </w:rPr>
                <w:t>2.0.0</w:t>
              </w:r>
            </w:ins>
          </w:p>
        </w:tc>
      </w:tr>
    </w:tbl>
    <w:p w14:paraId="1CAC9108" w14:textId="77777777" w:rsidR="00255743" w:rsidRPr="00A91B71" w:rsidRDefault="00255743" w:rsidP="00255743">
      <w:pPr>
        <w:rPr>
          <w:rPrChange w:id="1897" w:author="Stefan Bruhn" w:date="2024-02-02T09:35:00Z">
            <w:rPr>
              <w:lang w:val="en-US"/>
            </w:rPr>
          </w:rPrChange>
        </w:rPr>
      </w:pPr>
    </w:p>
    <w:p w14:paraId="78552801" w14:textId="77777777" w:rsidR="003C3971" w:rsidRPr="003A23B1" w:rsidRDefault="00255743" w:rsidP="00001C31">
      <w:pPr>
        <w:pStyle w:val="Guidance"/>
        <w:rPr>
          <w:del w:id="1898" w:author="Stefan Bruhn" w:date="2024-02-02T09:35:00Z"/>
          <w:lang w:val="en-US"/>
        </w:rPr>
      </w:pPr>
      <w:r w:rsidRPr="00A91B71">
        <w:rPr>
          <w:rPrChange w:id="1899" w:author="Stefan Bruhn" w:date="2024-02-02T09:35:00Z">
            <w:rPr>
              <w:lang w:val="en-US"/>
            </w:rPr>
          </w:rPrChange>
        </w:rPr>
        <w:t xml:space="preserve"> </w:t>
      </w:r>
      <w:bookmarkEnd w:id="144"/>
    </w:p>
    <w:p w14:paraId="2344B33B" w14:textId="75ECAA37" w:rsidR="00255743" w:rsidRPr="00A91B71" w:rsidRDefault="00255743" w:rsidP="00255743">
      <w:pPr>
        <w:pStyle w:val="Guidance"/>
        <w:rPr>
          <w:rPrChange w:id="1900" w:author="Stefan Bruhn" w:date="2024-02-02T09:35:00Z">
            <w:rPr>
              <w:lang w:val="en-US"/>
            </w:rPr>
          </w:rPrChange>
        </w:rPr>
        <w:pPrChange w:id="1901" w:author="Stefan Bruhn" w:date="2024-02-02T09:35:00Z">
          <w:pPr/>
        </w:pPrChange>
      </w:pPr>
    </w:p>
    <w:sectPr w:rsidR="00255743" w:rsidRPr="00A91B71">
      <w:headerReference w:type="even" r:id="rId117"/>
      <w:headerReference w:type="default" r:id="rId118"/>
      <w:footerReference w:type="default" r:id="rId119"/>
      <w:headerReference w:type="first" r:id="rId120"/>
      <w:footnotePr>
        <w:numRestart w:val="eachSect"/>
      </w:footnotePr>
      <w:pgSz w:w="11907" w:h="16840" w:code="9"/>
      <w:pgMar w:top="1418" w:right="1134" w:bottom="1134" w:left="1134" w:header="680" w:footer="567" w:gutter="0"/>
      <w:cols w:space="720"/>
      <w:formProt/>
      <w:sectPrChange w:id="1911" w:author="Stefan Bruhn" w:date="2024-02-02T09:35:00Z">
        <w:sectPr w:rsidR="00255743" w:rsidRPr="00A91B71">
          <w:pgMar w:top="1416" w:right="1133" w:bottom="1133" w:left="1133" w:header="850" w:footer="340" w:gutter="0"/>
          <w:formProt w:val="0"/>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E26E97" w14:textId="77777777" w:rsidR="00F34F2A" w:rsidRDefault="00F34F2A">
      <w:r>
        <w:separator/>
      </w:r>
    </w:p>
  </w:endnote>
  <w:endnote w:type="continuationSeparator" w:id="0">
    <w:p w14:paraId="0F6D369E" w14:textId="77777777" w:rsidR="00F34F2A" w:rsidRDefault="00F34F2A">
      <w:r>
        <w:continuationSeparator/>
      </w:r>
    </w:p>
  </w:endnote>
  <w:endnote w:type="continuationNotice" w:id="1">
    <w:p w14:paraId="64797219" w14:textId="77777777" w:rsidR="00F34F2A" w:rsidRDefault="00F34F2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Frutiger LT Com 65 Bold">
    <w:altName w:val="Calibri"/>
    <w:charset w:val="00"/>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F99AC" w14:textId="0EA4E20E" w:rsidR="00CD0373" w:rsidRDefault="00597B11">
    <w:pPr>
      <w:pStyle w:val="Footer"/>
    </w:pPr>
    <w:del w:id="1910" w:author="Stefan Bruhn" w:date="2024-02-02T09:35:00Z">
      <w:r>
        <w:delText>3GPP</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5D6402" w14:textId="77777777" w:rsidR="00F34F2A" w:rsidRDefault="00F34F2A">
      <w:r>
        <w:separator/>
      </w:r>
    </w:p>
  </w:footnote>
  <w:footnote w:type="continuationSeparator" w:id="0">
    <w:p w14:paraId="55B48754" w14:textId="77777777" w:rsidR="00F34F2A" w:rsidRDefault="00F34F2A">
      <w:r>
        <w:continuationSeparator/>
      </w:r>
    </w:p>
  </w:footnote>
  <w:footnote w:type="continuationNotice" w:id="1">
    <w:p w14:paraId="049DAC87" w14:textId="77777777" w:rsidR="00F34F2A" w:rsidRDefault="00F34F2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6DB0F" w14:textId="77777777" w:rsidR="00255743" w:rsidRDefault="00255743" w:rsidP="00930AE0">
    <w:pPr>
      <w:pStyle w:val="CRCoverPage"/>
      <w:tabs>
        <w:tab w:val="right" w:pos="9639"/>
      </w:tabs>
      <w:spacing w:after="0"/>
      <w:rPr>
        <w:ins w:id="180" w:author="Stefan Bruhn" w:date="2024-02-02T09:35:00Z"/>
        <w:b/>
        <w:noProof/>
        <w:sz w:val="24"/>
      </w:rPr>
    </w:pPr>
  </w:p>
  <w:p w14:paraId="070AC641" w14:textId="6B1D52D6" w:rsidR="00360559" w:rsidRDefault="00360559" w:rsidP="00360559">
    <w:pPr>
      <w:pStyle w:val="CRCoverPage"/>
      <w:tabs>
        <w:tab w:val="right" w:pos="9639"/>
      </w:tabs>
      <w:spacing w:after="0"/>
      <w:rPr>
        <w:ins w:id="181" w:author="Stefan Bruhn" w:date="2024-02-02T09:35:00Z"/>
        <w:b/>
        <w:i/>
        <w:noProof/>
        <w:sz w:val="28"/>
      </w:rPr>
    </w:pPr>
    <w:bookmarkStart w:id="182" w:name="_Hlk155208071"/>
    <w:bookmarkStart w:id="183" w:name="_Hlk155208072"/>
    <w:ins w:id="184" w:author="Stefan Bruhn" w:date="2024-02-02T09:35:00Z">
      <w:r>
        <w:rPr>
          <w:b/>
          <w:noProof/>
          <w:sz w:val="24"/>
        </w:rPr>
        <w:t>3GPP TSG-SA WG4 Meeting #127</w:t>
      </w:r>
      <w:r>
        <w:rPr>
          <w:b/>
          <w:i/>
          <w:noProof/>
          <w:sz w:val="28"/>
        </w:rPr>
        <w:tab/>
      </w:r>
      <w:r>
        <w:rPr>
          <w:b/>
          <w:noProof/>
          <w:sz w:val="24"/>
        </w:rPr>
        <w:t>S4-</w:t>
      </w:r>
      <w:r w:rsidR="00392049">
        <w:rPr>
          <w:b/>
          <w:noProof/>
          <w:sz w:val="24"/>
        </w:rPr>
        <w:t>240</w:t>
      </w:r>
      <w:r w:rsidR="006956BC">
        <w:rPr>
          <w:b/>
          <w:noProof/>
          <w:sz w:val="24"/>
        </w:rPr>
        <w:t>4</w:t>
      </w:r>
      <w:r w:rsidR="000B0927">
        <w:rPr>
          <w:b/>
          <w:noProof/>
          <w:sz w:val="24"/>
        </w:rPr>
        <w:t>88</w:t>
      </w:r>
    </w:ins>
  </w:p>
  <w:p w14:paraId="34BBE61E" w14:textId="23BDC5D3" w:rsidR="00255743" w:rsidRPr="00E93A31" w:rsidRDefault="00360559" w:rsidP="00EF031C">
    <w:pPr>
      <w:pStyle w:val="CRCoverPage"/>
      <w:tabs>
        <w:tab w:val="right" w:pos="9639"/>
      </w:tabs>
      <w:spacing w:after="0"/>
      <w:rPr>
        <w:b/>
        <w:sz w:val="24"/>
        <w:rPrChange w:id="185" w:author="Stefan Bruhn" w:date="2024-02-02T09:35:00Z">
          <w:rPr/>
        </w:rPrChange>
      </w:rPr>
      <w:pPrChange w:id="186" w:author="Stefan Bruhn" w:date="2024-02-02T09:35:00Z">
        <w:pPr>
          <w:pStyle w:val="Header"/>
        </w:pPr>
      </w:pPrChange>
    </w:pPr>
    <w:ins w:id="187" w:author="Stefan Bruhn" w:date="2024-02-02T09:35:00Z">
      <w:r>
        <w:rPr>
          <w:b/>
          <w:noProof/>
          <w:sz w:val="24"/>
        </w:rPr>
        <w:t>Sophia-Antipolis, France, 29 January - 2 February 2024</w:t>
      </w:r>
      <w:bookmarkEnd w:id="182"/>
      <w:bookmarkEnd w:id="183"/>
      <w:r w:rsidR="00EF031C">
        <w:rPr>
          <w:b/>
          <w:noProof/>
          <w:sz w:val="24"/>
        </w:rPr>
        <w:tab/>
      </w:r>
      <w:r w:rsidR="00EF031C" w:rsidRPr="00EF031C">
        <w:rPr>
          <w:b/>
          <w:noProof/>
          <w:sz w:val="18"/>
          <w:szCs w:val="14"/>
        </w:rPr>
        <w:t xml:space="preserve">Revision of </w:t>
      </w:r>
      <w:r w:rsidR="00392049" w:rsidRPr="00EF031C">
        <w:rPr>
          <w:b/>
          <w:noProof/>
          <w:sz w:val="18"/>
          <w:szCs w:val="14"/>
        </w:rPr>
        <w:t>S</w:t>
      </w:r>
    </w:ins>
    <w:ins w:id="188" w:author="Stefan Bruhn" w:date="2024-02-02T09:39:00Z">
      <w:r w:rsidR="00080A13">
        <w:rPr>
          <w:b/>
          <w:noProof/>
          <w:sz w:val="18"/>
          <w:szCs w:val="14"/>
        </w:rPr>
        <w:t>4-240401</w: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074C4" w14:textId="77777777" w:rsidR="00A9104D" w:rsidRDefault="00A910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8F506" w14:textId="77777777" w:rsidR="00597B11" w:rsidRDefault="00597B11">
    <w:pPr>
      <w:framePr w:h="284" w:hRule="exact" w:wrap="around" w:vAnchor="text" w:hAnchor="margin" w:xAlign="right" w:y="1"/>
      <w:rPr>
        <w:del w:id="1902" w:author="Stefan Bruhn" w:date="2024-02-02T09:35:00Z"/>
        <w:rFonts w:ascii="Arial" w:hAnsi="Arial" w:cs="Arial"/>
        <w:b/>
        <w:sz w:val="18"/>
        <w:szCs w:val="18"/>
      </w:rPr>
    </w:pPr>
    <w:del w:id="1903" w:author="Stefan Bruhn" w:date="2024-02-02T09:35:00Z">
      <w:r>
        <w:rPr>
          <w:rFonts w:ascii="Arial" w:hAnsi="Arial" w:cs="Arial"/>
          <w:b/>
          <w:sz w:val="18"/>
          <w:szCs w:val="18"/>
        </w:rPr>
        <w:fldChar w:fldCharType="begin"/>
      </w:r>
      <w:r>
        <w:rPr>
          <w:rFonts w:ascii="Arial" w:hAnsi="Arial" w:cs="Arial"/>
          <w:b/>
          <w:sz w:val="18"/>
          <w:szCs w:val="18"/>
        </w:rPr>
        <w:delInstrText xml:space="preserve"> STYLEREF ZA </w:delInstrText>
      </w:r>
      <w:r>
        <w:rPr>
          <w:rFonts w:ascii="Arial" w:hAnsi="Arial" w:cs="Arial"/>
          <w:b/>
          <w:sz w:val="18"/>
          <w:szCs w:val="18"/>
        </w:rPr>
        <w:fldChar w:fldCharType="separate"/>
      </w:r>
      <w:r w:rsidR="00E8719D">
        <w:rPr>
          <w:rFonts w:ascii="Arial" w:hAnsi="Arial" w:cs="Arial"/>
          <w:b/>
          <w:noProof/>
          <w:sz w:val="18"/>
          <w:szCs w:val="18"/>
        </w:rPr>
        <w:delText>3GPP TR 26.865 V1.0.0 (2023-12)</w:delText>
      </w:r>
      <w:r>
        <w:rPr>
          <w:rFonts w:ascii="Arial" w:hAnsi="Arial" w:cs="Arial"/>
          <w:b/>
          <w:sz w:val="18"/>
          <w:szCs w:val="18"/>
        </w:rPr>
        <w:fldChar w:fldCharType="end"/>
      </w:r>
    </w:del>
  </w:p>
  <w:p w14:paraId="261CC704" w14:textId="77777777" w:rsidR="00597B11" w:rsidRDefault="00597B11">
    <w:pPr>
      <w:framePr w:h="284" w:hRule="exact" w:wrap="around" w:vAnchor="text" w:hAnchor="margin" w:xAlign="center" w:y="7"/>
      <w:rPr>
        <w:del w:id="1904" w:author="Stefan Bruhn" w:date="2024-02-02T09:35:00Z"/>
        <w:rFonts w:ascii="Arial" w:hAnsi="Arial" w:cs="Arial"/>
        <w:b/>
        <w:sz w:val="18"/>
        <w:szCs w:val="18"/>
      </w:rPr>
    </w:pPr>
    <w:del w:id="1905" w:author="Stefan Bruhn" w:date="2024-02-02T09:35:00Z">
      <w:r>
        <w:rPr>
          <w:rFonts w:ascii="Arial" w:hAnsi="Arial" w:cs="Arial"/>
          <w:b/>
          <w:sz w:val="18"/>
          <w:szCs w:val="18"/>
        </w:rPr>
        <w:fldChar w:fldCharType="begin"/>
      </w:r>
      <w:r>
        <w:rPr>
          <w:rFonts w:ascii="Arial" w:hAnsi="Arial" w:cs="Arial"/>
          <w:b/>
          <w:sz w:val="18"/>
          <w:szCs w:val="18"/>
        </w:rPr>
        <w:delInstrText xml:space="preserve"> PAGE </w:delInstrText>
      </w:r>
      <w:r>
        <w:rPr>
          <w:rFonts w:ascii="Arial" w:hAnsi="Arial" w:cs="Arial"/>
          <w:b/>
          <w:sz w:val="18"/>
          <w:szCs w:val="18"/>
        </w:rPr>
        <w:fldChar w:fldCharType="separate"/>
      </w:r>
      <w:r>
        <w:rPr>
          <w:rFonts w:ascii="Arial" w:hAnsi="Arial" w:cs="Arial"/>
          <w:b/>
          <w:noProof/>
          <w:sz w:val="18"/>
          <w:szCs w:val="18"/>
        </w:rPr>
        <w:delText>14</w:delText>
      </w:r>
      <w:r>
        <w:rPr>
          <w:rFonts w:ascii="Arial" w:hAnsi="Arial" w:cs="Arial"/>
          <w:b/>
          <w:sz w:val="18"/>
          <w:szCs w:val="18"/>
        </w:rPr>
        <w:fldChar w:fldCharType="end"/>
      </w:r>
    </w:del>
  </w:p>
  <w:p w14:paraId="390BA425" w14:textId="77777777" w:rsidR="00597B11" w:rsidRDefault="00597B11">
    <w:pPr>
      <w:framePr w:h="284" w:hRule="exact" w:wrap="around" w:vAnchor="text" w:hAnchor="margin" w:y="7"/>
      <w:rPr>
        <w:del w:id="1906" w:author="Stefan Bruhn" w:date="2024-02-02T09:35:00Z"/>
        <w:rFonts w:ascii="Arial" w:hAnsi="Arial" w:cs="Arial"/>
        <w:b/>
        <w:sz w:val="18"/>
        <w:szCs w:val="18"/>
      </w:rPr>
    </w:pPr>
    <w:del w:id="1907" w:author="Stefan Bruhn" w:date="2024-02-02T09:35:00Z">
      <w:r>
        <w:rPr>
          <w:rFonts w:ascii="Arial" w:hAnsi="Arial" w:cs="Arial"/>
          <w:b/>
          <w:sz w:val="18"/>
          <w:szCs w:val="18"/>
        </w:rPr>
        <w:fldChar w:fldCharType="begin"/>
      </w:r>
      <w:r>
        <w:rPr>
          <w:rFonts w:ascii="Arial" w:hAnsi="Arial" w:cs="Arial"/>
          <w:b/>
          <w:sz w:val="18"/>
          <w:szCs w:val="18"/>
        </w:rPr>
        <w:delInstrText xml:space="preserve"> STYLEREF ZGSM </w:delInstrText>
      </w:r>
      <w:r>
        <w:rPr>
          <w:rFonts w:ascii="Arial" w:hAnsi="Arial" w:cs="Arial"/>
          <w:b/>
          <w:sz w:val="18"/>
          <w:szCs w:val="18"/>
        </w:rPr>
        <w:fldChar w:fldCharType="separate"/>
      </w:r>
      <w:r w:rsidR="00E8719D">
        <w:rPr>
          <w:rFonts w:ascii="Arial" w:hAnsi="Arial" w:cs="Arial"/>
          <w:b/>
          <w:noProof/>
          <w:sz w:val="18"/>
          <w:szCs w:val="18"/>
        </w:rPr>
        <w:delText>Release 18</w:delText>
      </w:r>
      <w:r>
        <w:rPr>
          <w:rFonts w:ascii="Arial" w:hAnsi="Arial" w:cs="Arial"/>
          <w:b/>
          <w:sz w:val="18"/>
          <w:szCs w:val="18"/>
        </w:rPr>
        <w:fldChar w:fldCharType="end"/>
      </w:r>
    </w:del>
  </w:p>
  <w:p w14:paraId="37388F78" w14:textId="77777777" w:rsidR="00A9104D" w:rsidRDefault="00A9104D">
    <w:pPr>
      <w:pStyle w:val="Header"/>
      <w:tabs>
        <w:tab w:val="right" w:pos="9639"/>
      </w:tabs>
      <w:pPrChange w:id="1908" w:author="Stefan Bruhn" w:date="2024-02-02T09:35:00Z">
        <w:pPr>
          <w:pStyle w:val="Header"/>
        </w:pPr>
      </w:pPrChange>
    </w:pPr>
    <w:ins w:id="1909" w:author="Stefan Bruhn" w:date="2024-02-02T09:35:00Z">
      <w:r>
        <w:tab/>
      </w:r>
    </w:ins>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3"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5"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16"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3F068F"/>
    <w:multiLevelType w:val="hybridMultilevel"/>
    <w:tmpl w:val="AD0EA6F4"/>
    <w:lvl w:ilvl="0" w:tplc="F53C9726">
      <w:start w:val="6"/>
      <w:numFmt w:val="bullet"/>
      <w:lvlText w:val="-"/>
      <w:lvlJc w:val="left"/>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20"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1"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2"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53A8E0A4">
      <w:start w:val="1"/>
      <w:numFmt w:val="decimal"/>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2B204A"/>
    <w:multiLevelType w:val="multilevel"/>
    <w:tmpl w:val="F67201C6"/>
    <w:styleLink w:val="IVAS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5"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6"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27"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2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B72460"/>
    <w:multiLevelType w:val="multilevel"/>
    <w:tmpl w:val="0C3E0BC8"/>
    <w:styleLink w:val="IVASheadings"/>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num w:numId="1" w16cid:durableId="1361778801">
    <w:abstractNumId w:val="2"/>
  </w:num>
  <w:num w:numId="2" w16cid:durableId="1606961910">
    <w:abstractNumId w:val="1"/>
  </w:num>
  <w:num w:numId="3" w16cid:durableId="350497332">
    <w:abstractNumId w:val="0"/>
  </w:num>
  <w:num w:numId="4" w16cid:durableId="1223324037">
    <w:abstractNumId w:val="16"/>
  </w:num>
  <w:num w:numId="5" w16cid:durableId="1041831073">
    <w:abstractNumId w:val="22"/>
  </w:num>
  <w:num w:numId="6" w16cid:durableId="493036783">
    <w:abstractNumId w:val="17"/>
  </w:num>
  <w:num w:numId="7" w16cid:durableId="304700994">
    <w:abstractNumId w:val="18"/>
  </w:num>
  <w:num w:numId="8" w16cid:durableId="1426265539">
    <w:abstractNumId w:val="28"/>
  </w:num>
  <w:num w:numId="9" w16cid:durableId="54550128">
    <w:abstractNumId w:val="25"/>
  </w:num>
  <w:num w:numId="10" w16cid:durableId="824974326">
    <w:abstractNumId w:val="14"/>
  </w:num>
  <w:num w:numId="11" w16cid:durableId="1454639235">
    <w:abstractNumId w:val="15"/>
  </w:num>
  <w:num w:numId="12" w16cid:durableId="1715806862">
    <w:abstractNumId w:val="31"/>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13" w16cid:durableId="1644003255">
    <w:abstractNumId w:val="24"/>
  </w:num>
  <w:num w:numId="14" w16cid:durableId="414328804">
    <w:abstractNumId w:val="21"/>
  </w:num>
  <w:num w:numId="15" w16cid:durableId="2125071919">
    <w:abstractNumId w:val="13"/>
  </w:num>
  <w:num w:numId="16" w16cid:durableId="1008948815">
    <w:abstractNumId w:val="20"/>
  </w:num>
  <w:num w:numId="17" w16cid:durableId="1753159166">
    <w:abstractNumId w:val="31"/>
  </w:num>
  <w:num w:numId="18" w16cid:durableId="1781146697">
    <w:abstractNumId w:val="26"/>
  </w:num>
  <w:num w:numId="19" w16cid:durableId="1689720877">
    <w:abstractNumId w:val="29"/>
    <w:lvlOverride w:ilvl="0">
      <w:startOverride w:val="1"/>
    </w:lvlOverride>
    <w:lvlOverride w:ilvl="1"/>
    <w:lvlOverride w:ilvl="2"/>
    <w:lvlOverride w:ilvl="3"/>
    <w:lvlOverride w:ilvl="4"/>
    <w:lvlOverride w:ilvl="5"/>
    <w:lvlOverride w:ilvl="6"/>
    <w:lvlOverride w:ilvl="7"/>
    <w:lvlOverride w:ilvl="8"/>
  </w:num>
  <w:num w:numId="20" w16cid:durableId="1259170624">
    <w:abstractNumId w:val="12"/>
  </w:num>
  <w:num w:numId="21" w16cid:durableId="1072123356">
    <w:abstractNumId w:val="23"/>
  </w:num>
  <w:num w:numId="22" w16cid:durableId="1350449039">
    <w:abstractNumId w:val="31"/>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3" w16cid:durableId="1909683827">
    <w:abstractNumId w:val="19"/>
  </w:num>
  <w:num w:numId="24" w16cid:durableId="21786318">
    <w:abstractNumId w:val="31"/>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5" w16cid:durableId="624197351">
    <w:abstractNumId w:val="31"/>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 w:numId="26" w16cid:durableId="1102341895">
    <w:abstractNumId w:val="31"/>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7"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8"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9" w16cid:durableId="1332754184">
    <w:abstractNumId w:val="11"/>
  </w:num>
  <w:num w:numId="30" w16cid:durableId="2054040205">
    <w:abstractNumId w:val="30"/>
  </w:num>
  <w:num w:numId="31" w16cid:durableId="732656862">
    <w:abstractNumId w:val="9"/>
  </w:num>
  <w:num w:numId="32" w16cid:durableId="1104690301">
    <w:abstractNumId w:val="7"/>
  </w:num>
  <w:num w:numId="33" w16cid:durableId="1090004079">
    <w:abstractNumId w:val="6"/>
  </w:num>
  <w:num w:numId="34" w16cid:durableId="2045209106">
    <w:abstractNumId w:val="5"/>
  </w:num>
  <w:num w:numId="35" w16cid:durableId="45229115">
    <w:abstractNumId w:val="4"/>
  </w:num>
  <w:num w:numId="36" w16cid:durableId="825167080">
    <w:abstractNumId w:val="8"/>
  </w:num>
  <w:num w:numId="37" w16cid:durableId="1438136663">
    <w:abstractNumId w:val="3"/>
  </w:num>
  <w:num w:numId="38" w16cid:durableId="1812939123">
    <w:abstractNumId w:val="27"/>
  </w:num>
  <w:num w:numId="39" w16cid:durableId="1583491696">
    <w:abstractNumId w:val="31"/>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 w:numId="40" w16cid:durableId="465896488">
    <w:abstractNumId w:val="31"/>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0"/>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0BC9"/>
    <w:rsid w:val="00001C31"/>
    <w:rsid w:val="00010333"/>
    <w:rsid w:val="000151CA"/>
    <w:rsid w:val="00022E4A"/>
    <w:rsid w:val="00023463"/>
    <w:rsid w:val="000270B9"/>
    <w:rsid w:val="00032D56"/>
    <w:rsid w:val="00033397"/>
    <w:rsid w:val="00035CF0"/>
    <w:rsid w:val="0003711D"/>
    <w:rsid w:val="00037477"/>
    <w:rsid w:val="00040095"/>
    <w:rsid w:val="000426D9"/>
    <w:rsid w:val="00043E25"/>
    <w:rsid w:val="0004575F"/>
    <w:rsid w:val="00047AB3"/>
    <w:rsid w:val="00051834"/>
    <w:rsid w:val="00054A22"/>
    <w:rsid w:val="00062023"/>
    <w:rsid w:val="00062124"/>
    <w:rsid w:val="000655A6"/>
    <w:rsid w:val="00066856"/>
    <w:rsid w:val="00070F86"/>
    <w:rsid w:val="00072AAF"/>
    <w:rsid w:val="00072C9A"/>
    <w:rsid w:val="00072DD2"/>
    <w:rsid w:val="00075050"/>
    <w:rsid w:val="00080512"/>
    <w:rsid w:val="00080A13"/>
    <w:rsid w:val="00090126"/>
    <w:rsid w:val="00096397"/>
    <w:rsid w:val="000A41F7"/>
    <w:rsid w:val="000A6B75"/>
    <w:rsid w:val="000B0927"/>
    <w:rsid w:val="000B1216"/>
    <w:rsid w:val="000B14A6"/>
    <w:rsid w:val="000B54C0"/>
    <w:rsid w:val="000B74E9"/>
    <w:rsid w:val="000C47C3"/>
    <w:rsid w:val="000C6598"/>
    <w:rsid w:val="000C6BCA"/>
    <w:rsid w:val="000D21C2"/>
    <w:rsid w:val="000D58AB"/>
    <w:rsid w:val="000D759A"/>
    <w:rsid w:val="000F2C43"/>
    <w:rsid w:val="00116BDF"/>
    <w:rsid w:val="0012231E"/>
    <w:rsid w:val="001238A2"/>
    <w:rsid w:val="00126385"/>
    <w:rsid w:val="00127BA2"/>
    <w:rsid w:val="00130F69"/>
    <w:rsid w:val="0013241F"/>
    <w:rsid w:val="00133525"/>
    <w:rsid w:val="00136864"/>
    <w:rsid w:val="00142F65"/>
    <w:rsid w:val="00143552"/>
    <w:rsid w:val="001511E6"/>
    <w:rsid w:val="001577D5"/>
    <w:rsid w:val="00171E64"/>
    <w:rsid w:val="00173E3B"/>
    <w:rsid w:val="00174E78"/>
    <w:rsid w:val="00182401"/>
    <w:rsid w:val="00183134"/>
    <w:rsid w:val="001841C9"/>
    <w:rsid w:val="00191E6B"/>
    <w:rsid w:val="00192B1C"/>
    <w:rsid w:val="00192B5E"/>
    <w:rsid w:val="00197F46"/>
    <w:rsid w:val="001A4C42"/>
    <w:rsid w:val="001A7420"/>
    <w:rsid w:val="001B5C2B"/>
    <w:rsid w:val="001B6637"/>
    <w:rsid w:val="001B77E2"/>
    <w:rsid w:val="001C04D3"/>
    <w:rsid w:val="001C21C3"/>
    <w:rsid w:val="001D02C2"/>
    <w:rsid w:val="001D25E6"/>
    <w:rsid w:val="001D4C82"/>
    <w:rsid w:val="001D6336"/>
    <w:rsid w:val="001E1D1B"/>
    <w:rsid w:val="001E2EB5"/>
    <w:rsid w:val="001E41F3"/>
    <w:rsid w:val="001F00A5"/>
    <w:rsid w:val="001F0C1D"/>
    <w:rsid w:val="001F1132"/>
    <w:rsid w:val="001F151F"/>
    <w:rsid w:val="001F168B"/>
    <w:rsid w:val="001F3B42"/>
    <w:rsid w:val="002104F8"/>
    <w:rsid w:val="00212096"/>
    <w:rsid w:val="002153AE"/>
    <w:rsid w:val="00216490"/>
    <w:rsid w:val="00217FC1"/>
    <w:rsid w:val="00224390"/>
    <w:rsid w:val="00231568"/>
    <w:rsid w:val="00232FD1"/>
    <w:rsid w:val="002347A2"/>
    <w:rsid w:val="00241597"/>
    <w:rsid w:val="0024668B"/>
    <w:rsid w:val="00255743"/>
    <w:rsid w:val="002675F0"/>
    <w:rsid w:val="00275D12"/>
    <w:rsid w:val="002760EE"/>
    <w:rsid w:val="00276809"/>
    <w:rsid w:val="00276987"/>
    <w:rsid w:val="0027780F"/>
    <w:rsid w:val="002827F5"/>
    <w:rsid w:val="002A3009"/>
    <w:rsid w:val="002A6BBA"/>
    <w:rsid w:val="002A6E20"/>
    <w:rsid w:val="002B1A87"/>
    <w:rsid w:val="002B2FF1"/>
    <w:rsid w:val="002B3C88"/>
    <w:rsid w:val="002B6339"/>
    <w:rsid w:val="002C115F"/>
    <w:rsid w:val="002C197C"/>
    <w:rsid w:val="002C3051"/>
    <w:rsid w:val="002C5011"/>
    <w:rsid w:val="002E00EE"/>
    <w:rsid w:val="002E1E42"/>
    <w:rsid w:val="002E48BE"/>
    <w:rsid w:val="002E60FB"/>
    <w:rsid w:val="002E6115"/>
    <w:rsid w:val="002F4FF2"/>
    <w:rsid w:val="002F6340"/>
    <w:rsid w:val="00300221"/>
    <w:rsid w:val="00300E08"/>
    <w:rsid w:val="00301A60"/>
    <w:rsid w:val="00302034"/>
    <w:rsid w:val="00305C60"/>
    <w:rsid w:val="00315B85"/>
    <w:rsid w:val="00315BD4"/>
    <w:rsid w:val="003172DC"/>
    <w:rsid w:val="00322DD2"/>
    <w:rsid w:val="00324E79"/>
    <w:rsid w:val="003301D6"/>
    <w:rsid w:val="00330643"/>
    <w:rsid w:val="00332BF7"/>
    <w:rsid w:val="00336645"/>
    <w:rsid w:val="00336CF4"/>
    <w:rsid w:val="00337FFC"/>
    <w:rsid w:val="00350012"/>
    <w:rsid w:val="003509FF"/>
    <w:rsid w:val="0035462D"/>
    <w:rsid w:val="00354ECB"/>
    <w:rsid w:val="003554E8"/>
    <w:rsid w:val="00356555"/>
    <w:rsid w:val="00360559"/>
    <w:rsid w:val="003617F4"/>
    <w:rsid w:val="003658C8"/>
    <w:rsid w:val="00370766"/>
    <w:rsid w:val="00371954"/>
    <w:rsid w:val="003765B8"/>
    <w:rsid w:val="00377452"/>
    <w:rsid w:val="003803B9"/>
    <w:rsid w:val="003817B2"/>
    <w:rsid w:val="003823A0"/>
    <w:rsid w:val="00382B4A"/>
    <w:rsid w:val="00383C7B"/>
    <w:rsid w:val="00387650"/>
    <w:rsid w:val="0039050F"/>
    <w:rsid w:val="00392049"/>
    <w:rsid w:val="00394E81"/>
    <w:rsid w:val="003A0AD8"/>
    <w:rsid w:val="003A1287"/>
    <w:rsid w:val="003A23B1"/>
    <w:rsid w:val="003A59CB"/>
    <w:rsid w:val="003A68C9"/>
    <w:rsid w:val="003A6B7D"/>
    <w:rsid w:val="003B21E1"/>
    <w:rsid w:val="003B2CE5"/>
    <w:rsid w:val="003B79F5"/>
    <w:rsid w:val="003C3971"/>
    <w:rsid w:val="003D567A"/>
    <w:rsid w:val="003E01D1"/>
    <w:rsid w:val="003E29EF"/>
    <w:rsid w:val="003E6A44"/>
    <w:rsid w:val="003F18EC"/>
    <w:rsid w:val="003F2027"/>
    <w:rsid w:val="003F41EB"/>
    <w:rsid w:val="003F448D"/>
    <w:rsid w:val="003F6EB1"/>
    <w:rsid w:val="00401225"/>
    <w:rsid w:val="00404F22"/>
    <w:rsid w:val="00406117"/>
    <w:rsid w:val="00407E1E"/>
    <w:rsid w:val="00411094"/>
    <w:rsid w:val="00411839"/>
    <w:rsid w:val="00412E90"/>
    <w:rsid w:val="00413493"/>
    <w:rsid w:val="00423334"/>
    <w:rsid w:val="004345EC"/>
    <w:rsid w:val="00435765"/>
    <w:rsid w:val="00435799"/>
    <w:rsid w:val="00436BAB"/>
    <w:rsid w:val="00440825"/>
    <w:rsid w:val="00441AF9"/>
    <w:rsid w:val="004429A3"/>
    <w:rsid w:val="00443403"/>
    <w:rsid w:val="00456E75"/>
    <w:rsid w:val="004575E3"/>
    <w:rsid w:val="004579D2"/>
    <w:rsid w:val="00461390"/>
    <w:rsid w:val="00465515"/>
    <w:rsid w:val="00470212"/>
    <w:rsid w:val="004871EA"/>
    <w:rsid w:val="00487DD7"/>
    <w:rsid w:val="0049751D"/>
    <w:rsid w:val="00497F14"/>
    <w:rsid w:val="004A4BEC"/>
    <w:rsid w:val="004A543A"/>
    <w:rsid w:val="004B45A4"/>
    <w:rsid w:val="004B6032"/>
    <w:rsid w:val="004C1E90"/>
    <w:rsid w:val="004C2EFA"/>
    <w:rsid w:val="004C30AC"/>
    <w:rsid w:val="004D077E"/>
    <w:rsid w:val="004D3578"/>
    <w:rsid w:val="004D3CFF"/>
    <w:rsid w:val="004D6811"/>
    <w:rsid w:val="004D6841"/>
    <w:rsid w:val="004E207D"/>
    <w:rsid w:val="004E213A"/>
    <w:rsid w:val="004E2D7A"/>
    <w:rsid w:val="004E5CEC"/>
    <w:rsid w:val="004E631F"/>
    <w:rsid w:val="004F0988"/>
    <w:rsid w:val="004F3340"/>
    <w:rsid w:val="004F614F"/>
    <w:rsid w:val="005060B6"/>
    <w:rsid w:val="0050780D"/>
    <w:rsid w:val="00511527"/>
    <w:rsid w:val="0051277C"/>
    <w:rsid w:val="005204FF"/>
    <w:rsid w:val="00520B38"/>
    <w:rsid w:val="005275CB"/>
    <w:rsid w:val="0053388B"/>
    <w:rsid w:val="00535773"/>
    <w:rsid w:val="0053747A"/>
    <w:rsid w:val="00543E6C"/>
    <w:rsid w:val="0054453D"/>
    <w:rsid w:val="005502D8"/>
    <w:rsid w:val="00550838"/>
    <w:rsid w:val="00552ECE"/>
    <w:rsid w:val="0055572A"/>
    <w:rsid w:val="00565087"/>
    <w:rsid w:val="005651FD"/>
    <w:rsid w:val="00575B08"/>
    <w:rsid w:val="00583716"/>
    <w:rsid w:val="005900B8"/>
    <w:rsid w:val="00592829"/>
    <w:rsid w:val="0059653F"/>
    <w:rsid w:val="00597B11"/>
    <w:rsid w:val="00597BF4"/>
    <w:rsid w:val="005A6069"/>
    <w:rsid w:val="005A6150"/>
    <w:rsid w:val="005A634D"/>
    <w:rsid w:val="005A7034"/>
    <w:rsid w:val="005B25F0"/>
    <w:rsid w:val="005B344E"/>
    <w:rsid w:val="005C11F0"/>
    <w:rsid w:val="005C1423"/>
    <w:rsid w:val="005D186F"/>
    <w:rsid w:val="005D2E01"/>
    <w:rsid w:val="005D7121"/>
    <w:rsid w:val="005D7526"/>
    <w:rsid w:val="005E0E9D"/>
    <w:rsid w:val="005E2C44"/>
    <w:rsid w:val="005E4BB2"/>
    <w:rsid w:val="005F0DCD"/>
    <w:rsid w:val="005F4859"/>
    <w:rsid w:val="005F6DFD"/>
    <w:rsid w:val="005F788A"/>
    <w:rsid w:val="0060198E"/>
    <w:rsid w:val="0060287A"/>
    <w:rsid w:val="00602AEA"/>
    <w:rsid w:val="00606094"/>
    <w:rsid w:val="0061048B"/>
    <w:rsid w:val="00614FDF"/>
    <w:rsid w:val="006234C3"/>
    <w:rsid w:val="006261BE"/>
    <w:rsid w:val="0063543D"/>
    <w:rsid w:val="00643317"/>
    <w:rsid w:val="00647114"/>
    <w:rsid w:val="0065122C"/>
    <w:rsid w:val="006535C8"/>
    <w:rsid w:val="00654EF8"/>
    <w:rsid w:val="00655345"/>
    <w:rsid w:val="00656FB4"/>
    <w:rsid w:val="00661116"/>
    <w:rsid w:val="00662550"/>
    <w:rsid w:val="00662BA4"/>
    <w:rsid w:val="006660CB"/>
    <w:rsid w:val="00670CF4"/>
    <w:rsid w:val="0068133D"/>
    <w:rsid w:val="006912E9"/>
    <w:rsid w:val="0069339F"/>
    <w:rsid w:val="006947E8"/>
    <w:rsid w:val="006956BC"/>
    <w:rsid w:val="00696413"/>
    <w:rsid w:val="006A0C5D"/>
    <w:rsid w:val="006A323F"/>
    <w:rsid w:val="006A75C8"/>
    <w:rsid w:val="006B30D0"/>
    <w:rsid w:val="006B5418"/>
    <w:rsid w:val="006C3D95"/>
    <w:rsid w:val="006E14E7"/>
    <w:rsid w:val="006E21FB"/>
    <w:rsid w:val="006E28EE"/>
    <w:rsid w:val="006E292A"/>
    <w:rsid w:val="006E3362"/>
    <w:rsid w:val="006E466E"/>
    <w:rsid w:val="006E5C86"/>
    <w:rsid w:val="006E770F"/>
    <w:rsid w:val="006F29DD"/>
    <w:rsid w:val="006F740A"/>
    <w:rsid w:val="007000D6"/>
    <w:rsid w:val="00701116"/>
    <w:rsid w:val="00707FD0"/>
    <w:rsid w:val="00710497"/>
    <w:rsid w:val="00710976"/>
    <w:rsid w:val="0071174C"/>
    <w:rsid w:val="007122AC"/>
    <w:rsid w:val="00712563"/>
    <w:rsid w:val="00713C44"/>
    <w:rsid w:val="00714B2E"/>
    <w:rsid w:val="0071599E"/>
    <w:rsid w:val="0071792E"/>
    <w:rsid w:val="00723455"/>
    <w:rsid w:val="00724336"/>
    <w:rsid w:val="00726FC6"/>
    <w:rsid w:val="00727AC1"/>
    <w:rsid w:val="00734A5B"/>
    <w:rsid w:val="0074026F"/>
    <w:rsid w:val="0074184E"/>
    <w:rsid w:val="00741ABE"/>
    <w:rsid w:val="007429F6"/>
    <w:rsid w:val="007439B9"/>
    <w:rsid w:val="00744E76"/>
    <w:rsid w:val="0075368C"/>
    <w:rsid w:val="00765EA3"/>
    <w:rsid w:val="00774DA4"/>
    <w:rsid w:val="007760E6"/>
    <w:rsid w:val="00777AEA"/>
    <w:rsid w:val="00781F0F"/>
    <w:rsid w:val="00782167"/>
    <w:rsid w:val="00783831"/>
    <w:rsid w:val="00783FD3"/>
    <w:rsid w:val="0079246E"/>
    <w:rsid w:val="007938F2"/>
    <w:rsid w:val="00795A27"/>
    <w:rsid w:val="00796483"/>
    <w:rsid w:val="007B4183"/>
    <w:rsid w:val="007B512A"/>
    <w:rsid w:val="007B600E"/>
    <w:rsid w:val="007C1890"/>
    <w:rsid w:val="007C2097"/>
    <w:rsid w:val="007C2F14"/>
    <w:rsid w:val="007C3B7C"/>
    <w:rsid w:val="007C7597"/>
    <w:rsid w:val="007D11C2"/>
    <w:rsid w:val="007E4C3B"/>
    <w:rsid w:val="007E6510"/>
    <w:rsid w:val="007F0625"/>
    <w:rsid w:val="007F0F4A"/>
    <w:rsid w:val="0080117F"/>
    <w:rsid w:val="008028A4"/>
    <w:rsid w:val="00814EEC"/>
    <w:rsid w:val="00821490"/>
    <w:rsid w:val="008261DC"/>
    <w:rsid w:val="008275AA"/>
    <w:rsid w:val="008302F3"/>
    <w:rsid w:val="00830747"/>
    <w:rsid w:val="00830904"/>
    <w:rsid w:val="00852011"/>
    <w:rsid w:val="00853DF6"/>
    <w:rsid w:val="00856A30"/>
    <w:rsid w:val="00860C1F"/>
    <w:rsid w:val="008670D2"/>
    <w:rsid w:val="00867115"/>
    <w:rsid w:val="008672D3"/>
    <w:rsid w:val="00870EE7"/>
    <w:rsid w:val="00875CCA"/>
    <w:rsid w:val="00876470"/>
    <w:rsid w:val="008768CA"/>
    <w:rsid w:val="00883B6F"/>
    <w:rsid w:val="008902BC"/>
    <w:rsid w:val="00890BE8"/>
    <w:rsid w:val="008A0451"/>
    <w:rsid w:val="008A301C"/>
    <w:rsid w:val="008A3287"/>
    <w:rsid w:val="008A3B86"/>
    <w:rsid w:val="008A4FE2"/>
    <w:rsid w:val="008A57EE"/>
    <w:rsid w:val="008A5E86"/>
    <w:rsid w:val="008A5F08"/>
    <w:rsid w:val="008B72B0"/>
    <w:rsid w:val="008C17C7"/>
    <w:rsid w:val="008C384C"/>
    <w:rsid w:val="008C49A0"/>
    <w:rsid w:val="008C5938"/>
    <w:rsid w:val="008C7B64"/>
    <w:rsid w:val="008C7C8B"/>
    <w:rsid w:val="008D357F"/>
    <w:rsid w:val="008E15B5"/>
    <w:rsid w:val="008E2D68"/>
    <w:rsid w:val="008E3FDE"/>
    <w:rsid w:val="008E4502"/>
    <w:rsid w:val="008E4659"/>
    <w:rsid w:val="008E6756"/>
    <w:rsid w:val="008E7FB6"/>
    <w:rsid w:val="008F0C70"/>
    <w:rsid w:val="008F686C"/>
    <w:rsid w:val="0090271F"/>
    <w:rsid w:val="00902E23"/>
    <w:rsid w:val="00906917"/>
    <w:rsid w:val="00910454"/>
    <w:rsid w:val="009114D7"/>
    <w:rsid w:val="00912F64"/>
    <w:rsid w:val="0091348E"/>
    <w:rsid w:val="009146B4"/>
    <w:rsid w:val="00915A10"/>
    <w:rsid w:val="00917C15"/>
    <w:rsid w:val="00917CCB"/>
    <w:rsid w:val="00920903"/>
    <w:rsid w:val="00933FB0"/>
    <w:rsid w:val="0093578B"/>
    <w:rsid w:val="00942EC2"/>
    <w:rsid w:val="0094335C"/>
    <w:rsid w:val="00943DC1"/>
    <w:rsid w:val="00945CB4"/>
    <w:rsid w:val="00951010"/>
    <w:rsid w:val="00953316"/>
    <w:rsid w:val="009629FD"/>
    <w:rsid w:val="00962BFE"/>
    <w:rsid w:val="00963D50"/>
    <w:rsid w:val="00973218"/>
    <w:rsid w:val="00975DAE"/>
    <w:rsid w:val="00982703"/>
    <w:rsid w:val="00986D55"/>
    <w:rsid w:val="00993008"/>
    <w:rsid w:val="00994312"/>
    <w:rsid w:val="009B3291"/>
    <w:rsid w:val="009C344E"/>
    <w:rsid w:val="009C522C"/>
    <w:rsid w:val="009C61B9"/>
    <w:rsid w:val="009E01E3"/>
    <w:rsid w:val="009E2532"/>
    <w:rsid w:val="009E3297"/>
    <w:rsid w:val="009E3918"/>
    <w:rsid w:val="009E617D"/>
    <w:rsid w:val="009F19FF"/>
    <w:rsid w:val="009F37B7"/>
    <w:rsid w:val="009F7C5D"/>
    <w:rsid w:val="00A02AB4"/>
    <w:rsid w:val="00A0321B"/>
    <w:rsid w:val="00A055C2"/>
    <w:rsid w:val="00A07584"/>
    <w:rsid w:val="00A07AD6"/>
    <w:rsid w:val="00A10F02"/>
    <w:rsid w:val="00A11C90"/>
    <w:rsid w:val="00A122CA"/>
    <w:rsid w:val="00A140DD"/>
    <w:rsid w:val="00A14EFF"/>
    <w:rsid w:val="00A164B4"/>
    <w:rsid w:val="00A2256B"/>
    <w:rsid w:val="00A230C4"/>
    <w:rsid w:val="00A25A20"/>
    <w:rsid w:val="00A2600A"/>
    <w:rsid w:val="00A2613B"/>
    <w:rsid w:val="00A26956"/>
    <w:rsid w:val="00A26D2F"/>
    <w:rsid w:val="00A27486"/>
    <w:rsid w:val="00A32441"/>
    <w:rsid w:val="00A3669C"/>
    <w:rsid w:val="00A37ACB"/>
    <w:rsid w:val="00A4060A"/>
    <w:rsid w:val="00A40FB5"/>
    <w:rsid w:val="00A41176"/>
    <w:rsid w:val="00A44971"/>
    <w:rsid w:val="00A46C26"/>
    <w:rsid w:val="00A46E59"/>
    <w:rsid w:val="00A47E70"/>
    <w:rsid w:val="00A53724"/>
    <w:rsid w:val="00A55970"/>
    <w:rsid w:val="00A56066"/>
    <w:rsid w:val="00A630D6"/>
    <w:rsid w:val="00A65F6D"/>
    <w:rsid w:val="00A6606B"/>
    <w:rsid w:val="00A678C2"/>
    <w:rsid w:val="00A72DCE"/>
    <w:rsid w:val="00A73129"/>
    <w:rsid w:val="00A752C5"/>
    <w:rsid w:val="00A76524"/>
    <w:rsid w:val="00A773B9"/>
    <w:rsid w:val="00A82346"/>
    <w:rsid w:val="00A83026"/>
    <w:rsid w:val="00A83ECE"/>
    <w:rsid w:val="00A84816"/>
    <w:rsid w:val="00A84FDB"/>
    <w:rsid w:val="00A9104D"/>
    <w:rsid w:val="00A91B71"/>
    <w:rsid w:val="00A921D1"/>
    <w:rsid w:val="00A92BA1"/>
    <w:rsid w:val="00A95A32"/>
    <w:rsid w:val="00A97CCB"/>
    <w:rsid w:val="00AB1918"/>
    <w:rsid w:val="00AB2F7D"/>
    <w:rsid w:val="00AB4A5D"/>
    <w:rsid w:val="00AC591F"/>
    <w:rsid w:val="00AC6182"/>
    <w:rsid w:val="00AC6BC6"/>
    <w:rsid w:val="00AD0821"/>
    <w:rsid w:val="00AD45A1"/>
    <w:rsid w:val="00AD7C25"/>
    <w:rsid w:val="00AE4D95"/>
    <w:rsid w:val="00AE6164"/>
    <w:rsid w:val="00AE65E2"/>
    <w:rsid w:val="00AF1460"/>
    <w:rsid w:val="00AF16FA"/>
    <w:rsid w:val="00AF6B24"/>
    <w:rsid w:val="00B03597"/>
    <w:rsid w:val="00B076C6"/>
    <w:rsid w:val="00B11544"/>
    <w:rsid w:val="00B11999"/>
    <w:rsid w:val="00B15449"/>
    <w:rsid w:val="00B247E8"/>
    <w:rsid w:val="00B258BB"/>
    <w:rsid w:val="00B3146B"/>
    <w:rsid w:val="00B32559"/>
    <w:rsid w:val="00B34DCB"/>
    <w:rsid w:val="00B357DE"/>
    <w:rsid w:val="00B43444"/>
    <w:rsid w:val="00B472C6"/>
    <w:rsid w:val="00B47938"/>
    <w:rsid w:val="00B52CEE"/>
    <w:rsid w:val="00B53D3B"/>
    <w:rsid w:val="00B57359"/>
    <w:rsid w:val="00B62A16"/>
    <w:rsid w:val="00B66361"/>
    <w:rsid w:val="00B66D06"/>
    <w:rsid w:val="00B70D58"/>
    <w:rsid w:val="00B72AC8"/>
    <w:rsid w:val="00B73FD7"/>
    <w:rsid w:val="00B76D60"/>
    <w:rsid w:val="00B911D0"/>
    <w:rsid w:val="00B91267"/>
    <w:rsid w:val="00B917AC"/>
    <w:rsid w:val="00B9268B"/>
    <w:rsid w:val="00B92835"/>
    <w:rsid w:val="00B93086"/>
    <w:rsid w:val="00BA19ED"/>
    <w:rsid w:val="00BA3ACC"/>
    <w:rsid w:val="00BA4835"/>
    <w:rsid w:val="00BA4B8D"/>
    <w:rsid w:val="00BB5DFC"/>
    <w:rsid w:val="00BB764C"/>
    <w:rsid w:val="00BC0575"/>
    <w:rsid w:val="00BC0858"/>
    <w:rsid w:val="00BC0F7D"/>
    <w:rsid w:val="00BC1C4B"/>
    <w:rsid w:val="00BC4BFF"/>
    <w:rsid w:val="00BC7C3B"/>
    <w:rsid w:val="00BD01E6"/>
    <w:rsid w:val="00BD0266"/>
    <w:rsid w:val="00BD279D"/>
    <w:rsid w:val="00BD3B6F"/>
    <w:rsid w:val="00BD421B"/>
    <w:rsid w:val="00BD7D31"/>
    <w:rsid w:val="00BD7D4F"/>
    <w:rsid w:val="00BE207B"/>
    <w:rsid w:val="00BE3255"/>
    <w:rsid w:val="00BE4AE1"/>
    <w:rsid w:val="00BE4DF7"/>
    <w:rsid w:val="00BE5C69"/>
    <w:rsid w:val="00BF128E"/>
    <w:rsid w:val="00BF3228"/>
    <w:rsid w:val="00BF546F"/>
    <w:rsid w:val="00C0610D"/>
    <w:rsid w:val="00C074DD"/>
    <w:rsid w:val="00C1311A"/>
    <w:rsid w:val="00C1496A"/>
    <w:rsid w:val="00C2087C"/>
    <w:rsid w:val="00C21836"/>
    <w:rsid w:val="00C31593"/>
    <w:rsid w:val="00C33079"/>
    <w:rsid w:val="00C370AB"/>
    <w:rsid w:val="00C37922"/>
    <w:rsid w:val="00C4149B"/>
    <w:rsid w:val="00C415C3"/>
    <w:rsid w:val="00C4304D"/>
    <w:rsid w:val="00C45231"/>
    <w:rsid w:val="00C50874"/>
    <w:rsid w:val="00C52732"/>
    <w:rsid w:val="00C551FF"/>
    <w:rsid w:val="00C6688B"/>
    <w:rsid w:val="00C713E0"/>
    <w:rsid w:val="00C716F6"/>
    <w:rsid w:val="00C72833"/>
    <w:rsid w:val="00C80F1D"/>
    <w:rsid w:val="00C83CA4"/>
    <w:rsid w:val="00C83E4E"/>
    <w:rsid w:val="00C84595"/>
    <w:rsid w:val="00C85AD4"/>
    <w:rsid w:val="00C91962"/>
    <w:rsid w:val="00C93F40"/>
    <w:rsid w:val="00C95985"/>
    <w:rsid w:val="00C96EAE"/>
    <w:rsid w:val="00C9780B"/>
    <w:rsid w:val="00CA14DF"/>
    <w:rsid w:val="00CA2EA4"/>
    <w:rsid w:val="00CA3D0C"/>
    <w:rsid w:val="00CA7882"/>
    <w:rsid w:val="00CA7CB2"/>
    <w:rsid w:val="00CA7D10"/>
    <w:rsid w:val="00CB1493"/>
    <w:rsid w:val="00CB7E1F"/>
    <w:rsid w:val="00CC28DD"/>
    <w:rsid w:val="00CC30BB"/>
    <w:rsid w:val="00CC5026"/>
    <w:rsid w:val="00CC6D18"/>
    <w:rsid w:val="00CD0373"/>
    <w:rsid w:val="00CD2478"/>
    <w:rsid w:val="00CD541D"/>
    <w:rsid w:val="00CE22D1"/>
    <w:rsid w:val="00CE3850"/>
    <w:rsid w:val="00CE4346"/>
    <w:rsid w:val="00CF0EE8"/>
    <w:rsid w:val="00CF39F5"/>
    <w:rsid w:val="00CF59CA"/>
    <w:rsid w:val="00D05DFA"/>
    <w:rsid w:val="00D06015"/>
    <w:rsid w:val="00D0688C"/>
    <w:rsid w:val="00D11584"/>
    <w:rsid w:val="00D12FF1"/>
    <w:rsid w:val="00D21BA2"/>
    <w:rsid w:val="00D24B91"/>
    <w:rsid w:val="00D34418"/>
    <w:rsid w:val="00D347BB"/>
    <w:rsid w:val="00D4070C"/>
    <w:rsid w:val="00D51C49"/>
    <w:rsid w:val="00D53BE5"/>
    <w:rsid w:val="00D57972"/>
    <w:rsid w:val="00D641A9"/>
    <w:rsid w:val="00D675A9"/>
    <w:rsid w:val="00D738D6"/>
    <w:rsid w:val="00D755EB"/>
    <w:rsid w:val="00D76048"/>
    <w:rsid w:val="00D82E6F"/>
    <w:rsid w:val="00D83E40"/>
    <w:rsid w:val="00D87E00"/>
    <w:rsid w:val="00D902CB"/>
    <w:rsid w:val="00D908E8"/>
    <w:rsid w:val="00D9103F"/>
    <w:rsid w:val="00D9134D"/>
    <w:rsid w:val="00D9658F"/>
    <w:rsid w:val="00D97244"/>
    <w:rsid w:val="00DA2636"/>
    <w:rsid w:val="00DA7A03"/>
    <w:rsid w:val="00DB1818"/>
    <w:rsid w:val="00DB72BB"/>
    <w:rsid w:val="00DC2EEA"/>
    <w:rsid w:val="00DC309B"/>
    <w:rsid w:val="00DC4DA2"/>
    <w:rsid w:val="00DC598C"/>
    <w:rsid w:val="00DC61ED"/>
    <w:rsid w:val="00DC7F74"/>
    <w:rsid w:val="00DD4C17"/>
    <w:rsid w:val="00DD74A5"/>
    <w:rsid w:val="00DE0E1E"/>
    <w:rsid w:val="00DE1C42"/>
    <w:rsid w:val="00DF2B1F"/>
    <w:rsid w:val="00DF3B4C"/>
    <w:rsid w:val="00DF62CD"/>
    <w:rsid w:val="00E015DE"/>
    <w:rsid w:val="00E159F8"/>
    <w:rsid w:val="00E16509"/>
    <w:rsid w:val="00E23A56"/>
    <w:rsid w:val="00E24619"/>
    <w:rsid w:val="00E31385"/>
    <w:rsid w:val="00E4306D"/>
    <w:rsid w:val="00E43132"/>
    <w:rsid w:val="00E44582"/>
    <w:rsid w:val="00E44FFC"/>
    <w:rsid w:val="00E65E8A"/>
    <w:rsid w:val="00E6773A"/>
    <w:rsid w:val="00E70A29"/>
    <w:rsid w:val="00E70F84"/>
    <w:rsid w:val="00E77645"/>
    <w:rsid w:val="00E8719D"/>
    <w:rsid w:val="00E90A16"/>
    <w:rsid w:val="00E924C6"/>
    <w:rsid w:val="00E93A31"/>
    <w:rsid w:val="00E9497F"/>
    <w:rsid w:val="00E94CE9"/>
    <w:rsid w:val="00EA15B0"/>
    <w:rsid w:val="00EA15FE"/>
    <w:rsid w:val="00EA5EA7"/>
    <w:rsid w:val="00EA66BD"/>
    <w:rsid w:val="00EA76BB"/>
    <w:rsid w:val="00EB3093"/>
    <w:rsid w:val="00EB3FE7"/>
    <w:rsid w:val="00EC11EB"/>
    <w:rsid w:val="00EC1F00"/>
    <w:rsid w:val="00EC4A25"/>
    <w:rsid w:val="00EC5431"/>
    <w:rsid w:val="00ED375E"/>
    <w:rsid w:val="00ED3D47"/>
    <w:rsid w:val="00ED773D"/>
    <w:rsid w:val="00EE2D49"/>
    <w:rsid w:val="00EE396E"/>
    <w:rsid w:val="00EE6A83"/>
    <w:rsid w:val="00EE6FF2"/>
    <w:rsid w:val="00EE7D7C"/>
    <w:rsid w:val="00EE7FCF"/>
    <w:rsid w:val="00EF031C"/>
    <w:rsid w:val="00EF0D31"/>
    <w:rsid w:val="00EF44FB"/>
    <w:rsid w:val="00EF608C"/>
    <w:rsid w:val="00EF6497"/>
    <w:rsid w:val="00EF67E5"/>
    <w:rsid w:val="00F0131A"/>
    <w:rsid w:val="00F022B3"/>
    <w:rsid w:val="00F025A2"/>
    <w:rsid w:val="00F02E5B"/>
    <w:rsid w:val="00F04459"/>
    <w:rsid w:val="00F04712"/>
    <w:rsid w:val="00F1278B"/>
    <w:rsid w:val="00F12B4E"/>
    <w:rsid w:val="00F13360"/>
    <w:rsid w:val="00F16423"/>
    <w:rsid w:val="00F20CC2"/>
    <w:rsid w:val="00F21CC1"/>
    <w:rsid w:val="00F22EC7"/>
    <w:rsid w:val="00F232C0"/>
    <w:rsid w:val="00F25D98"/>
    <w:rsid w:val="00F26950"/>
    <w:rsid w:val="00F300FB"/>
    <w:rsid w:val="00F325C8"/>
    <w:rsid w:val="00F33765"/>
    <w:rsid w:val="00F34816"/>
    <w:rsid w:val="00F34834"/>
    <w:rsid w:val="00F34F2A"/>
    <w:rsid w:val="00F432E2"/>
    <w:rsid w:val="00F477B9"/>
    <w:rsid w:val="00F51948"/>
    <w:rsid w:val="00F653B8"/>
    <w:rsid w:val="00F673A9"/>
    <w:rsid w:val="00F71A8C"/>
    <w:rsid w:val="00F74816"/>
    <w:rsid w:val="00F7596C"/>
    <w:rsid w:val="00F7680F"/>
    <w:rsid w:val="00F831EE"/>
    <w:rsid w:val="00F8508C"/>
    <w:rsid w:val="00F85D47"/>
    <w:rsid w:val="00F86788"/>
    <w:rsid w:val="00F878BA"/>
    <w:rsid w:val="00F9008D"/>
    <w:rsid w:val="00F92694"/>
    <w:rsid w:val="00F92C59"/>
    <w:rsid w:val="00F93925"/>
    <w:rsid w:val="00FA07AF"/>
    <w:rsid w:val="00FA0D29"/>
    <w:rsid w:val="00FA1266"/>
    <w:rsid w:val="00FA1575"/>
    <w:rsid w:val="00FA2740"/>
    <w:rsid w:val="00FA2750"/>
    <w:rsid w:val="00FA6D25"/>
    <w:rsid w:val="00FB08BD"/>
    <w:rsid w:val="00FB55CB"/>
    <w:rsid w:val="00FB6386"/>
    <w:rsid w:val="00FB641F"/>
    <w:rsid w:val="00FC07E9"/>
    <w:rsid w:val="00FC1192"/>
    <w:rsid w:val="00FC4B4B"/>
    <w:rsid w:val="00FC6BF7"/>
    <w:rsid w:val="00FD0B5B"/>
    <w:rsid w:val="00FD0C4D"/>
    <w:rsid w:val="00FD204E"/>
    <w:rsid w:val="00FD7944"/>
    <w:rsid w:val="00FD7F20"/>
    <w:rsid w:val="00FE069C"/>
    <w:rsid w:val="00FE1C07"/>
    <w:rsid w:val="00FE6C48"/>
    <w:rsid w:val="00FF6434"/>
    <w:rsid w:val="1F984555"/>
    <w:rsid w:val="232CA3A2"/>
    <w:rsid w:val="2F4397EB"/>
    <w:rsid w:val="33C88266"/>
    <w:rsid w:val="3D1407E7"/>
    <w:rsid w:val="4DE71AF5"/>
    <w:rsid w:val="6FFE6F45"/>
    <w:rsid w:val="76E0B1EB"/>
    <w:rsid w:val="791FFC33"/>
    <w:rsid w:val="7CD6A8F0"/>
    <w:rsid w:val="7EE1D3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0373"/>
    <w:pPr>
      <w:spacing w:after="180"/>
      <w:pPrChange w:id="0" w:author="Stefan Bruhn" w:date="2024-02-02T09:35:00Z">
        <w:pPr>
          <w:overflowPunct w:val="0"/>
          <w:autoSpaceDE w:val="0"/>
          <w:autoSpaceDN w:val="0"/>
          <w:adjustRightInd w:val="0"/>
          <w:spacing w:after="180"/>
          <w:textAlignment w:val="baseline"/>
        </w:pPr>
      </w:pPrChange>
    </w:pPr>
    <w:rPr>
      <w:rFonts w:ascii="Times New Roman" w:hAnsi="Times New Roman"/>
      <w:lang w:val="en-GB"/>
      <w:rPrChange w:id="0" w:author="Stefan Bruhn" w:date="2024-02-02T09:35:00Z">
        <w:rPr>
          <w:lang w:val="en-GB" w:eastAsia="en-GB" w:bidi="ar-SA"/>
        </w:rPr>
      </w:rPrChange>
    </w:rPr>
  </w:style>
  <w:style w:type="paragraph" w:styleId="Heading1">
    <w:name w:val="heading 1"/>
    <w:next w:val="Normal"/>
    <w:link w:val="Heading1Char11"/>
    <w:uiPriority w:val="2"/>
    <w:qFormat/>
    <w:rsid w:val="00CD0373"/>
    <w:pPr>
      <w:keepNext/>
      <w:keepLines/>
      <w:pBdr>
        <w:top w:val="single" w:sz="12" w:space="3" w:color="auto"/>
      </w:pBdr>
      <w:spacing w:before="240" w:after="180"/>
      <w:ind w:left="1134" w:hanging="1134"/>
      <w:outlineLvl w:val="0"/>
      <w:pPrChange w:id="1" w:author="Stefan Bruhn" w:date="2024-02-02T09:35:00Z">
        <w:pPr>
          <w:keepNext/>
          <w:keepLines/>
          <w:numPr>
            <w:numId w:val="22"/>
          </w:numPr>
          <w:pBdr>
            <w:top w:val="single" w:sz="12" w:space="3" w:color="auto"/>
          </w:pBdr>
          <w:spacing w:before="240" w:after="180"/>
          <w:ind w:left="1134" w:hanging="1134"/>
          <w:outlineLvl w:val="0"/>
        </w:pPr>
      </w:pPrChange>
    </w:pPr>
    <w:rPr>
      <w:rFonts w:ascii="Arial" w:hAnsi="Arial"/>
      <w:sz w:val="36"/>
      <w:lang w:val="en-GB"/>
      <w:rPrChange w:id="1" w:author="Stefan Bruhn" w:date="2024-02-02T09:35:00Z">
        <w:rPr>
          <w:rFonts w:ascii="Arial" w:hAnsi="Arial"/>
          <w:sz w:val="36"/>
          <w:lang w:val="en-GB" w:eastAsia="en-US" w:bidi="ar-SA"/>
        </w:rPr>
      </w:rPrChange>
    </w:rPr>
  </w:style>
  <w:style w:type="paragraph" w:styleId="Heading2">
    <w:name w:val="heading 2"/>
    <w:basedOn w:val="Heading1"/>
    <w:next w:val="Normal"/>
    <w:link w:val="Heading2Char11"/>
    <w:uiPriority w:val="2"/>
    <w:qFormat/>
    <w:rsid w:val="00CD0373"/>
    <w:pPr>
      <w:pBdr>
        <w:top w:val="none" w:sz="0" w:space="0" w:color="auto"/>
      </w:pBdr>
      <w:spacing w:before="180"/>
      <w:outlineLvl w:val="1"/>
      <w:pPrChange w:id="2" w:author="Stefan Bruhn" w:date="2024-02-02T09:35:00Z">
        <w:pPr>
          <w:keepNext/>
          <w:keepLines/>
          <w:numPr>
            <w:ilvl w:val="1"/>
            <w:numId w:val="22"/>
          </w:numPr>
          <w:spacing w:before="180" w:after="180"/>
          <w:ind w:left="1134" w:hanging="1134"/>
          <w:outlineLvl w:val="1"/>
        </w:pPr>
      </w:pPrChange>
    </w:pPr>
    <w:rPr>
      <w:sz w:val="32"/>
      <w:rPrChange w:id="2" w:author="Stefan Bruhn" w:date="2024-02-02T09:35:00Z">
        <w:rPr>
          <w:rFonts w:ascii="Arial" w:hAnsi="Arial"/>
          <w:sz w:val="32"/>
          <w:lang w:val="en-GB" w:eastAsia="en-US" w:bidi="ar-SA"/>
        </w:rPr>
      </w:rPrChange>
    </w:rPr>
  </w:style>
  <w:style w:type="paragraph" w:styleId="Heading3">
    <w:name w:val="heading 3"/>
    <w:basedOn w:val="Heading2"/>
    <w:next w:val="Normal"/>
    <w:link w:val="Heading3Char11"/>
    <w:uiPriority w:val="2"/>
    <w:qFormat/>
    <w:rsid w:val="00CD0373"/>
    <w:pPr>
      <w:spacing w:before="120"/>
      <w:outlineLvl w:val="2"/>
      <w:pPrChange w:id="3" w:author="Stefan Bruhn" w:date="2024-02-02T09:35:00Z">
        <w:pPr>
          <w:keepNext/>
          <w:keepLines/>
          <w:numPr>
            <w:ilvl w:val="2"/>
            <w:numId w:val="22"/>
          </w:numPr>
          <w:spacing w:before="120" w:after="180"/>
          <w:ind w:left="1134" w:hanging="1134"/>
          <w:outlineLvl w:val="2"/>
        </w:pPr>
      </w:pPrChange>
    </w:pPr>
    <w:rPr>
      <w:sz w:val="28"/>
      <w:rPrChange w:id="3" w:author="Stefan Bruhn" w:date="2024-02-02T09:35:00Z">
        <w:rPr>
          <w:rFonts w:ascii="Arial" w:hAnsi="Arial"/>
          <w:sz w:val="28"/>
          <w:lang w:val="en-GB" w:eastAsia="en-US" w:bidi="ar-SA"/>
        </w:rPr>
      </w:rPrChange>
    </w:rPr>
  </w:style>
  <w:style w:type="paragraph" w:styleId="Heading4">
    <w:name w:val="heading 4"/>
    <w:basedOn w:val="Heading3"/>
    <w:next w:val="Normal"/>
    <w:link w:val="Heading4Char11"/>
    <w:uiPriority w:val="2"/>
    <w:qFormat/>
    <w:rsid w:val="00CD0373"/>
    <w:pPr>
      <w:ind w:left="1418" w:hanging="1418"/>
      <w:outlineLvl w:val="3"/>
      <w:pPrChange w:id="4" w:author="Stefan Bruhn" w:date="2024-02-02T09:35:00Z">
        <w:pPr>
          <w:keepNext/>
          <w:keepLines/>
          <w:numPr>
            <w:ilvl w:val="3"/>
            <w:numId w:val="22"/>
          </w:numPr>
          <w:spacing w:before="120" w:after="180"/>
          <w:ind w:left="1418" w:hanging="1418"/>
          <w:outlineLvl w:val="3"/>
        </w:pPr>
      </w:pPrChange>
    </w:pPr>
    <w:rPr>
      <w:sz w:val="24"/>
      <w:rPrChange w:id="4" w:author="Stefan Bruhn" w:date="2024-02-02T09:35:00Z">
        <w:rPr>
          <w:rFonts w:ascii="Arial" w:hAnsi="Arial"/>
          <w:sz w:val="24"/>
          <w:lang w:val="en-GB" w:eastAsia="en-US" w:bidi="ar-SA"/>
        </w:rPr>
      </w:rPrChange>
    </w:rPr>
  </w:style>
  <w:style w:type="paragraph" w:styleId="Heading5">
    <w:name w:val="heading 5"/>
    <w:basedOn w:val="Heading4"/>
    <w:next w:val="Normal"/>
    <w:link w:val="Heading5Char11"/>
    <w:uiPriority w:val="2"/>
    <w:qFormat/>
    <w:rsid w:val="00CD0373"/>
    <w:pPr>
      <w:ind w:left="1701" w:hanging="1701"/>
      <w:outlineLvl w:val="4"/>
      <w:pPrChange w:id="5" w:author="Stefan Bruhn" w:date="2024-02-02T09:35:00Z">
        <w:pPr>
          <w:keepNext/>
          <w:keepLines/>
          <w:numPr>
            <w:ilvl w:val="4"/>
            <w:numId w:val="22"/>
          </w:numPr>
          <w:spacing w:before="120" w:after="180"/>
          <w:ind w:left="1701" w:hanging="1701"/>
          <w:outlineLvl w:val="4"/>
        </w:pPr>
      </w:pPrChange>
    </w:pPr>
    <w:rPr>
      <w:sz w:val="22"/>
      <w:rPrChange w:id="5" w:author="Stefan Bruhn" w:date="2024-02-02T09:35:00Z">
        <w:rPr>
          <w:rFonts w:ascii="Arial" w:hAnsi="Arial"/>
          <w:sz w:val="24"/>
          <w:lang w:val="en-GB" w:eastAsia="en-US" w:bidi="ar-SA"/>
        </w:rPr>
      </w:rPrChange>
    </w:rPr>
  </w:style>
  <w:style w:type="paragraph" w:styleId="Heading6">
    <w:name w:val="heading 6"/>
    <w:basedOn w:val="H6"/>
    <w:next w:val="Normal"/>
    <w:link w:val="Heading6Char11"/>
    <w:qFormat/>
    <w:pPr>
      <w:outlineLvl w:val="5"/>
    </w:pPr>
  </w:style>
  <w:style w:type="paragraph" w:styleId="Heading7">
    <w:name w:val="heading 7"/>
    <w:basedOn w:val="H6"/>
    <w:next w:val="Normal"/>
    <w:link w:val="Heading7Char11"/>
    <w:qFormat/>
    <w:pPr>
      <w:outlineLvl w:val="6"/>
    </w:pPr>
  </w:style>
  <w:style w:type="paragraph" w:styleId="Heading8">
    <w:name w:val="heading 8"/>
    <w:basedOn w:val="Heading1"/>
    <w:next w:val="Normal"/>
    <w:link w:val="Heading8Char11"/>
    <w:uiPriority w:val="4"/>
    <w:qFormat/>
    <w:rsid w:val="00CD0373"/>
    <w:pPr>
      <w:ind w:left="0" w:firstLine="0"/>
      <w:outlineLvl w:val="7"/>
      <w:pPrChange w:id="6" w:author="Stefan Bruhn" w:date="2024-02-02T09:35:00Z">
        <w:pPr>
          <w:keepNext/>
          <w:keepLines/>
          <w:numPr>
            <w:numId w:val="13"/>
          </w:numPr>
          <w:pBdr>
            <w:top w:val="single" w:sz="12" w:space="3" w:color="auto"/>
          </w:pBdr>
          <w:spacing w:before="240" w:after="180"/>
          <w:outlineLvl w:val="7"/>
        </w:pPr>
      </w:pPrChange>
    </w:pPr>
    <w:rPr>
      <w:rPrChange w:id="6" w:author="Stefan Bruhn" w:date="2024-02-02T09:35:00Z">
        <w:rPr>
          <w:rFonts w:ascii="Arial" w:hAnsi="Arial"/>
          <w:sz w:val="36"/>
          <w:lang w:val="en-GB" w:eastAsia="en-US" w:bidi="ar-SA"/>
        </w:rPr>
      </w:rPrChange>
    </w:rPr>
  </w:style>
  <w:style w:type="paragraph" w:styleId="Heading9">
    <w:name w:val="heading 9"/>
    <w:basedOn w:val="Heading8"/>
    <w:next w:val="Normal"/>
    <w:link w:val="Heading9Char1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rsid w:val="00CD0373"/>
    <w:pPr>
      <w:keepNext/>
      <w:keepLines/>
      <w:widowControl w:val="0"/>
      <w:tabs>
        <w:tab w:val="right" w:leader="dot" w:pos="9639"/>
      </w:tabs>
      <w:spacing w:before="120"/>
      <w:ind w:left="567" w:right="425" w:hanging="567"/>
      <w:pPrChange w:id="7" w:author="Stefan Bruhn" w:date="2024-02-02T09:35:00Z">
        <w:pPr>
          <w:keepNext/>
          <w:keepLines/>
          <w:widowControl w:val="0"/>
          <w:tabs>
            <w:tab w:val="right" w:leader="dot" w:pos="9639"/>
          </w:tabs>
          <w:overflowPunct w:val="0"/>
          <w:autoSpaceDE w:val="0"/>
          <w:autoSpaceDN w:val="0"/>
          <w:adjustRightInd w:val="0"/>
          <w:spacing w:before="120"/>
          <w:ind w:left="567" w:right="425" w:hanging="567"/>
          <w:textAlignment w:val="baseline"/>
        </w:pPr>
      </w:pPrChange>
    </w:pPr>
    <w:rPr>
      <w:rFonts w:ascii="Times New Roman" w:hAnsi="Times New Roman"/>
      <w:noProof/>
      <w:sz w:val="22"/>
      <w:lang w:val="en-GB"/>
      <w:rPrChange w:id="7" w:author="Stefan Bruhn" w:date="2024-02-02T09:35:00Z">
        <w:rPr>
          <w:noProof/>
          <w:sz w:val="22"/>
          <w:lang w:val="en-GB" w:eastAsia="en-GB" w:bidi="ar-SA"/>
        </w:rPr>
      </w:rPrChange>
    </w:rPr>
  </w:style>
  <w:style w:type="paragraph" w:customStyle="1" w:styleId="ZT">
    <w:name w:val="ZT"/>
    <w:uiPriority w:val="9"/>
    <w:rsid w:val="00CD0373"/>
    <w:pPr>
      <w:framePr w:wrap="notBeside" w:hAnchor="margin" w:yAlign="center"/>
      <w:widowControl w:val="0"/>
      <w:spacing w:line="240" w:lineRule="atLeast"/>
      <w:jc w:val="right"/>
      <w:pPrChange w:id="8" w:author="Stefan Bruhn" w:date="2024-02-02T09:35:00Z">
        <w:pPr>
          <w:framePr w:wrap="notBeside" w:hAnchor="margin" w:yAlign="center"/>
          <w:widowControl w:val="0"/>
          <w:overflowPunct w:val="0"/>
          <w:autoSpaceDE w:val="0"/>
          <w:autoSpaceDN w:val="0"/>
          <w:adjustRightInd w:val="0"/>
          <w:spacing w:line="240" w:lineRule="atLeast"/>
          <w:jc w:val="right"/>
          <w:textAlignment w:val="baseline"/>
        </w:pPr>
      </w:pPrChange>
    </w:pPr>
    <w:rPr>
      <w:rFonts w:ascii="Arial" w:hAnsi="Arial"/>
      <w:b/>
      <w:sz w:val="34"/>
      <w:lang w:val="en-GB"/>
      <w:rPrChange w:id="8" w:author="Stefan Bruhn" w:date="2024-02-02T09:35:00Z">
        <w:rPr>
          <w:rFonts w:ascii="Arial" w:hAnsi="Arial"/>
          <w:b/>
          <w:sz w:val="34"/>
          <w:lang w:val="en-GB" w:eastAsia="en-GB" w:bidi="ar-SA"/>
        </w:rPr>
      </w:rPrChange>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uiPriority w:val="9"/>
    <w:rsid w:val="00CD0373"/>
    <w:pPr>
      <w:framePr w:wrap="notBeside" w:vAnchor="page" w:hAnchor="margin" w:xAlign="center" w:y="6805"/>
      <w:widowControl w:val="0"/>
      <w:pPrChange w:id="9" w:author="Stefan Bruhn" w:date="2024-02-02T09:35:00Z">
        <w:pPr>
          <w:framePr w:wrap="notBeside" w:vAnchor="page" w:hAnchor="margin" w:xAlign="center" w:y="6805"/>
          <w:widowControl w:val="0"/>
          <w:overflowPunct w:val="0"/>
          <w:autoSpaceDE w:val="0"/>
          <w:autoSpaceDN w:val="0"/>
          <w:adjustRightInd w:val="0"/>
          <w:textAlignment w:val="baseline"/>
        </w:pPr>
      </w:pPrChange>
    </w:pPr>
    <w:rPr>
      <w:rFonts w:ascii="Arial" w:hAnsi="Arial"/>
      <w:noProof/>
      <w:lang w:val="en-GB"/>
      <w:rPrChange w:id="9" w:author="Stefan Bruhn" w:date="2024-02-02T09:35:00Z">
        <w:rPr>
          <w:rFonts w:ascii="Arial" w:hAnsi="Arial"/>
          <w:noProof/>
          <w:lang w:val="en-GB" w:eastAsia="en-GB" w:bidi="ar-SA"/>
        </w:rPr>
      </w:rPrChange>
    </w:rPr>
  </w:style>
  <w:style w:type="paragraph" w:customStyle="1" w:styleId="TT">
    <w:name w:val="TT"/>
    <w:basedOn w:val="Heading1"/>
    <w:next w:val="Normal"/>
    <w:uiPriority w:val="9"/>
    <w:qFormat/>
    <w:pPr>
      <w:outlineLvl w:val="9"/>
    </w:pPr>
  </w:style>
  <w:style w:type="paragraph" w:styleId="ListNumber2">
    <w:name w:val="List Number 2"/>
    <w:basedOn w:val="ListNumber"/>
    <w:pPr>
      <w:ind w:left="851"/>
    </w:pPr>
  </w:style>
  <w:style w:type="paragraph" w:styleId="Header">
    <w:name w:val="header"/>
    <w:link w:val="HeaderChar"/>
    <w:uiPriority w:val="9"/>
    <w:qFormat/>
    <w:rsid w:val="00CD0373"/>
    <w:pPr>
      <w:widowControl w:val="0"/>
      <w:pPrChange w:id="10" w:author="Stefan Bruhn" w:date="2024-02-02T09:35:00Z">
        <w:pPr>
          <w:widowControl w:val="0"/>
          <w:overflowPunct w:val="0"/>
          <w:autoSpaceDE w:val="0"/>
          <w:autoSpaceDN w:val="0"/>
          <w:adjustRightInd w:val="0"/>
          <w:textAlignment w:val="baseline"/>
        </w:pPr>
      </w:pPrChange>
    </w:pPr>
    <w:rPr>
      <w:rFonts w:ascii="Arial" w:hAnsi="Arial"/>
      <w:b/>
      <w:noProof/>
      <w:sz w:val="18"/>
      <w:rPrChange w:id="10" w:author="Stefan Bruhn" w:date="2024-02-02T09:35:00Z">
        <w:rPr>
          <w:rFonts w:ascii="Arial" w:hAnsi="Arial"/>
          <w:b/>
          <w:noProof/>
          <w:sz w:val="18"/>
          <w:lang w:val="en-US" w:eastAsia="en-US" w:bidi="ar-SA"/>
        </w:rPr>
      </w:rPrChange>
    </w:rPr>
  </w:style>
  <w:style w:type="character" w:styleId="FootnoteReference">
    <w:name w:val="footnote reference"/>
    <w:rPr>
      <w:b/>
      <w:position w:val="6"/>
      <w:sz w:val="16"/>
    </w:rPr>
  </w:style>
  <w:style w:type="paragraph" w:styleId="FootnoteText">
    <w:name w:val="footnote text"/>
    <w:basedOn w:val="Normal"/>
    <w:link w:val="FootnoteTextChar11"/>
    <w:pPr>
      <w:keepLines/>
      <w:spacing w:after="0"/>
      <w:ind w:left="454" w:hanging="454"/>
    </w:pPr>
    <w:rPr>
      <w:sz w:val="16"/>
    </w:rPr>
  </w:style>
  <w:style w:type="paragraph" w:customStyle="1" w:styleId="TAH">
    <w:name w:val="TAH"/>
    <w:basedOn w:val="TAC"/>
    <w:link w:val="TAHChar"/>
    <w:uiPriority w:val="9"/>
    <w:qFormat/>
    <w:rPr>
      <w:b/>
    </w:rPr>
  </w:style>
  <w:style w:type="paragraph" w:customStyle="1" w:styleId="TAC">
    <w:name w:val="TAC"/>
    <w:basedOn w:val="TAL"/>
    <w:link w:val="TACChar"/>
    <w:uiPriority w:val="9"/>
    <w:qFormat/>
    <w:pPr>
      <w:jc w:val="center"/>
    </w:pPr>
  </w:style>
  <w:style w:type="paragraph" w:customStyle="1" w:styleId="TF">
    <w:name w:val="TF"/>
    <w:basedOn w:val="TH"/>
    <w:qFormat/>
    <w:pPr>
      <w:keepNext w:val="0"/>
      <w:spacing w:before="0" w:after="240"/>
    </w:pPr>
  </w:style>
  <w:style w:type="paragraph" w:customStyle="1" w:styleId="NO">
    <w:name w:val="NO"/>
    <w:basedOn w:val="Normal"/>
    <w:uiPriority w:val="9"/>
    <w:qFormat/>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
    <w:qFormat/>
    <w:pPr>
      <w:keepLines/>
      <w:ind w:left="1702" w:hanging="1418"/>
    </w:pPr>
  </w:style>
  <w:style w:type="paragraph" w:customStyle="1" w:styleId="FP">
    <w:name w:val="FP"/>
    <w:basedOn w:val="Normal"/>
    <w:uiPriority w:val="9"/>
    <w:qFormat/>
    <w:pPr>
      <w:spacing w:after="0"/>
    </w:pPr>
  </w:style>
  <w:style w:type="paragraph" w:customStyle="1" w:styleId="NW">
    <w:name w:val="NW"/>
    <w:basedOn w:val="NO"/>
    <w:uiPriority w:val="9"/>
    <w:qFormat/>
    <w:pPr>
      <w:spacing w:after="0"/>
    </w:pPr>
  </w:style>
  <w:style w:type="paragraph" w:customStyle="1" w:styleId="EW">
    <w:name w:val="EW"/>
    <w:basedOn w:val="EX"/>
    <w:uiPriority w:val="9"/>
    <w:qFormat/>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link w:val="EQZchn"/>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uiPriority w:val="9"/>
    <w:qFormat/>
    <w:pPr>
      <w:keepNext/>
      <w:spacing w:after="0"/>
    </w:pPr>
    <w:rPr>
      <w:rFonts w:ascii="Arial" w:hAnsi="Arial"/>
      <w:sz w:val="18"/>
    </w:rPr>
  </w:style>
  <w:style w:type="paragraph" w:customStyle="1" w:styleId="PL">
    <w:name w:val="PL"/>
    <w:uiPriority w:val="9"/>
    <w:qFormat/>
    <w:rsid w:val="00CD03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Change w:id="11" w:author="Stefan Bruhn" w:date="2024-02-02T09: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pPrChange>
    </w:pPr>
    <w:rPr>
      <w:rFonts w:ascii="Courier New" w:hAnsi="Courier New"/>
      <w:noProof/>
      <w:sz w:val="16"/>
      <w:lang w:val="en-GB"/>
      <w:rPrChange w:id="11" w:author="Stefan Bruhn" w:date="2024-02-02T09:35:00Z">
        <w:rPr>
          <w:rFonts w:ascii="Courier New" w:hAnsi="Courier New"/>
          <w:noProof/>
          <w:sz w:val="16"/>
          <w:lang w:val="en-GB" w:eastAsia="en-GB" w:bidi="ar-SA"/>
        </w:rPr>
      </w:rPrChange>
    </w:rPr>
  </w:style>
  <w:style w:type="paragraph" w:customStyle="1" w:styleId="TAR">
    <w:name w:val="TAR"/>
    <w:basedOn w:val="TAL"/>
    <w:uiPriority w:val="9"/>
    <w:qFormat/>
    <w:pPr>
      <w:jc w:val="right"/>
    </w:pPr>
  </w:style>
  <w:style w:type="paragraph" w:customStyle="1" w:styleId="H6">
    <w:name w:val="H6"/>
    <w:basedOn w:val="Heading5"/>
    <w:next w:val="Normal"/>
    <w:link w:val="H6Char"/>
    <w:qFormat/>
    <w:rsid w:val="00CD0373"/>
    <w:pPr>
      <w:ind w:left="1985" w:hanging="1985"/>
      <w:outlineLvl w:val="9"/>
      <w:pPrChange w:id="12" w:author="Stefan Bruhn" w:date="2024-02-02T09:35:00Z">
        <w:pPr>
          <w:keepNext/>
          <w:keepLines/>
          <w:numPr>
            <w:ilvl w:val="5"/>
            <w:numId w:val="22"/>
          </w:numPr>
          <w:spacing w:before="120" w:after="180"/>
          <w:ind w:left="1985" w:hanging="1985"/>
        </w:pPr>
      </w:pPrChange>
    </w:pPr>
    <w:rPr>
      <w:sz w:val="20"/>
      <w:rPrChange w:id="12" w:author="Stefan Bruhn" w:date="2024-02-02T09:35:00Z">
        <w:rPr>
          <w:rFonts w:ascii="Arial" w:hAnsi="Arial"/>
          <w:sz w:val="24"/>
          <w:lang w:val="en-GB" w:eastAsia="en-US" w:bidi="ar-SA"/>
        </w:rPr>
      </w:rPrChange>
    </w:rPr>
  </w:style>
  <w:style w:type="paragraph" w:customStyle="1" w:styleId="TAN">
    <w:name w:val="TAN"/>
    <w:basedOn w:val="TAL"/>
    <w:uiPriority w:val="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uiPriority w:val="9"/>
    <w:rsid w:val="00CD0373"/>
    <w:pPr>
      <w:framePr w:w="10206" w:h="794" w:hRule="exact" w:wrap="notBeside" w:vAnchor="page" w:hAnchor="margin" w:y="1135"/>
      <w:widowControl w:val="0"/>
      <w:pBdr>
        <w:bottom w:val="single" w:sz="12" w:space="1" w:color="auto"/>
      </w:pBdr>
      <w:jc w:val="right"/>
      <w:pPrChange w:id="13" w:author="Stefan Bruhn" w:date="2024-02-02T09:35:00Z">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pPrChange>
    </w:pPr>
    <w:rPr>
      <w:rFonts w:ascii="Arial" w:hAnsi="Arial"/>
      <w:noProof/>
      <w:sz w:val="40"/>
      <w:lang w:val="en-GB"/>
      <w:rPrChange w:id="13" w:author="Stefan Bruhn" w:date="2024-02-02T09:35:00Z">
        <w:rPr>
          <w:rFonts w:ascii="Arial" w:hAnsi="Arial"/>
          <w:noProof/>
          <w:sz w:val="40"/>
          <w:lang w:val="en-GB" w:eastAsia="en-GB" w:bidi="ar-SA"/>
        </w:rPr>
      </w:rPrChange>
    </w:rPr>
  </w:style>
  <w:style w:type="paragraph" w:customStyle="1" w:styleId="ZB">
    <w:name w:val="ZB"/>
    <w:uiPriority w:val="9"/>
    <w:rsid w:val="00CD0373"/>
    <w:pPr>
      <w:framePr w:w="10206" w:h="284" w:hRule="exact" w:wrap="notBeside" w:vAnchor="page" w:hAnchor="margin" w:y="1986"/>
      <w:widowControl w:val="0"/>
      <w:ind w:right="28"/>
      <w:jc w:val="right"/>
      <w:pPrChange w:id="14" w:author="Stefan Bruhn" w:date="2024-02-02T09:35:00Z">
        <w:pPr>
          <w:framePr w:w="10206" w:h="284" w:hRule="exact" w:wrap="notBeside" w:vAnchor="page" w:hAnchor="margin" w:y="1986"/>
          <w:widowControl w:val="0"/>
          <w:overflowPunct w:val="0"/>
          <w:autoSpaceDE w:val="0"/>
          <w:autoSpaceDN w:val="0"/>
          <w:adjustRightInd w:val="0"/>
          <w:ind w:right="28"/>
          <w:jc w:val="right"/>
          <w:textAlignment w:val="baseline"/>
        </w:pPr>
      </w:pPrChange>
    </w:pPr>
    <w:rPr>
      <w:rFonts w:ascii="Arial" w:hAnsi="Arial"/>
      <w:i/>
      <w:noProof/>
      <w:lang w:val="en-GB"/>
      <w:rPrChange w:id="14" w:author="Stefan Bruhn" w:date="2024-02-02T09:35:00Z">
        <w:rPr>
          <w:rFonts w:ascii="Arial" w:hAnsi="Arial"/>
          <w:i/>
          <w:noProof/>
          <w:lang w:val="en-GB" w:eastAsia="en-GB" w:bidi="ar-SA"/>
        </w:rPr>
      </w:rPrChange>
    </w:rPr>
  </w:style>
  <w:style w:type="paragraph" w:customStyle="1" w:styleId="ZD">
    <w:name w:val="ZD"/>
    <w:uiPriority w:val="9"/>
    <w:rsid w:val="00CD0373"/>
    <w:pPr>
      <w:framePr w:wrap="notBeside" w:vAnchor="page" w:hAnchor="margin" w:y="15764"/>
      <w:widowControl w:val="0"/>
      <w:pPrChange w:id="15" w:author="Stefan Bruhn" w:date="2024-02-02T09:35:00Z">
        <w:pPr>
          <w:framePr w:wrap="notBeside" w:vAnchor="page" w:hAnchor="margin" w:y="15764"/>
          <w:widowControl w:val="0"/>
          <w:overflowPunct w:val="0"/>
          <w:autoSpaceDE w:val="0"/>
          <w:autoSpaceDN w:val="0"/>
          <w:adjustRightInd w:val="0"/>
          <w:textAlignment w:val="baseline"/>
        </w:pPr>
      </w:pPrChange>
    </w:pPr>
    <w:rPr>
      <w:rFonts w:ascii="Arial" w:hAnsi="Arial"/>
      <w:noProof/>
      <w:sz w:val="32"/>
      <w:lang w:val="en-GB"/>
      <w:rPrChange w:id="15" w:author="Stefan Bruhn" w:date="2024-02-02T09:35:00Z">
        <w:rPr>
          <w:rFonts w:ascii="Arial" w:hAnsi="Arial"/>
          <w:noProof/>
          <w:sz w:val="32"/>
          <w:lang w:val="en-GB" w:eastAsia="en-GB" w:bidi="ar-SA"/>
        </w:rPr>
      </w:rPrChange>
    </w:rPr>
  </w:style>
  <w:style w:type="paragraph" w:customStyle="1" w:styleId="ZU">
    <w:name w:val="ZU"/>
    <w:uiPriority w:val="9"/>
    <w:rsid w:val="00CD0373"/>
    <w:pPr>
      <w:framePr w:w="10206" w:wrap="notBeside" w:vAnchor="page" w:hAnchor="margin" w:y="6238"/>
      <w:widowControl w:val="0"/>
      <w:pBdr>
        <w:top w:val="single" w:sz="12" w:space="1" w:color="auto"/>
      </w:pBdr>
      <w:jc w:val="right"/>
      <w:pPrChange w:id="16" w:author="Stefan Bruhn" w:date="2024-02-02T09:35:00Z">
        <w:pPr>
          <w:framePr w:w="10206" w:wrap="notBeside" w:vAnchor="page" w:hAnchor="margin" w:y="6238"/>
          <w:widowControl w:val="0"/>
          <w:pBdr>
            <w:top w:val="single" w:sz="12" w:space="1" w:color="auto"/>
          </w:pBdr>
          <w:overflowPunct w:val="0"/>
          <w:autoSpaceDE w:val="0"/>
          <w:autoSpaceDN w:val="0"/>
          <w:adjustRightInd w:val="0"/>
          <w:jc w:val="right"/>
          <w:textAlignment w:val="baseline"/>
        </w:pPr>
      </w:pPrChange>
    </w:pPr>
    <w:rPr>
      <w:rFonts w:ascii="Arial" w:hAnsi="Arial"/>
      <w:noProof/>
      <w:lang w:val="en-GB"/>
      <w:rPrChange w:id="16" w:author="Stefan Bruhn" w:date="2024-02-02T09:35:00Z">
        <w:rPr>
          <w:rFonts w:ascii="Arial" w:hAnsi="Arial"/>
          <w:noProof/>
          <w:lang w:val="en-GB" w:eastAsia="en-GB" w:bidi="ar-SA"/>
        </w:rPr>
      </w:rPrChange>
    </w:rPr>
  </w:style>
  <w:style w:type="paragraph" w:customStyle="1" w:styleId="ZV">
    <w:name w:val="ZV"/>
    <w:basedOn w:val="ZU"/>
    <w:uiPriority w:val="9"/>
    <w:pPr>
      <w:framePr w:wrap="notBeside" w:y="16161"/>
    </w:pPr>
  </w:style>
  <w:style w:type="character" w:customStyle="1" w:styleId="ZGSM">
    <w:name w:val="ZGSM"/>
    <w:uiPriority w:val="9"/>
  </w:style>
  <w:style w:type="paragraph" w:styleId="List2">
    <w:name w:val="List 2"/>
    <w:basedOn w:val="List"/>
    <w:pPr>
      <w:ind w:left="851"/>
    </w:pPr>
  </w:style>
  <w:style w:type="paragraph" w:customStyle="1" w:styleId="ZG">
    <w:name w:val="ZG"/>
    <w:uiPriority w:val="9"/>
    <w:rsid w:val="00CD0373"/>
    <w:pPr>
      <w:framePr w:wrap="notBeside" w:vAnchor="page" w:hAnchor="margin" w:xAlign="right" w:y="6805"/>
      <w:widowControl w:val="0"/>
      <w:jc w:val="right"/>
      <w:pPrChange w:id="17" w:author="Stefan Bruhn" w:date="2024-02-02T09:35:00Z">
        <w:pPr>
          <w:framePr w:wrap="notBeside" w:vAnchor="page" w:hAnchor="margin" w:xAlign="right" w:y="6805"/>
          <w:widowControl w:val="0"/>
          <w:overflowPunct w:val="0"/>
          <w:autoSpaceDE w:val="0"/>
          <w:autoSpaceDN w:val="0"/>
          <w:adjustRightInd w:val="0"/>
          <w:jc w:val="right"/>
          <w:textAlignment w:val="baseline"/>
        </w:pPr>
      </w:pPrChange>
    </w:pPr>
    <w:rPr>
      <w:rFonts w:ascii="Arial" w:hAnsi="Arial"/>
      <w:noProof/>
      <w:lang w:val="en-GB"/>
      <w:rPrChange w:id="17" w:author="Stefan Bruhn" w:date="2024-02-02T09:35:00Z">
        <w:rPr>
          <w:rFonts w:ascii="Arial" w:hAnsi="Arial"/>
          <w:noProof/>
          <w:lang w:val="en-GB" w:eastAsia="en-GB" w:bidi="ar-SA"/>
        </w:rPr>
      </w:rPrChange>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uiPriority w:val="8"/>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uiPriority w:val="9"/>
    <w:qFormat/>
  </w:style>
  <w:style w:type="paragraph" w:customStyle="1" w:styleId="B2">
    <w:name w:val="B2"/>
    <w:basedOn w:val="List2"/>
    <w:uiPriority w:val="9"/>
    <w:qFormat/>
  </w:style>
  <w:style w:type="paragraph" w:customStyle="1" w:styleId="B3">
    <w:name w:val="B3"/>
    <w:basedOn w:val="List3"/>
    <w:uiPriority w:val="9"/>
    <w:qFormat/>
  </w:style>
  <w:style w:type="paragraph" w:customStyle="1" w:styleId="B4">
    <w:name w:val="B4"/>
    <w:basedOn w:val="List4"/>
    <w:uiPriority w:val="9"/>
    <w:qFormat/>
  </w:style>
  <w:style w:type="paragraph" w:customStyle="1" w:styleId="B5">
    <w:name w:val="B5"/>
    <w:basedOn w:val="List5"/>
    <w:uiPriority w:val="9"/>
    <w:qFormat/>
  </w:style>
  <w:style w:type="paragraph" w:styleId="Footer">
    <w:name w:val="footer"/>
    <w:basedOn w:val="Header"/>
    <w:link w:val="FooterChar11"/>
    <w:pPr>
      <w:jc w:val="center"/>
    </w:pPr>
    <w:rPr>
      <w:i/>
    </w:rPr>
  </w:style>
  <w:style w:type="paragraph" w:customStyle="1" w:styleId="ZTD">
    <w:name w:val="ZTD"/>
    <w:basedOn w:val="ZB"/>
    <w:uiPriority w:val="9"/>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sid w:val="00CD0373"/>
    <w:rPr>
      <w:color w:val="0000FF"/>
      <w:u w:val="single"/>
      <w:rPrChange w:id="18" w:author="Stefan Bruhn" w:date="2024-02-02T09:35:00Z">
        <w:rPr>
          <w:color w:val="0563C1"/>
          <w:u w:val="single"/>
        </w:rPr>
      </w:rPrChang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sid w:val="00CD0373"/>
    <w:rPr>
      <w:color w:val="800080"/>
      <w:u w:val="single"/>
      <w:rPrChange w:id="19" w:author="Stefan Bruhn" w:date="2024-02-02T09:35:00Z">
        <w:rPr>
          <w:color w:val="954F72"/>
          <w:u w:val="single"/>
        </w:rPr>
      </w:rPrChange>
    </w:rPr>
  </w:style>
  <w:style w:type="paragraph" w:styleId="BalloonText">
    <w:name w:val="Balloon Text"/>
    <w:basedOn w:val="Normal"/>
    <w:link w:val="BalloonTextChar"/>
    <w:semiHidden/>
    <w:rsid w:val="00CD0373"/>
    <w:pPr>
      <w:pPrChange w:id="20" w:author="Stefan Bruhn" w:date="2024-02-02T09:35:00Z">
        <w:pPr>
          <w:overflowPunct w:val="0"/>
          <w:autoSpaceDE w:val="0"/>
          <w:autoSpaceDN w:val="0"/>
          <w:adjustRightInd w:val="0"/>
          <w:spacing w:after="180"/>
          <w:textAlignment w:val="baseline"/>
        </w:pPr>
      </w:pPrChange>
    </w:pPr>
    <w:rPr>
      <w:rFonts w:ascii="Tahoma" w:hAnsi="Tahoma" w:cs="Tahoma"/>
      <w:sz w:val="16"/>
      <w:szCs w:val="16"/>
      <w:rPrChange w:id="20" w:author="Stefan Bruhn" w:date="2024-02-02T09:35:00Z">
        <w:rPr>
          <w:rFonts w:ascii="Segoe UI" w:hAnsi="Segoe UI" w:cs="Segoe UI"/>
          <w:sz w:val="18"/>
          <w:szCs w:val="18"/>
          <w:lang w:val="en-GB" w:eastAsia="en-GB" w:bidi="ar-SA"/>
        </w:rPr>
      </w:rPrChange>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CD0373"/>
    <w:pPr>
      <w:shd w:val="clear" w:color="auto" w:fill="000080"/>
      <w:pPrChange w:id="21" w:author="Stefan Bruhn" w:date="2024-02-02T09:35:00Z">
        <w:pPr>
          <w:overflowPunct w:val="0"/>
          <w:autoSpaceDE w:val="0"/>
          <w:autoSpaceDN w:val="0"/>
          <w:adjustRightInd w:val="0"/>
          <w:spacing w:after="180"/>
          <w:textAlignment w:val="baseline"/>
        </w:pPr>
      </w:pPrChange>
    </w:pPr>
    <w:rPr>
      <w:rFonts w:ascii="Tahoma" w:hAnsi="Tahoma" w:cs="Tahoma"/>
      <w:rPrChange w:id="21" w:author="Stefan Bruhn" w:date="2024-02-02T09:35:00Z">
        <w:rPr>
          <w:rFonts w:ascii="Segoe UI" w:hAnsi="Segoe UI" w:cs="Segoe UI"/>
          <w:sz w:val="16"/>
          <w:szCs w:val="16"/>
          <w:lang w:val="en-GB" w:eastAsia="en-GB" w:bidi="ar-SA"/>
        </w:rPr>
      </w:rPrChange>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uiPriority w:val="9"/>
    <w:rsid w:val="00A46E59"/>
    <w:rPr>
      <w:rFonts w:ascii="Arial" w:hAnsi="Arial"/>
      <w:b/>
      <w:noProof/>
      <w:sz w:val="18"/>
      <w:lang w:eastAsia="en-US"/>
    </w:rPr>
  </w:style>
  <w:style w:type="paragraph" w:styleId="TOCHeading">
    <w:name w:val="TOC Heading"/>
    <w:basedOn w:val="Heading1"/>
    <w:next w:val="Normal"/>
    <w:uiPriority w:val="39"/>
    <w:unhideWhenUsed/>
    <w:qFormat/>
    <w:rsid w:val="00CD0373"/>
    <w:pPr>
      <w:keepLines w:val="0"/>
      <w:pBdr>
        <w:top w:val="none" w:sz="0" w:space="0" w:color="auto"/>
      </w:pBdr>
      <w:spacing w:after="60"/>
      <w:ind w:left="0" w:firstLine="0"/>
      <w:outlineLvl w:val="9"/>
      <w:pPrChange w:id="22" w:author="Stefan Bruhn" w:date="2024-02-02T09:35:00Z">
        <w:pPr>
          <w:keepNext/>
          <w:keepLines/>
          <w:numPr>
            <w:numId w:val="22"/>
          </w:numPr>
          <w:spacing w:before="240"/>
        </w:pPr>
      </w:pPrChange>
    </w:pPr>
    <w:rPr>
      <w:rFonts w:ascii="Calibri Light" w:hAnsi="Calibri Light"/>
      <w:b/>
      <w:bCs/>
      <w:kern w:val="32"/>
      <w:sz w:val="32"/>
      <w:szCs w:val="32"/>
      <w:rPrChange w:id="22" w:author="Stefan Bruhn" w:date="2024-02-02T09:35:00Z">
        <w:rPr>
          <w:rFonts w:ascii="Calibri Light" w:hAnsi="Calibri Light"/>
          <w:color w:val="2F5496"/>
          <w:sz w:val="32"/>
          <w:szCs w:val="32"/>
          <w:lang w:val="en-GB" w:eastAsia="en-US" w:bidi="ar-SA"/>
        </w:rPr>
      </w:rPrChange>
    </w:rPr>
  </w:style>
  <w:style w:type="character" w:customStyle="1" w:styleId="Heading1Char">
    <w:name w:val="Heading 1 Char"/>
    <w:uiPriority w:val="2"/>
    <w:rsid w:val="00CD0373"/>
    <w:rPr>
      <w:rFonts w:ascii="Calibri Light" w:eastAsia="Times New Roman" w:hAnsi="Calibri Light" w:cs="Times New Roman"/>
      <w:color w:val="2F5496"/>
      <w:sz w:val="32"/>
      <w:szCs w:val="32"/>
      <w:rPrChange w:id="23" w:author="Stefan Bruhn" w:date="2024-02-02T09:35:00Z">
        <w:rPr>
          <w:rFonts w:ascii="Arial" w:hAnsi="Arial"/>
          <w:sz w:val="36"/>
          <w:lang w:eastAsia="en-US"/>
        </w:rPr>
      </w:rPrChange>
    </w:rPr>
  </w:style>
  <w:style w:type="character" w:customStyle="1" w:styleId="Heading2Char">
    <w:name w:val="Heading 2 Char"/>
    <w:uiPriority w:val="2"/>
    <w:rsid w:val="00CD0373"/>
    <w:rPr>
      <w:rFonts w:ascii="Calibri Light" w:eastAsia="Times New Roman" w:hAnsi="Calibri Light" w:cs="Times New Roman"/>
      <w:color w:val="2F5496"/>
      <w:sz w:val="26"/>
      <w:szCs w:val="26"/>
      <w:rPrChange w:id="24" w:author="Stefan Bruhn" w:date="2024-02-02T09:35:00Z">
        <w:rPr>
          <w:rFonts w:ascii="Arial" w:hAnsi="Arial"/>
          <w:sz w:val="32"/>
          <w:lang w:eastAsia="en-US"/>
        </w:rPr>
      </w:rPrChange>
    </w:rPr>
  </w:style>
  <w:style w:type="character" w:customStyle="1" w:styleId="Heading3Char">
    <w:name w:val="Heading 3 Char"/>
    <w:uiPriority w:val="2"/>
    <w:rsid w:val="00CD0373"/>
    <w:rPr>
      <w:rFonts w:ascii="Calibri Light" w:eastAsia="Times New Roman" w:hAnsi="Calibri Light" w:cs="Times New Roman"/>
      <w:color w:val="1F3763"/>
      <w:sz w:val="24"/>
      <w:szCs w:val="24"/>
      <w:rPrChange w:id="25" w:author="Stefan Bruhn" w:date="2024-02-02T09:35:00Z">
        <w:rPr>
          <w:rFonts w:ascii="Arial" w:hAnsi="Arial"/>
          <w:sz w:val="28"/>
          <w:lang w:eastAsia="en-US"/>
        </w:rPr>
      </w:rPrChange>
    </w:rPr>
  </w:style>
  <w:style w:type="character" w:customStyle="1" w:styleId="Heading4Char">
    <w:name w:val="Heading 4 Char"/>
    <w:uiPriority w:val="2"/>
    <w:rsid w:val="00CD0373"/>
    <w:rPr>
      <w:rFonts w:ascii="Calibri Light" w:eastAsia="Times New Roman" w:hAnsi="Calibri Light" w:cs="Times New Roman"/>
      <w:i/>
      <w:iCs/>
      <w:color w:val="2F5496"/>
      <w:rPrChange w:id="26" w:author="Stefan Bruhn" w:date="2024-02-02T09:35:00Z">
        <w:rPr>
          <w:rFonts w:ascii="Arial" w:hAnsi="Arial"/>
          <w:sz w:val="24"/>
          <w:lang w:eastAsia="en-US"/>
        </w:rPr>
      </w:rPrChange>
    </w:rPr>
  </w:style>
  <w:style w:type="character" w:customStyle="1" w:styleId="Heading5Char">
    <w:name w:val="Heading 5 Char"/>
    <w:uiPriority w:val="2"/>
    <w:rsid w:val="00CD0373"/>
    <w:rPr>
      <w:rFonts w:ascii="Calibri Light" w:eastAsia="Times New Roman" w:hAnsi="Calibri Light" w:cs="Times New Roman"/>
      <w:color w:val="2F5496"/>
      <w:rPrChange w:id="27" w:author="Stefan Bruhn" w:date="2024-02-02T09:35:00Z">
        <w:rPr>
          <w:rFonts w:ascii="Arial" w:hAnsi="Arial"/>
          <w:sz w:val="24"/>
          <w:lang w:eastAsia="en-US"/>
        </w:rPr>
      </w:rPrChange>
    </w:rPr>
  </w:style>
  <w:style w:type="character" w:customStyle="1" w:styleId="Heading6Char">
    <w:name w:val="Heading 6 Char"/>
    <w:rsid w:val="00CD0373"/>
    <w:rPr>
      <w:rFonts w:ascii="Calibri Light" w:eastAsia="Times New Roman" w:hAnsi="Calibri Light" w:cs="Times New Roman"/>
      <w:color w:val="1F3763"/>
      <w:rPrChange w:id="28" w:author="Stefan Bruhn" w:date="2024-02-02T09:35:00Z">
        <w:rPr>
          <w:rFonts w:ascii="Arial" w:hAnsi="Arial"/>
          <w:lang w:eastAsia="en-US"/>
        </w:rPr>
      </w:rPrChange>
    </w:rPr>
  </w:style>
  <w:style w:type="character" w:customStyle="1" w:styleId="Heading7Char">
    <w:name w:val="Heading 7 Char"/>
    <w:rsid w:val="00CD0373"/>
    <w:rPr>
      <w:rFonts w:ascii="Calibri Light" w:eastAsia="Times New Roman" w:hAnsi="Calibri Light" w:cs="Times New Roman"/>
      <w:i/>
      <w:iCs/>
      <w:color w:val="1F3763"/>
      <w:rPrChange w:id="29" w:author="Stefan Bruhn" w:date="2024-02-02T09:35:00Z">
        <w:rPr>
          <w:rFonts w:ascii="Arial" w:hAnsi="Arial"/>
          <w:lang w:eastAsia="en-US"/>
        </w:rPr>
      </w:rPrChange>
    </w:rPr>
  </w:style>
  <w:style w:type="character" w:customStyle="1" w:styleId="Heading8Char">
    <w:name w:val="Heading 8 Char"/>
    <w:uiPriority w:val="4"/>
    <w:rsid w:val="00CD0373"/>
    <w:rPr>
      <w:rFonts w:ascii="Calibri Light" w:eastAsia="Times New Roman" w:hAnsi="Calibri Light" w:cs="Times New Roman"/>
      <w:color w:val="272727"/>
      <w:sz w:val="21"/>
      <w:szCs w:val="21"/>
      <w:rPrChange w:id="30" w:author="Stefan Bruhn" w:date="2024-02-02T09:35:00Z">
        <w:rPr>
          <w:rFonts w:ascii="Arial" w:hAnsi="Arial"/>
          <w:sz w:val="36"/>
          <w:lang w:eastAsia="en-US"/>
        </w:rPr>
      </w:rPrChange>
    </w:rPr>
  </w:style>
  <w:style w:type="character" w:customStyle="1" w:styleId="Heading9Char">
    <w:name w:val="Heading 9 Char"/>
    <w:rsid w:val="00CD0373"/>
    <w:rPr>
      <w:rFonts w:ascii="Calibri Light" w:eastAsia="Times New Roman" w:hAnsi="Calibri Light" w:cs="Times New Roman"/>
      <w:i/>
      <w:iCs/>
      <w:color w:val="272727"/>
      <w:sz w:val="21"/>
      <w:szCs w:val="21"/>
      <w:rPrChange w:id="31" w:author="Stefan Bruhn" w:date="2024-02-02T09:35:00Z">
        <w:rPr>
          <w:rFonts w:ascii="Arial" w:hAnsi="Arial"/>
          <w:sz w:val="36"/>
          <w:lang w:eastAsia="en-US"/>
        </w:rPr>
      </w:rPrChange>
    </w:rPr>
  </w:style>
  <w:style w:type="character" w:customStyle="1" w:styleId="FooterChar">
    <w:name w:val="Footer Char"/>
    <w:rsid w:val="00CD0373"/>
    <w:rPr>
      <w:rFonts w:eastAsia="Times New Roman"/>
      <w:rPrChange w:id="32" w:author="Stefan Bruhn" w:date="2024-02-02T09:35:00Z">
        <w:rPr>
          <w:rFonts w:ascii="Arial" w:hAnsi="Arial"/>
          <w:b/>
          <w:i/>
          <w:noProof/>
          <w:sz w:val="18"/>
        </w:rPr>
      </w:rPrChange>
    </w:rPr>
  </w:style>
  <w:style w:type="paragraph" w:customStyle="1" w:styleId="LD">
    <w:name w:val="LD"/>
    <w:uiPriority w:val="9"/>
    <w:rsid w:val="00255743"/>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TAJ">
    <w:name w:val="TAJ"/>
    <w:basedOn w:val="TH"/>
    <w:uiPriority w:val="9"/>
    <w:rsid w:val="00CD0373"/>
    <w:pPr>
      <w:overflowPunct w:val="0"/>
      <w:autoSpaceDE w:val="0"/>
      <w:autoSpaceDN w:val="0"/>
      <w:adjustRightInd w:val="0"/>
      <w:textAlignment w:val="baseline"/>
      <w:pPrChange w:id="33" w:author="Stefan Bruhn" w:date="2024-02-02T09:35:00Z">
        <w:pPr>
          <w:keepNext/>
          <w:keepLines/>
          <w:overflowPunct w:val="0"/>
          <w:autoSpaceDE w:val="0"/>
          <w:autoSpaceDN w:val="0"/>
          <w:adjustRightInd w:val="0"/>
          <w:spacing w:before="60" w:after="180"/>
          <w:jc w:val="center"/>
          <w:textAlignment w:val="baseline"/>
        </w:pPr>
      </w:pPrChange>
    </w:pPr>
    <w:rPr>
      <w:lang w:eastAsia="en-GB"/>
      <w:rPrChange w:id="33" w:author="Stefan Bruhn" w:date="2024-02-02T09:35:00Z">
        <w:rPr>
          <w:rFonts w:ascii="Arial" w:hAnsi="Arial"/>
          <w:b/>
          <w:lang w:val="en-GB" w:eastAsia="en-GB" w:bidi="ar-SA"/>
        </w:rPr>
      </w:rPrChange>
    </w:rPr>
  </w:style>
  <w:style w:type="paragraph" w:customStyle="1" w:styleId="Guidance">
    <w:name w:val="Guidance"/>
    <w:basedOn w:val="Normal"/>
    <w:rsid w:val="00CD0373"/>
    <w:pPr>
      <w:overflowPunct w:val="0"/>
      <w:autoSpaceDE w:val="0"/>
      <w:autoSpaceDN w:val="0"/>
      <w:adjustRightInd w:val="0"/>
      <w:textAlignment w:val="baseline"/>
      <w:pPrChange w:id="34" w:author="Stefan Bruhn" w:date="2024-02-02T09:35:00Z">
        <w:pPr>
          <w:overflowPunct w:val="0"/>
          <w:autoSpaceDE w:val="0"/>
          <w:autoSpaceDN w:val="0"/>
          <w:adjustRightInd w:val="0"/>
          <w:spacing w:after="180"/>
          <w:textAlignment w:val="baseline"/>
        </w:pPr>
      </w:pPrChange>
    </w:pPr>
    <w:rPr>
      <w:i/>
      <w:color w:val="0000FF"/>
      <w:lang w:eastAsia="en-GB"/>
      <w:rPrChange w:id="34" w:author="Stefan Bruhn" w:date="2024-02-02T09:35:00Z">
        <w:rPr>
          <w:i/>
          <w:color w:val="0000FF"/>
          <w:lang w:val="en-GB" w:eastAsia="en-GB" w:bidi="ar-SA"/>
        </w:rPr>
      </w:rPrChange>
    </w:rPr>
  </w:style>
  <w:style w:type="table" w:styleId="TableGrid">
    <w:name w:val="Table Grid"/>
    <w:basedOn w:val="TableNormal"/>
    <w:rsid w:val="002557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55743"/>
    <w:rPr>
      <w:color w:val="605E5C"/>
      <w:shd w:val="clear" w:color="auto" w:fill="E1DFDD"/>
    </w:rPr>
  </w:style>
  <w:style w:type="character" w:customStyle="1" w:styleId="BalloonTextChar">
    <w:name w:val="Balloon Text Char"/>
    <w:link w:val="BalloonText"/>
    <w:semiHidden/>
    <w:rsid w:val="00255743"/>
    <w:rPr>
      <w:rFonts w:ascii="Tahoma" w:hAnsi="Tahoma" w:cs="Tahoma"/>
      <w:sz w:val="16"/>
      <w:szCs w:val="16"/>
      <w:lang w:val="en-GB"/>
    </w:rPr>
  </w:style>
  <w:style w:type="paragraph" w:styleId="Bibliography">
    <w:name w:val="Bibliography"/>
    <w:basedOn w:val="Normal"/>
    <w:next w:val="Normal"/>
    <w:uiPriority w:val="37"/>
    <w:semiHidden/>
    <w:unhideWhenUsed/>
    <w:rsid w:val="00CD0373"/>
    <w:pPr>
      <w:overflowPunct w:val="0"/>
      <w:autoSpaceDE w:val="0"/>
      <w:autoSpaceDN w:val="0"/>
      <w:adjustRightInd w:val="0"/>
      <w:textAlignment w:val="baseline"/>
      <w:pPrChange w:id="35" w:author="Stefan Bruhn" w:date="2024-02-02T09:35:00Z">
        <w:pPr>
          <w:overflowPunct w:val="0"/>
          <w:autoSpaceDE w:val="0"/>
          <w:autoSpaceDN w:val="0"/>
          <w:adjustRightInd w:val="0"/>
          <w:spacing w:after="180"/>
          <w:textAlignment w:val="baseline"/>
        </w:pPr>
      </w:pPrChange>
    </w:pPr>
    <w:rPr>
      <w:lang w:eastAsia="en-GB"/>
      <w:rPrChange w:id="35" w:author="Stefan Bruhn" w:date="2024-02-02T09:35:00Z">
        <w:rPr>
          <w:lang w:val="en-GB" w:eastAsia="en-GB" w:bidi="ar-SA"/>
        </w:rPr>
      </w:rPrChange>
    </w:rPr>
  </w:style>
  <w:style w:type="paragraph" w:styleId="BlockText">
    <w:name w:val="Block Text"/>
    <w:basedOn w:val="Normal"/>
    <w:rsid w:val="00CD0373"/>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Change w:id="36" w:author="Stefan Bruhn" w:date="2024-02-02T09:35:00Z">
        <w:pPr>
          <w:pBdr>
            <w:top w:val="single" w:sz="2" w:space="10" w:color="4472C4"/>
            <w:left w:val="single" w:sz="2" w:space="10" w:color="4472C4"/>
            <w:bottom w:val="single" w:sz="2" w:space="10" w:color="4472C4"/>
            <w:right w:val="single" w:sz="2" w:space="10" w:color="4472C4"/>
          </w:pBdr>
          <w:overflowPunct w:val="0"/>
          <w:autoSpaceDE w:val="0"/>
          <w:autoSpaceDN w:val="0"/>
          <w:adjustRightInd w:val="0"/>
          <w:spacing w:after="180"/>
          <w:ind w:left="1152" w:right="1152"/>
          <w:textAlignment w:val="baseline"/>
        </w:pPr>
      </w:pPrChange>
    </w:pPr>
    <w:rPr>
      <w:i/>
      <w:iCs/>
      <w:color w:val="4472C4"/>
      <w:lang w:eastAsia="en-GB"/>
      <w:rPrChange w:id="36" w:author="Stefan Bruhn" w:date="2024-02-02T09:35:00Z">
        <w:rPr>
          <w:i/>
          <w:iCs/>
          <w:color w:val="4472C4"/>
          <w:lang w:val="en-GB" w:eastAsia="en-GB" w:bidi="ar-SA"/>
        </w:rPr>
      </w:rPrChange>
    </w:rPr>
  </w:style>
  <w:style w:type="paragraph" w:styleId="BodyText">
    <w:name w:val="Body Text"/>
    <w:basedOn w:val="Normal"/>
    <w:link w:val="BodyTextChar"/>
    <w:rsid w:val="00CD0373"/>
    <w:pPr>
      <w:overflowPunct w:val="0"/>
      <w:autoSpaceDE w:val="0"/>
      <w:autoSpaceDN w:val="0"/>
      <w:adjustRightInd w:val="0"/>
      <w:spacing w:after="120"/>
      <w:textAlignment w:val="baseline"/>
      <w:pPrChange w:id="37" w:author="Stefan Bruhn" w:date="2024-02-02T09:35:00Z">
        <w:pPr>
          <w:overflowPunct w:val="0"/>
          <w:autoSpaceDE w:val="0"/>
          <w:autoSpaceDN w:val="0"/>
          <w:adjustRightInd w:val="0"/>
          <w:spacing w:after="120"/>
          <w:textAlignment w:val="baseline"/>
        </w:pPr>
      </w:pPrChange>
    </w:pPr>
    <w:rPr>
      <w:lang w:eastAsia="en-GB"/>
      <w:rPrChange w:id="37" w:author="Stefan Bruhn" w:date="2024-02-02T09:35:00Z">
        <w:rPr>
          <w:lang w:val="en-GB" w:eastAsia="en-GB" w:bidi="ar-SA"/>
        </w:rPr>
      </w:rPrChange>
    </w:rPr>
  </w:style>
  <w:style w:type="character" w:customStyle="1" w:styleId="BodyTextChar">
    <w:name w:val="Body Text Char"/>
    <w:link w:val="BodyText"/>
    <w:rsid w:val="00255743"/>
    <w:rPr>
      <w:rFonts w:ascii="Times New Roman" w:hAnsi="Times New Roman"/>
      <w:lang w:val="en-GB" w:eastAsia="en-GB"/>
    </w:rPr>
  </w:style>
  <w:style w:type="paragraph" w:styleId="BodyText2">
    <w:name w:val="Body Text 2"/>
    <w:basedOn w:val="Normal"/>
    <w:link w:val="BodyText2Char"/>
    <w:rsid w:val="00CD0373"/>
    <w:pPr>
      <w:overflowPunct w:val="0"/>
      <w:autoSpaceDE w:val="0"/>
      <w:autoSpaceDN w:val="0"/>
      <w:adjustRightInd w:val="0"/>
      <w:spacing w:after="120" w:line="480" w:lineRule="auto"/>
      <w:textAlignment w:val="baseline"/>
      <w:pPrChange w:id="38" w:author="Stefan Bruhn" w:date="2024-02-02T09:35:00Z">
        <w:pPr>
          <w:overflowPunct w:val="0"/>
          <w:autoSpaceDE w:val="0"/>
          <w:autoSpaceDN w:val="0"/>
          <w:adjustRightInd w:val="0"/>
          <w:spacing w:after="120" w:line="480" w:lineRule="auto"/>
          <w:textAlignment w:val="baseline"/>
        </w:pPr>
      </w:pPrChange>
    </w:pPr>
    <w:rPr>
      <w:lang w:eastAsia="en-GB"/>
      <w:rPrChange w:id="38" w:author="Stefan Bruhn" w:date="2024-02-02T09:35:00Z">
        <w:rPr>
          <w:lang w:val="en-GB" w:eastAsia="en-GB" w:bidi="ar-SA"/>
        </w:rPr>
      </w:rPrChange>
    </w:rPr>
  </w:style>
  <w:style w:type="character" w:customStyle="1" w:styleId="BodyText2Char">
    <w:name w:val="Body Text 2 Char"/>
    <w:link w:val="BodyText2"/>
    <w:rsid w:val="00255743"/>
    <w:rPr>
      <w:rFonts w:ascii="Times New Roman" w:hAnsi="Times New Roman"/>
      <w:lang w:val="en-GB" w:eastAsia="en-GB"/>
    </w:rPr>
  </w:style>
  <w:style w:type="paragraph" w:styleId="BodyText3">
    <w:name w:val="Body Text 3"/>
    <w:basedOn w:val="Normal"/>
    <w:link w:val="BodyText3Char"/>
    <w:rsid w:val="00CD0373"/>
    <w:pPr>
      <w:overflowPunct w:val="0"/>
      <w:autoSpaceDE w:val="0"/>
      <w:autoSpaceDN w:val="0"/>
      <w:adjustRightInd w:val="0"/>
      <w:spacing w:after="120"/>
      <w:textAlignment w:val="baseline"/>
      <w:pPrChange w:id="39" w:author="Stefan Bruhn" w:date="2024-02-02T09:35:00Z">
        <w:pPr>
          <w:overflowPunct w:val="0"/>
          <w:autoSpaceDE w:val="0"/>
          <w:autoSpaceDN w:val="0"/>
          <w:adjustRightInd w:val="0"/>
          <w:spacing w:after="120"/>
          <w:textAlignment w:val="baseline"/>
        </w:pPr>
      </w:pPrChange>
    </w:pPr>
    <w:rPr>
      <w:sz w:val="16"/>
      <w:szCs w:val="16"/>
      <w:lang w:eastAsia="en-GB"/>
      <w:rPrChange w:id="39" w:author="Stefan Bruhn" w:date="2024-02-02T09:35:00Z">
        <w:rPr>
          <w:sz w:val="16"/>
          <w:szCs w:val="16"/>
          <w:lang w:val="en-GB" w:eastAsia="en-GB" w:bidi="ar-SA"/>
        </w:rPr>
      </w:rPrChange>
    </w:rPr>
  </w:style>
  <w:style w:type="character" w:customStyle="1" w:styleId="BodyText3Char">
    <w:name w:val="Body Text 3 Char"/>
    <w:link w:val="BodyText3"/>
    <w:rsid w:val="00255743"/>
    <w:rPr>
      <w:rFonts w:ascii="Times New Roman" w:hAnsi="Times New Roman"/>
      <w:sz w:val="16"/>
      <w:szCs w:val="16"/>
      <w:lang w:val="en-GB" w:eastAsia="en-GB"/>
    </w:rPr>
  </w:style>
  <w:style w:type="paragraph" w:styleId="BodyTextFirstIndent">
    <w:name w:val="Body Text First Indent"/>
    <w:basedOn w:val="BodyText"/>
    <w:link w:val="BodyTextFirstIndentChar"/>
    <w:rsid w:val="00255743"/>
    <w:pPr>
      <w:spacing w:after="180"/>
      <w:ind w:firstLine="360"/>
    </w:pPr>
  </w:style>
  <w:style w:type="character" w:customStyle="1" w:styleId="BodyTextFirstIndentChar">
    <w:name w:val="Body Text First Indent Char"/>
    <w:link w:val="BodyTextFirstIndent"/>
    <w:rsid w:val="00255743"/>
    <w:rPr>
      <w:rFonts w:ascii="Times New Roman" w:hAnsi="Times New Roman"/>
    </w:rPr>
  </w:style>
  <w:style w:type="paragraph" w:styleId="BodyTextIndent">
    <w:name w:val="Body Text Indent"/>
    <w:basedOn w:val="Normal"/>
    <w:link w:val="BodyTextIndentChar"/>
    <w:rsid w:val="00CD0373"/>
    <w:pPr>
      <w:overflowPunct w:val="0"/>
      <w:autoSpaceDE w:val="0"/>
      <w:autoSpaceDN w:val="0"/>
      <w:adjustRightInd w:val="0"/>
      <w:spacing w:after="120"/>
      <w:ind w:left="283"/>
      <w:textAlignment w:val="baseline"/>
      <w:pPrChange w:id="40" w:author="Stefan Bruhn" w:date="2024-02-02T09:35:00Z">
        <w:pPr>
          <w:overflowPunct w:val="0"/>
          <w:autoSpaceDE w:val="0"/>
          <w:autoSpaceDN w:val="0"/>
          <w:adjustRightInd w:val="0"/>
          <w:spacing w:after="120"/>
          <w:ind w:left="283"/>
          <w:textAlignment w:val="baseline"/>
        </w:pPr>
      </w:pPrChange>
    </w:pPr>
    <w:rPr>
      <w:lang w:eastAsia="en-GB"/>
      <w:rPrChange w:id="40" w:author="Stefan Bruhn" w:date="2024-02-02T09:35:00Z">
        <w:rPr>
          <w:lang w:val="en-GB" w:eastAsia="en-GB" w:bidi="ar-SA"/>
        </w:rPr>
      </w:rPrChange>
    </w:rPr>
  </w:style>
  <w:style w:type="character" w:customStyle="1" w:styleId="BodyTextIndentChar">
    <w:name w:val="Body Text Indent Char"/>
    <w:link w:val="BodyTextIndent"/>
    <w:rsid w:val="00255743"/>
    <w:rPr>
      <w:rFonts w:ascii="Times New Roman" w:hAnsi="Times New Roman"/>
      <w:lang w:val="en-GB" w:eastAsia="en-GB"/>
    </w:rPr>
  </w:style>
  <w:style w:type="paragraph" w:styleId="BodyTextFirstIndent2">
    <w:name w:val="Body Text First Indent 2"/>
    <w:basedOn w:val="BodyTextIndent"/>
    <w:link w:val="BodyTextFirstIndent2Char"/>
    <w:rsid w:val="00255743"/>
    <w:pPr>
      <w:spacing w:after="180"/>
      <w:ind w:left="360" w:firstLine="360"/>
    </w:pPr>
  </w:style>
  <w:style w:type="character" w:customStyle="1" w:styleId="BodyTextFirstIndent2Char">
    <w:name w:val="Body Text First Indent 2 Char"/>
    <w:link w:val="BodyTextFirstIndent2"/>
    <w:rsid w:val="00255743"/>
    <w:rPr>
      <w:rFonts w:ascii="Times New Roman" w:hAnsi="Times New Roman"/>
    </w:rPr>
  </w:style>
  <w:style w:type="paragraph" w:styleId="BodyTextIndent2">
    <w:name w:val="Body Text Indent 2"/>
    <w:basedOn w:val="Normal"/>
    <w:link w:val="BodyTextIndent2Char"/>
    <w:rsid w:val="00CD0373"/>
    <w:pPr>
      <w:overflowPunct w:val="0"/>
      <w:autoSpaceDE w:val="0"/>
      <w:autoSpaceDN w:val="0"/>
      <w:adjustRightInd w:val="0"/>
      <w:spacing w:after="120" w:line="480" w:lineRule="auto"/>
      <w:ind w:left="283"/>
      <w:textAlignment w:val="baseline"/>
      <w:pPrChange w:id="41" w:author="Stefan Bruhn" w:date="2024-02-02T09:35:00Z">
        <w:pPr>
          <w:overflowPunct w:val="0"/>
          <w:autoSpaceDE w:val="0"/>
          <w:autoSpaceDN w:val="0"/>
          <w:adjustRightInd w:val="0"/>
          <w:spacing w:after="120" w:line="480" w:lineRule="auto"/>
          <w:ind w:left="283"/>
          <w:textAlignment w:val="baseline"/>
        </w:pPr>
      </w:pPrChange>
    </w:pPr>
    <w:rPr>
      <w:lang w:eastAsia="en-GB"/>
      <w:rPrChange w:id="41" w:author="Stefan Bruhn" w:date="2024-02-02T09:35:00Z">
        <w:rPr>
          <w:lang w:val="en-GB" w:eastAsia="en-GB" w:bidi="ar-SA"/>
        </w:rPr>
      </w:rPrChange>
    </w:rPr>
  </w:style>
  <w:style w:type="character" w:customStyle="1" w:styleId="BodyTextIndent2Char">
    <w:name w:val="Body Text Indent 2 Char"/>
    <w:link w:val="BodyTextIndent2"/>
    <w:rsid w:val="00255743"/>
    <w:rPr>
      <w:rFonts w:ascii="Times New Roman" w:hAnsi="Times New Roman"/>
      <w:lang w:val="en-GB" w:eastAsia="en-GB"/>
    </w:rPr>
  </w:style>
  <w:style w:type="paragraph" w:styleId="BodyTextIndent3">
    <w:name w:val="Body Text Indent 3"/>
    <w:basedOn w:val="Normal"/>
    <w:link w:val="BodyTextIndent3Char"/>
    <w:rsid w:val="00CD0373"/>
    <w:pPr>
      <w:overflowPunct w:val="0"/>
      <w:autoSpaceDE w:val="0"/>
      <w:autoSpaceDN w:val="0"/>
      <w:adjustRightInd w:val="0"/>
      <w:spacing w:after="120"/>
      <w:ind w:left="283"/>
      <w:textAlignment w:val="baseline"/>
      <w:pPrChange w:id="42" w:author="Stefan Bruhn" w:date="2024-02-02T09:35:00Z">
        <w:pPr>
          <w:overflowPunct w:val="0"/>
          <w:autoSpaceDE w:val="0"/>
          <w:autoSpaceDN w:val="0"/>
          <w:adjustRightInd w:val="0"/>
          <w:spacing w:after="120"/>
          <w:ind w:left="283"/>
          <w:textAlignment w:val="baseline"/>
        </w:pPr>
      </w:pPrChange>
    </w:pPr>
    <w:rPr>
      <w:sz w:val="16"/>
      <w:szCs w:val="16"/>
      <w:lang w:eastAsia="en-GB"/>
      <w:rPrChange w:id="42" w:author="Stefan Bruhn" w:date="2024-02-02T09:35:00Z">
        <w:rPr>
          <w:sz w:val="16"/>
          <w:szCs w:val="16"/>
          <w:lang w:val="en-GB" w:eastAsia="en-GB" w:bidi="ar-SA"/>
        </w:rPr>
      </w:rPrChange>
    </w:rPr>
  </w:style>
  <w:style w:type="character" w:customStyle="1" w:styleId="BodyTextIndent3Char">
    <w:name w:val="Body Text Indent 3 Char"/>
    <w:link w:val="BodyTextIndent3"/>
    <w:rsid w:val="00255743"/>
    <w:rPr>
      <w:rFonts w:ascii="Times New Roman" w:hAnsi="Times New Roman"/>
      <w:sz w:val="16"/>
      <w:szCs w:val="16"/>
      <w:lang w:val="en-GB" w:eastAsia="en-GB"/>
    </w:rPr>
  </w:style>
  <w:style w:type="paragraph" w:styleId="Caption">
    <w:name w:val="caption"/>
    <w:basedOn w:val="Normal"/>
    <w:next w:val="Normal"/>
    <w:unhideWhenUsed/>
    <w:qFormat/>
    <w:rsid w:val="00CD0373"/>
    <w:pPr>
      <w:overflowPunct w:val="0"/>
      <w:autoSpaceDE w:val="0"/>
      <w:autoSpaceDN w:val="0"/>
      <w:adjustRightInd w:val="0"/>
      <w:spacing w:after="200"/>
      <w:textAlignment w:val="baseline"/>
      <w:pPrChange w:id="43" w:author="Stefan Bruhn" w:date="2024-02-02T09:35:00Z">
        <w:pPr>
          <w:overflowPunct w:val="0"/>
          <w:autoSpaceDE w:val="0"/>
          <w:autoSpaceDN w:val="0"/>
          <w:adjustRightInd w:val="0"/>
          <w:spacing w:after="200"/>
          <w:textAlignment w:val="baseline"/>
        </w:pPr>
      </w:pPrChange>
    </w:pPr>
    <w:rPr>
      <w:i/>
      <w:iCs/>
      <w:color w:val="44546A"/>
      <w:sz w:val="18"/>
      <w:szCs w:val="18"/>
      <w:lang w:eastAsia="en-GB"/>
      <w:rPrChange w:id="43" w:author="Stefan Bruhn" w:date="2024-02-02T09:35:00Z">
        <w:rPr>
          <w:i/>
          <w:iCs/>
          <w:color w:val="44546A"/>
          <w:sz w:val="18"/>
          <w:szCs w:val="18"/>
          <w:lang w:val="en-GB" w:eastAsia="en-GB" w:bidi="ar-SA"/>
        </w:rPr>
      </w:rPrChange>
    </w:rPr>
  </w:style>
  <w:style w:type="paragraph" w:styleId="Closing">
    <w:name w:val="Closing"/>
    <w:basedOn w:val="Normal"/>
    <w:link w:val="ClosingChar"/>
    <w:rsid w:val="00CD0373"/>
    <w:pPr>
      <w:overflowPunct w:val="0"/>
      <w:autoSpaceDE w:val="0"/>
      <w:autoSpaceDN w:val="0"/>
      <w:adjustRightInd w:val="0"/>
      <w:ind w:left="4252"/>
      <w:textAlignment w:val="baseline"/>
      <w:pPrChange w:id="44" w:author="Stefan Bruhn" w:date="2024-02-02T09:35:00Z">
        <w:pPr>
          <w:overflowPunct w:val="0"/>
          <w:autoSpaceDE w:val="0"/>
          <w:autoSpaceDN w:val="0"/>
          <w:adjustRightInd w:val="0"/>
          <w:spacing w:after="180"/>
          <w:ind w:left="4252"/>
          <w:textAlignment w:val="baseline"/>
        </w:pPr>
      </w:pPrChange>
    </w:pPr>
    <w:rPr>
      <w:lang w:eastAsia="en-GB"/>
      <w:rPrChange w:id="44" w:author="Stefan Bruhn" w:date="2024-02-02T09:35:00Z">
        <w:rPr>
          <w:lang w:val="en-GB" w:eastAsia="en-GB" w:bidi="ar-SA"/>
        </w:rPr>
      </w:rPrChange>
    </w:rPr>
  </w:style>
  <w:style w:type="character" w:customStyle="1" w:styleId="ClosingChar">
    <w:name w:val="Closing Char"/>
    <w:link w:val="Closing"/>
    <w:rsid w:val="00255743"/>
    <w:rPr>
      <w:rFonts w:ascii="Times New Roman" w:hAnsi="Times New Roman"/>
      <w:lang w:val="en-GB" w:eastAsia="en-GB"/>
    </w:rPr>
  </w:style>
  <w:style w:type="character" w:customStyle="1" w:styleId="CommentTextChar">
    <w:name w:val="Comment Text Char"/>
    <w:link w:val="CommentText"/>
    <w:rsid w:val="00255743"/>
    <w:rPr>
      <w:rFonts w:ascii="Times New Roman" w:hAnsi="Times New Roman"/>
      <w:lang w:eastAsia="en-US"/>
    </w:rPr>
  </w:style>
  <w:style w:type="character" w:customStyle="1" w:styleId="CommentSubjectChar">
    <w:name w:val="Comment Subject Char"/>
    <w:link w:val="CommentSubject"/>
    <w:rsid w:val="00255743"/>
    <w:rPr>
      <w:rFonts w:ascii="Times New Roman" w:hAnsi="Times New Roman"/>
      <w:b/>
      <w:bCs/>
      <w:lang w:eastAsia="en-US"/>
    </w:rPr>
  </w:style>
  <w:style w:type="paragraph" w:styleId="Date">
    <w:name w:val="Date"/>
    <w:basedOn w:val="Normal"/>
    <w:next w:val="Normal"/>
    <w:link w:val="DateChar"/>
    <w:rsid w:val="00CD0373"/>
    <w:pPr>
      <w:overflowPunct w:val="0"/>
      <w:autoSpaceDE w:val="0"/>
      <w:autoSpaceDN w:val="0"/>
      <w:adjustRightInd w:val="0"/>
      <w:textAlignment w:val="baseline"/>
      <w:pPrChange w:id="45" w:author="Stefan Bruhn" w:date="2024-02-02T09:35:00Z">
        <w:pPr>
          <w:overflowPunct w:val="0"/>
          <w:autoSpaceDE w:val="0"/>
          <w:autoSpaceDN w:val="0"/>
          <w:adjustRightInd w:val="0"/>
          <w:spacing w:after="180"/>
          <w:textAlignment w:val="baseline"/>
        </w:pPr>
      </w:pPrChange>
    </w:pPr>
    <w:rPr>
      <w:lang w:eastAsia="en-GB"/>
      <w:rPrChange w:id="45" w:author="Stefan Bruhn" w:date="2024-02-02T09:35:00Z">
        <w:rPr>
          <w:lang w:val="en-GB" w:eastAsia="en-GB" w:bidi="ar-SA"/>
        </w:rPr>
      </w:rPrChange>
    </w:rPr>
  </w:style>
  <w:style w:type="character" w:customStyle="1" w:styleId="DateChar">
    <w:name w:val="Date Char"/>
    <w:link w:val="Date"/>
    <w:rsid w:val="00255743"/>
    <w:rPr>
      <w:rFonts w:ascii="Times New Roman" w:hAnsi="Times New Roman"/>
      <w:lang w:val="en-GB" w:eastAsia="en-GB"/>
    </w:rPr>
  </w:style>
  <w:style w:type="character" w:customStyle="1" w:styleId="DocumentMapChar">
    <w:name w:val="Document Map Char"/>
    <w:link w:val="DocumentMap"/>
    <w:rsid w:val="00255743"/>
    <w:rPr>
      <w:rFonts w:ascii="Tahoma" w:hAnsi="Tahoma" w:cs="Tahoma"/>
      <w:shd w:val="clear" w:color="auto" w:fill="000080"/>
      <w:lang w:val="en-GB"/>
    </w:rPr>
  </w:style>
  <w:style w:type="paragraph" w:styleId="E-mailSignature">
    <w:name w:val="E-mail Signature"/>
    <w:basedOn w:val="Normal"/>
    <w:link w:val="E-mailSignatureChar"/>
    <w:rsid w:val="00CD0373"/>
    <w:pPr>
      <w:overflowPunct w:val="0"/>
      <w:autoSpaceDE w:val="0"/>
      <w:autoSpaceDN w:val="0"/>
      <w:adjustRightInd w:val="0"/>
      <w:textAlignment w:val="baseline"/>
      <w:pPrChange w:id="46" w:author="Stefan Bruhn" w:date="2024-02-02T09:35:00Z">
        <w:pPr>
          <w:overflowPunct w:val="0"/>
          <w:autoSpaceDE w:val="0"/>
          <w:autoSpaceDN w:val="0"/>
          <w:adjustRightInd w:val="0"/>
          <w:spacing w:after="180"/>
          <w:textAlignment w:val="baseline"/>
        </w:pPr>
      </w:pPrChange>
    </w:pPr>
    <w:rPr>
      <w:lang w:eastAsia="en-GB"/>
      <w:rPrChange w:id="46" w:author="Stefan Bruhn" w:date="2024-02-02T09:35:00Z">
        <w:rPr>
          <w:lang w:val="en-GB" w:eastAsia="en-GB" w:bidi="ar-SA"/>
        </w:rPr>
      </w:rPrChange>
    </w:rPr>
  </w:style>
  <w:style w:type="character" w:customStyle="1" w:styleId="E-mailSignatureChar">
    <w:name w:val="E-mail Signature Char"/>
    <w:link w:val="E-mailSignature"/>
    <w:rsid w:val="00255743"/>
    <w:rPr>
      <w:rFonts w:ascii="Times New Roman" w:hAnsi="Times New Roman"/>
      <w:lang w:val="en-GB" w:eastAsia="en-GB"/>
    </w:rPr>
  </w:style>
  <w:style w:type="paragraph" w:styleId="EndnoteText">
    <w:name w:val="endnote text"/>
    <w:basedOn w:val="Normal"/>
    <w:link w:val="EndnoteTextChar"/>
    <w:rsid w:val="00CD0373"/>
    <w:pPr>
      <w:overflowPunct w:val="0"/>
      <w:autoSpaceDE w:val="0"/>
      <w:autoSpaceDN w:val="0"/>
      <w:adjustRightInd w:val="0"/>
      <w:textAlignment w:val="baseline"/>
      <w:pPrChange w:id="47" w:author="Stefan Bruhn" w:date="2024-02-02T09:35:00Z">
        <w:pPr>
          <w:overflowPunct w:val="0"/>
          <w:autoSpaceDE w:val="0"/>
          <w:autoSpaceDN w:val="0"/>
          <w:adjustRightInd w:val="0"/>
          <w:spacing w:after="180"/>
          <w:textAlignment w:val="baseline"/>
        </w:pPr>
      </w:pPrChange>
    </w:pPr>
    <w:rPr>
      <w:lang w:eastAsia="en-GB"/>
      <w:rPrChange w:id="47" w:author="Stefan Bruhn" w:date="2024-02-02T09:35:00Z">
        <w:rPr>
          <w:lang w:val="en-GB" w:eastAsia="en-GB" w:bidi="ar-SA"/>
        </w:rPr>
      </w:rPrChange>
    </w:rPr>
  </w:style>
  <w:style w:type="character" w:customStyle="1" w:styleId="EndnoteTextChar">
    <w:name w:val="Endnote Text Char"/>
    <w:link w:val="EndnoteText"/>
    <w:rsid w:val="00255743"/>
    <w:rPr>
      <w:rFonts w:ascii="Times New Roman" w:hAnsi="Times New Roman"/>
      <w:lang w:val="en-GB" w:eastAsia="en-GB"/>
    </w:rPr>
  </w:style>
  <w:style w:type="paragraph" w:styleId="EnvelopeAddress">
    <w:name w:val="envelope address"/>
    <w:basedOn w:val="Normal"/>
    <w:rsid w:val="00CD0373"/>
    <w:pPr>
      <w:framePr w:w="7920" w:h="1980" w:hRule="exact" w:hSpace="180" w:wrap="auto" w:hAnchor="page" w:xAlign="center" w:yAlign="bottom"/>
      <w:overflowPunct w:val="0"/>
      <w:autoSpaceDE w:val="0"/>
      <w:autoSpaceDN w:val="0"/>
      <w:adjustRightInd w:val="0"/>
      <w:ind w:left="2880"/>
      <w:textAlignment w:val="baseline"/>
      <w:pPrChange w:id="48" w:author="Stefan Bruhn" w:date="2024-02-02T09:35:00Z">
        <w:pPr>
          <w:framePr w:w="7920" w:h="1980" w:hRule="exact" w:hSpace="180" w:wrap="auto" w:hAnchor="page" w:xAlign="center" w:yAlign="bottom"/>
          <w:overflowPunct w:val="0"/>
          <w:autoSpaceDE w:val="0"/>
          <w:autoSpaceDN w:val="0"/>
          <w:adjustRightInd w:val="0"/>
          <w:spacing w:after="180"/>
          <w:ind w:left="2880"/>
          <w:textAlignment w:val="baseline"/>
        </w:pPr>
      </w:pPrChange>
    </w:pPr>
    <w:rPr>
      <w:rFonts w:ascii="Calibri Light" w:hAnsi="Calibri Light"/>
      <w:lang w:eastAsia="en-GB"/>
      <w:rPrChange w:id="48" w:author="Stefan Bruhn" w:date="2024-02-02T09:35:00Z">
        <w:rPr>
          <w:rFonts w:ascii="Calibri Light" w:hAnsi="Calibri Light"/>
          <w:lang w:val="en-GB" w:eastAsia="en-GB" w:bidi="ar-SA"/>
        </w:rPr>
      </w:rPrChange>
    </w:rPr>
  </w:style>
  <w:style w:type="paragraph" w:styleId="EnvelopeReturn">
    <w:name w:val="envelope return"/>
    <w:basedOn w:val="Normal"/>
    <w:rsid w:val="00CD0373"/>
    <w:pPr>
      <w:overflowPunct w:val="0"/>
      <w:autoSpaceDE w:val="0"/>
      <w:autoSpaceDN w:val="0"/>
      <w:adjustRightInd w:val="0"/>
      <w:textAlignment w:val="baseline"/>
      <w:pPrChange w:id="49" w:author="Stefan Bruhn" w:date="2024-02-02T09:35:00Z">
        <w:pPr>
          <w:overflowPunct w:val="0"/>
          <w:autoSpaceDE w:val="0"/>
          <w:autoSpaceDN w:val="0"/>
          <w:adjustRightInd w:val="0"/>
          <w:spacing w:after="180"/>
          <w:textAlignment w:val="baseline"/>
        </w:pPr>
      </w:pPrChange>
    </w:pPr>
    <w:rPr>
      <w:rFonts w:ascii="Calibri Light" w:hAnsi="Calibri Light"/>
      <w:lang w:eastAsia="en-GB"/>
      <w:rPrChange w:id="49" w:author="Stefan Bruhn" w:date="2024-02-02T09:35:00Z">
        <w:rPr>
          <w:rFonts w:ascii="Calibri Light" w:hAnsi="Calibri Light"/>
          <w:lang w:val="en-GB" w:eastAsia="en-GB" w:bidi="ar-SA"/>
        </w:rPr>
      </w:rPrChange>
    </w:rPr>
  </w:style>
  <w:style w:type="character" w:customStyle="1" w:styleId="FootnoteTextChar">
    <w:name w:val="Footnote Text Char"/>
    <w:rsid w:val="00CD0373"/>
    <w:rPr>
      <w:rFonts w:eastAsia="Times New Roman"/>
      <w:rPrChange w:id="50" w:author="Stefan Bruhn" w:date="2024-02-02T09:35:00Z">
        <w:rPr>
          <w:sz w:val="16"/>
        </w:rPr>
      </w:rPrChange>
    </w:rPr>
  </w:style>
  <w:style w:type="paragraph" w:styleId="HTMLAddress">
    <w:name w:val="HTML Address"/>
    <w:basedOn w:val="Normal"/>
    <w:link w:val="HTMLAddressChar"/>
    <w:rsid w:val="00CD0373"/>
    <w:pPr>
      <w:overflowPunct w:val="0"/>
      <w:autoSpaceDE w:val="0"/>
      <w:autoSpaceDN w:val="0"/>
      <w:adjustRightInd w:val="0"/>
      <w:textAlignment w:val="baseline"/>
      <w:pPrChange w:id="51" w:author="Stefan Bruhn" w:date="2024-02-02T09:35:00Z">
        <w:pPr>
          <w:overflowPunct w:val="0"/>
          <w:autoSpaceDE w:val="0"/>
          <w:autoSpaceDN w:val="0"/>
          <w:adjustRightInd w:val="0"/>
          <w:spacing w:after="180"/>
          <w:textAlignment w:val="baseline"/>
        </w:pPr>
      </w:pPrChange>
    </w:pPr>
    <w:rPr>
      <w:i/>
      <w:iCs/>
      <w:lang w:eastAsia="en-GB"/>
      <w:rPrChange w:id="51" w:author="Stefan Bruhn" w:date="2024-02-02T09:35:00Z">
        <w:rPr>
          <w:i/>
          <w:iCs/>
          <w:lang w:val="en-GB" w:eastAsia="en-GB" w:bidi="ar-SA"/>
        </w:rPr>
      </w:rPrChange>
    </w:rPr>
  </w:style>
  <w:style w:type="character" w:customStyle="1" w:styleId="HTMLAddressChar">
    <w:name w:val="HTML Address Char"/>
    <w:link w:val="HTMLAddress"/>
    <w:rsid w:val="00255743"/>
    <w:rPr>
      <w:rFonts w:ascii="Times New Roman" w:hAnsi="Times New Roman"/>
      <w:i/>
      <w:iCs/>
      <w:lang w:val="en-GB" w:eastAsia="en-GB"/>
    </w:rPr>
  </w:style>
  <w:style w:type="paragraph" w:styleId="HTMLPreformatted">
    <w:name w:val="HTML Preformatted"/>
    <w:basedOn w:val="Normal"/>
    <w:link w:val="HTMLPreformattedChar"/>
    <w:rsid w:val="00CD0373"/>
    <w:pPr>
      <w:overflowPunct w:val="0"/>
      <w:autoSpaceDE w:val="0"/>
      <w:autoSpaceDN w:val="0"/>
      <w:adjustRightInd w:val="0"/>
      <w:textAlignment w:val="baseline"/>
      <w:pPrChange w:id="52" w:author="Stefan Bruhn" w:date="2024-02-02T09:35:00Z">
        <w:pPr>
          <w:overflowPunct w:val="0"/>
          <w:autoSpaceDE w:val="0"/>
          <w:autoSpaceDN w:val="0"/>
          <w:adjustRightInd w:val="0"/>
          <w:spacing w:after="180"/>
          <w:textAlignment w:val="baseline"/>
        </w:pPr>
      </w:pPrChange>
    </w:pPr>
    <w:rPr>
      <w:rFonts w:ascii="Consolas" w:hAnsi="Consolas"/>
      <w:lang w:eastAsia="en-GB"/>
      <w:rPrChange w:id="52" w:author="Stefan Bruhn" w:date="2024-02-02T09:35:00Z">
        <w:rPr>
          <w:rFonts w:ascii="Consolas" w:hAnsi="Consolas"/>
          <w:lang w:val="en-GB" w:eastAsia="en-GB" w:bidi="ar-SA"/>
        </w:rPr>
      </w:rPrChange>
    </w:rPr>
  </w:style>
  <w:style w:type="character" w:customStyle="1" w:styleId="HTMLPreformattedChar">
    <w:name w:val="HTML Preformatted Char"/>
    <w:link w:val="HTMLPreformatted"/>
    <w:rsid w:val="00255743"/>
    <w:rPr>
      <w:rFonts w:ascii="Consolas" w:hAnsi="Consolas"/>
      <w:lang w:val="en-GB" w:eastAsia="en-GB"/>
    </w:rPr>
  </w:style>
  <w:style w:type="paragraph" w:styleId="Index3">
    <w:name w:val="index 3"/>
    <w:basedOn w:val="Normal"/>
    <w:next w:val="Normal"/>
    <w:rsid w:val="00CD0373"/>
    <w:pPr>
      <w:overflowPunct w:val="0"/>
      <w:autoSpaceDE w:val="0"/>
      <w:autoSpaceDN w:val="0"/>
      <w:adjustRightInd w:val="0"/>
      <w:ind w:left="600" w:hanging="200"/>
      <w:textAlignment w:val="baseline"/>
      <w:pPrChange w:id="53" w:author="Stefan Bruhn" w:date="2024-02-02T09:35:00Z">
        <w:pPr>
          <w:overflowPunct w:val="0"/>
          <w:autoSpaceDE w:val="0"/>
          <w:autoSpaceDN w:val="0"/>
          <w:adjustRightInd w:val="0"/>
          <w:spacing w:after="180"/>
          <w:ind w:left="600" w:hanging="200"/>
          <w:textAlignment w:val="baseline"/>
        </w:pPr>
      </w:pPrChange>
    </w:pPr>
    <w:rPr>
      <w:lang w:eastAsia="en-GB"/>
      <w:rPrChange w:id="53" w:author="Stefan Bruhn" w:date="2024-02-02T09:35:00Z">
        <w:rPr>
          <w:lang w:val="en-GB" w:eastAsia="en-GB" w:bidi="ar-SA"/>
        </w:rPr>
      </w:rPrChange>
    </w:rPr>
  </w:style>
  <w:style w:type="paragraph" w:styleId="Index4">
    <w:name w:val="index 4"/>
    <w:basedOn w:val="Normal"/>
    <w:next w:val="Normal"/>
    <w:rsid w:val="00CD0373"/>
    <w:pPr>
      <w:overflowPunct w:val="0"/>
      <w:autoSpaceDE w:val="0"/>
      <w:autoSpaceDN w:val="0"/>
      <w:adjustRightInd w:val="0"/>
      <w:ind w:left="800" w:hanging="200"/>
      <w:textAlignment w:val="baseline"/>
      <w:pPrChange w:id="54" w:author="Stefan Bruhn" w:date="2024-02-02T09:35:00Z">
        <w:pPr>
          <w:overflowPunct w:val="0"/>
          <w:autoSpaceDE w:val="0"/>
          <w:autoSpaceDN w:val="0"/>
          <w:adjustRightInd w:val="0"/>
          <w:spacing w:after="180"/>
          <w:ind w:left="800" w:hanging="200"/>
          <w:textAlignment w:val="baseline"/>
        </w:pPr>
      </w:pPrChange>
    </w:pPr>
    <w:rPr>
      <w:lang w:eastAsia="en-GB"/>
      <w:rPrChange w:id="54" w:author="Stefan Bruhn" w:date="2024-02-02T09:35:00Z">
        <w:rPr>
          <w:lang w:val="en-GB" w:eastAsia="en-GB" w:bidi="ar-SA"/>
        </w:rPr>
      </w:rPrChange>
    </w:rPr>
  </w:style>
  <w:style w:type="paragraph" w:styleId="Index5">
    <w:name w:val="index 5"/>
    <w:basedOn w:val="Normal"/>
    <w:next w:val="Normal"/>
    <w:rsid w:val="00CD0373"/>
    <w:pPr>
      <w:overflowPunct w:val="0"/>
      <w:autoSpaceDE w:val="0"/>
      <w:autoSpaceDN w:val="0"/>
      <w:adjustRightInd w:val="0"/>
      <w:ind w:left="1000" w:hanging="200"/>
      <w:textAlignment w:val="baseline"/>
      <w:pPrChange w:id="55" w:author="Stefan Bruhn" w:date="2024-02-02T09:35:00Z">
        <w:pPr>
          <w:overflowPunct w:val="0"/>
          <w:autoSpaceDE w:val="0"/>
          <w:autoSpaceDN w:val="0"/>
          <w:adjustRightInd w:val="0"/>
          <w:spacing w:after="180"/>
          <w:ind w:left="1000" w:hanging="200"/>
          <w:textAlignment w:val="baseline"/>
        </w:pPr>
      </w:pPrChange>
    </w:pPr>
    <w:rPr>
      <w:lang w:eastAsia="en-GB"/>
      <w:rPrChange w:id="55" w:author="Stefan Bruhn" w:date="2024-02-02T09:35:00Z">
        <w:rPr>
          <w:lang w:val="en-GB" w:eastAsia="en-GB" w:bidi="ar-SA"/>
        </w:rPr>
      </w:rPrChange>
    </w:rPr>
  </w:style>
  <w:style w:type="paragraph" w:styleId="Index6">
    <w:name w:val="index 6"/>
    <w:basedOn w:val="Normal"/>
    <w:next w:val="Normal"/>
    <w:rsid w:val="00CD0373"/>
    <w:pPr>
      <w:overflowPunct w:val="0"/>
      <w:autoSpaceDE w:val="0"/>
      <w:autoSpaceDN w:val="0"/>
      <w:adjustRightInd w:val="0"/>
      <w:ind w:left="1200" w:hanging="200"/>
      <w:textAlignment w:val="baseline"/>
      <w:pPrChange w:id="56" w:author="Stefan Bruhn" w:date="2024-02-02T09:35:00Z">
        <w:pPr>
          <w:overflowPunct w:val="0"/>
          <w:autoSpaceDE w:val="0"/>
          <w:autoSpaceDN w:val="0"/>
          <w:adjustRightInd w:val="0"/>
          <w:spacing w:after="180"/>
          <w:ind w:left="1200" w:hanging="200"/>
          <w:textAlignment w:val="baseline"/>
        </w:pPr>
      </w:pPrChange>
    </w:pPr>
    <w:rPr>
      <w:lang w:eastAsia="en-GB"/>
      <w:rPrChange w:id="56" w:author="Stefan Bruhn" w:date="2024-02-02T09:35:00Z">
        <w:rPr>
          <w:lang w:val="en-GB" w:eastAsia="en-GB" w:bidi="ar-SA"/>
        </w:rPr>
      </w:rPrChange>
    </w:rPr>
  </w:style>
  <w:style w:type="paragraph" w:styleId="Index7">
    <w:name w:val="index 7"/>
    <w:basedOn w:val="Normal"/>
    <w:next w:val="Normal"/>
    <w:rsid w:val="00CD0373"/>
    <w:pPr>
      <w:overflowPunct w:val="0"/>
      <w:autoSpaceDE w:val="0"/>
      <w:autoSpaceDN w:val="0"/>
      <w:adjustRightInd w:val="0"/>
      <w:ind w:left="1400" w:hanging="200"/>
      <w:textAlignment w:val="baseline"/>
      <w:pPrChange w:id="57" w:author="Stefan Bruhn" w:date="2024-02-02T09:35:00Z">
        <w:pPr>
          <w:overflowPunct w:val="0"/>
          <w:autoSpaceDE w:val="0"/>
          <w:autoSpaceDN w:val="0"/>
          <w:adjustRightInd w:val="0"/>
          <w:spacing w:after="180"/>
          <w:ind w:left="1400" w:hanging="200"/>
          <w:textAlignment w:val="baseline"/>
        </w:pPr>
      </w:pPrChange>
    </w:pPr>
    <w:rPr>
      <w:lang w:eastAsia="en-GB"/>
      <w:rPrChange w:id="57" w:author="Stefan Bruhn" w:date="2024-02-02T09:35:00Z">
        <w:rPr>
          <w:lang w:val="en-GB" w:eastAsia="en-GB" w:bidi="ar-SA"/>
        </w:rPr>
      </w:rPrChange>
    </w:rPr>
  </w:style>
  <w:style w:type="paragraph" w:styleId="Index8">
    <w:name w:val="index 8"/>
    <w:basedOn w:val="Normal"/>
    <w:next w:val="Normal"/>
    <w:rsid w:val="00CD0373"/>
    <w:pPr>
      <w:overflowPunct w:val="0"/>
      <w:autoSpaceDE w:val="0"/>
      <w:autoSpaceDN w:val="0"/>
      <w:adjustRightInd w:val="0"/>
      <w:ind w:left="1600" w:hanging="200"/>
      <w:textAlignment w:val="baseline"/>
      <w:pPrChange w:id="58" w:author="Stefan Bruhn" w:date="2024-02-02T09:35:00Z">
        <w:pPr>
          <w:overflowPunct w:val="0"/>
          <w:autoSpaceDE w:val="0"/>
          <w:autoSpaceDN w:val="0"/>
          <w:adjustRightInd w:val="0"/>
          <w:spacing w:after="180"/>
          <w:ind w:left="1600" w:hanging="200"/>
          <w:textAlignment w:val="baseline"/>
        </w:pPr>
      </w:pPrChange>
    </w:pPr>
    <w:rPr>
      <w:lang w:eastAsia="en-GB"/>
      <w:rPrChange w:id="58" w:author="Stefan Bruhn" w:date="2024-02-02T09:35:00Z">
        <w:rPr>
          <w:lang w:val="en-GB" w:eastAsia="en-GB" w:bidi="ar-SA"/>
        </w:rPr>
      </w:rPrChange>
    </w:rPr>
  </w:style>
  <w:style w:type="paragraph" w:styleId="Index9">
    <w:name w:val="index 9"/>
    <w:basedOn w:val="Normal"/>
    <w:next w:val="Normal"/>
    <w:rsid w:val="00CD0373"/>
    <w:pPr>
      <w:overflowPunct w:val="0"/>
      <w:autoSpaceDE w:val="0"/>
      <w:autoSpaceDN w:val="0"/>
      <w:adjustRightInd w:val="0"/>
      <w:ind w:left="1800" w:hanging="200"/>
      <w:textAlignment w:val="baseline"/>
      <w:pPrChange w:id="59" w:author="Stefan Bruhn" w:date="2024-02-02T09:35:00Z">
        <w:pPr>
          <w:overflowPunct w:val="0"/>
          <w:autoSpaceDE w:val="0"/>
          <w:autoSpaceDN w:val="0"/>
          <w:adjustRightInd w:val="0"/>
          <w:spacing w:after="180"/>
          <w:ind w:left="1800" w:hanging="200"/>
          <w:textAlignment w:val="baseline"/>
        </w:pPr>
      </w:pPrChange>
    </w:pPr>
    <w:rPr>
      <w:lang w:eastAsia="en-GB"/>
      <w:rPrChange w:id="59" w:author="Stefan Bruhn" w:date="2024-02-02T09:35:00Z">
        <w:rPr>
          <w:lang w:val="en-GB" w:eastAsia="en-GB" w:bidi="ar-SA"/>
        </w:rPr>
      </w:rPrChange>
    </w:rPr>
  </w:style>
  <w:style w:type="paragraph" w:styleId="IndexHeading">
    <w:name w:val="index heading"/>
    <w:basedOn w:val="Normal"/>
    <w:next w:val="Index1"/>
    <w:rsid w:val="00CD0373"/>
    <w:pPr>
      <w:overflowPunct w:val="0"/>
      <w:autoSpaceDE w:val="0"/>
      <w:autoSpaceDN w:val="0"/>
      <w:adjustRightInd w:val="0"/>
      <w:textAlignment w:val="baseline"/>
      <w:pPrChange w:id="60" w:author="Stefan Bruhn" w:date="2024-02-02T09:35:00Z">
        <w:pPr>
          <w:overflowPunct w:val="0"/>
          <w:autoSpaceDE w:val="0"/>
          <w:autoSpaceDN w:val="0"/>
          <w:adjustRightInd w:val="0"/>
          <w:spacing w:after="180"/>
          <w:textAlignment w:val="baseline"/>
        </w:pPr>
      </w:pPrChange>
    </w:pPr>
    <w:rPr>
      <w:rFonts w:ascii="Calibri Light" w:hAnsi="Calibri Light"/>
      <w:b/>
      <w:bCs/>
      <w:lang w:eastAsia="en-GB"/>
      <w:rPrChange w:id="60" w:author="Stefan Bruhn" w:date="2024-02-02T09:35:00Z">
        <w:rPr>
          <w:rFonts w:ascii="Calibri Light" w:hAnsi="Calibri Light"/>
          <w:b/>
          <w:bCs/>
          <w:lang w:val="en-GB" w:eastAsia="en-GB" w:bidi="ar-SA"/>
        </w:rPr>
      </w:rPrChange>
    </w:rPr>
  </w:style>
  <w:style w:type="paragraph" w:styleId="IntenseQuote">
    <w:name w:val="Intense Quote"/>
    <w:basedOn w:val="Normal"/>
    <w:next w:val="Normal"/>
    <w:link w:val="IntenseQuoteChar"/>
    <w:uiPriority w:val="30"/>
    <w:qFormat/>
    <w:rsid w:val="00CD0373"/>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Change w:id="61" w:author="Stefan Bruhn" w:date="2024-02-02T09:35:00Z">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pPrChange>
    </w:pPr>
    <w:rPr>
      <w:i/>
      <w:iCs/>
      <w:color w:val="4472C4"/>
      <w:lang w:eastAsia="en-GB"/>
      <w:rPrChange w:id="61" w:author="Stefan Bruhn" w:date="2024-02-02T09:35:00Z">
        <w:rPr>
          <w:i/>
          <w:iCs/>
          <w:color w:val="4472C4"/>
          <w:lang w:val="en-GB" w:eastAsia="en-GB" w:bidi="ar-SA"/>
        </w:rPr>
      </w:rPrChange>
    </w:rPr>
  </w:style>
  <w:style w:type="character" w:customStyle="1" w:styleId="IntenseQuoteChar">
    <w:name w:val="Intense Quote Char"/>
    <w:link w:val="IntenseQuote"/>
    <w:uiPriority w:val="30"/>
    <w:rsid w:val="00255743"/>
    <w:rPr>
      <w:rFonts w:ascii="Times New Roman" w:hAnsi="Times New Roman"/>
      <w:i/>
      <w:iCs/>
      <w:color w:val="4472C4"/>
      <w:lang w:val="en-GB" w:eastAsia="en-GB"/>
    </w:rPr>
  </w:style>
  <w:style w:type="paragraph" w:styleId="ListContinue">
    <w:name w:val="List Continue"/>
    <w:basedOn w:val="Normal"/>
    <w:rsid w:val="00CD0373"/>
    <w:pPr>
      <w:overflowPunct w:val="0"/>
      <w:autoSpaceDE w:val="0"/>
      <w:autoSpaceDN w:val="0"/>
      <w:adjustRightInd w:val="0"/>
      <w:spacing w:after="120"/>
      <w:ind w:left="283"/>
      <w:contextualSpacing/>
      <w:textAlignment w:val="baseline"/>
      <w:pPrChange w:id="62" w:author="Stefan Bruhn" w:date="2024-02-02T09:35:00Z">
        <w:pPr>
          <w:overflowPunct w:val="0"/>
          <w:autoSpaceDE w:val="0"/>
          <w:autoSpaceDN w:val="0"/>
          <w:adjustRightInd w:val="0"/>
          <w:spacing w:after="120"/>
          <w:ind w:left="283"/>
          <w:contextualSpacing/>
          <w:textAlignment w:val="baseline"/>
        </w:pPr>
      </w:pPrChange>
    </w:pPr>
    <w:rPr>
      <w:lang w:eastAsia="en-GB"/>
      <w:rPrChange w:id="62" w:author="Stefan Bruhn" w:date="2024-02-02T09:35:00Z">
        <w:rPr>
          <w:lang w:val="en-GB" w:eastAsia="en-GB" w:bidi="ar-SA"/>
        </w:rPr>
      </w:rPrChange>
    </w:rPr>
  </w:style>
  <w:style w:type="paragraph" w:styleId="ListContinue2">
    <w:name w:val="List Continue 2"/>
    <w:basedOn w:val="Normal"/>
    <w:rsid w:val="00CD0373"/>
    <w:pPr>
      <w:overflowPunct w:val="0"/>
      <w:autoSpaceDE w:val="0"/>
      <w:autoSpaceDN w:val="0"/>
      <w:adjustRightInd w:val="0"/>
      <w:spacing w:after="120"/>
      <w:ind w:left="566"/>
      <w:contextualSpacing/>
      <w:textAlignment w:val="baseline"/>
      <w:pPrChange w:id="63" w:author="Stefan Bruhn" w:date="2024-02-02T09:35:00Z">
        <w:pPr>
          <w:overflowPunct w:val="0"/>
          <w:autoSpaceDE w:val="0"/>
          <w:autoSpaceDN w:val="0"/>
          <w:adjustRightInd w:val="0"/>
          <w:spacing w:after="120"/>
          <w:ind w:left="566"/>
          <w:contextualSpacing/>
          <w:textAlignment w:val="baseline"/>
        </w:pPr>
      </w:pPrChange>
    </w:pPr>
    <w:rPr>
      <w:lang w:eastAsia="en-GB"/>
      <w:rPrChange w:id="63" w:author="Stefan Bruhn" w:date="2024-02-02T09:35:00Z">
        <w:rPr>
          <w:lang w:val="en-GB" w:eastAsia="en-GB" w:bidi="ar-SA"/>
        </w:rPr>
      </w:rPrChange>
    </w:rPr>
  </w:style>
  <w:style w:type="paragraph" w:styleId="ListContinue3">
    <w:name w:val="List Continue 3"/>
    <w:basedOn w:val="Normal"/>
    <w:rsid w:val="00CD0373"/>
    <w:pPr>
      <w:overflowPunct w:val="0"/>
      <w:autoSpaceDE w:val="0"/>
      <w:autoSpaceDN w:val="0"/>
      <w:adjustRightInd w:val="0"/>
      <w:spacing w:after="120"/>
      <w:ind w:left="849"/>
      <w:contextualSpacing/>
      <w:textAlignment w:val="baseline"/>
      <w:pPrChange w:id="64" w:author="Stefan Bruhn" w:date="2024-02-02T09:35:00Z">
        <w:pPr>
          <w:overflowPunct w:val="0"/>
          <w:autoSpaceDE w:val="0"/>
          <w:autoSpaceDN w:val="0"/>
          <w:adjustRightInd w:val="0"/>
          <w:spacing w:after="120"/>
          <w:ind w:left="849"/>
          <w:contextualSpacing/>
          <w:textAlignment w:val="baseline"/>
        </w:pPr>
      </w:pPrChange>
    </w:pPr>
    <w:rPr>
      <w:lang w:eastAsia="en-GB"/>
      <w:rPrChange w:id="64" w:author="Stefan Bruhn" w:date="2024-02-02T09:35:00Z">
        <w:rPr>
          <w:lang w:val="en-GB" w:eastAsia="en-GB" w:bidi="ar-SA"/>
        </w:rPr>
      </w:rPrChange>
    </w:rPr>
  </w:style>
  <w:style w:type="paragraph" w:styleId="ListContinue4">
    <w:name w:val="List Continue 4"/>
    <w:basedOn w:val="Normal"/>
    <w:rsid w:val="00CD0373"/>
    <w:pPr>
      <w:overflowPunct w:val="0"/>
      <w:autoSpaceDE w:val="0"/>
      <w:autoSpaceDN w:val="0"/>
      <w:adjustRightInd w:val="0"/>
      <w:spacing w:after="120"/>
      <w:ind w:left="1132"/>
      <w:contextualSpacing/>
      <w:textAlignment w:val="baseline"/>
      <w:pPrChange w:id="65" w:author="Stefan Bruhn" w:date="2024-02-02T09:35:00Z">
        <w:pPr>
          <w:overflowPunct w:val="0"/>
          <w:autoSpaceDE w:val="0"/>
          <w:autoSpaceDN w:val="0"/>
          <w:adjustRightInd w:val="0"/>
          <w:spacing w:after="120"/>
          <w:ind w:left="1132"/>
          <w:contextualSpacing/>
          <w:textAlignment w:val="baseline"/>
        </w:pPr>
      </w:pPrChange>
    </w:pPr>
    <w:rPr>
      <w:lang w:eastAsia="en-GB"/>
      <w:rPrChange w:id="65" w:author="Stefan Bruhn" w:date="2024-02-02T09:35:00Z">
        <w:rPr>
          <w:lang w:val="en-GB" w:eastAsia="en-GB" w:bidi="ar-SA"/>
        </w:rPr>
      </w:rPrChange>
    </w:rPr>
  </w:style>
  <w:style w:type="paragraph" w:styleId="ListContinue5">
    <w:name w:val="List Continue 5"/>
    <w:basedOn w:val="Normal"/>
    <w:rsid w:val="00CD0373"/>
    <w:pPr>
      <w:overflowPunct w:val="0"/>
      <w:autoSpaceDE w:val="0"/>
      <w:autoSpaceDN w:val="0"/>
      <w:adjustRightInd w:val="0"/>
      <w:spacing w:after="120"/>
      <w:ind w:left="1415"/>
      <w:contextualSpacing/>
      <w:textAlignment w:val="baseline"/>
      <w:pPrChange w:id="66" w:author="Stefan Bruhn" w:date="2024-02-02T09:35:00Z">
        <w:pPr>
          <w:overflowPunct w:val="0"/>
          <w:autoSpaceDE w:val="0"/>
          <w:autoSpaceDN w:val="0"/>
          <w:adjustRightInd w:val="0"/>
          <w:spacing w:after="120"/>
          <w:ind w:left="1415"/>
          <w:contextualSpacing/>
          <w:textAlignment w:val="baseline"/>
        </w:pPr>
      </w:pPrChange>
    </w:pPr>
    <w:rPr>
      <w:lang w:eastAsia="en-GB"/>
      <w:rPrChange w:id="66" w:author="Stefan Bruhn" w:date="2024-02-02T09:35:00Z">
        <w:rPr>
          <w:lang w:val="en-GB" w:eastAsia="en-GB" w:bidi="ar-SA"/>
        </w:rPr>
      </w:rPrChange>
    </w:rPr>
  </w:style>
  <w:style w:type="paragraph" w:styleId="ListNumber3">
    <w:name w:val="List Number 3"/>
    <w:basedOn w:val="Normal"/>
    <w:rsid w:val="00CD0373"/>
    <w:pPr>
      <w:numPr>
        <w:numId w:val="1"/>
      </w:numPr>
      <w:tabs>
        <w:tab w:val="clear" w:pos="926"/>
        <w:tab w:val="num" w:pos="360"/>
      </w:tabs>
      <w:overflowPunct w:val="0"/>
      <w:autoSpaceDE w:val="0"/>
      <w:autoSpaceDN w:val="0"/>
      <w:adjustRightInd w:val="0"/>
      <w:contextualSpacing/>
      <w:textAlignment w:val="baseline"/>
      <w:pPrChange w:id="67" w:author="Stefan Bruhn" w:date="2024-02-02T09:35:00Z">
        <w:pPr>
          <w:numPr>
            <w:numId w:val="1"/>
          </w:numPr>
          <w:tabs>
            <w:tab w:val="num" w:pos="926"/>
          </w:tabs>
          <w:overflowPunct w:val="0"/>
          <w:autoSpaceDE w:val="0"/>
          <w:autoSpaceDN w:val="0"/>
          <w:adjustRightInd w:val="0"/>
          <w:spacing w:after="180"/>
          <w:ind w:left="926" w:hanging="360"/>
          <w:contextualSpacing/>
          <w:textAlignment w:val="baseline"/>
        </w:pPr>
      </w:pPrChange>
    </w:pPr>
    <w:rPr>
      <w:lang w:eastAsia="en-GB"/>
      <w:rPrChange w:id="67" w:author="Stefan Bruhn" w:date="2024-02-02T09:35:00Z">
        <w:rPr>
          <w:lang w:val="en-GB" w:eastAsia="en-GB" w:bidi="ar-SA"/>
        </w:rPr>
      </w:rPrChange>
    </w:rPr>
  </w:style>
  <w:style w:type="paragraph" w:styleId="ListNumber4">
    <w:name w:val="List Number 4"/>
    <w:basedOn w:val="Normal"/>
    <w:rsid w:val="00CD0373"/>
    <w:pPr>
      <w:numPr>
        <w:numId w:val="2"/>
      </w:numPr>
      <w:tabs>
        <w:tab w:val="clear" w:pos="1209"/>
      </w:tabs>
      <w:overflowPunct w:val="0"/>
      <w:autoSpaceDE w:val="0"/>
      <w:autoSpaceDN w:val="0"/>
      <w:adjustRightInd w:val="0"/>
      <w:ind w:left="567" w:hanging="283"/>
      <w:contextualSpacing/>
      <w:textAlignment w:val="baseline"/>
      <w:pPrChange w:id="68" w:author="Stefan Bruhn" w:date="2024-02-02T09:35:00Z">
        <w:pPr>
          <w:numPr>
            <w:numId w:val="2"/>
          </w:numPr>
          <w:tabs>
            <w:tab w:val="num" w:pos="1209"/>
          </w:tabs>
          <w:overflowPunct w:val="0"/>
          <w:autoSpaceDE w:val="0"/>
          <w:autoSpaceDN w:val="0"/>
          <w:adjustRightInd w:val="0"/>
          <w:spacing w:after="180"/>
          <w:ind w:left="1209" w:hanging="360"/>
          <w:contextualSpacing/>
          <w:textAlignment w:val="baseline"/>
        </w:pPr>
      </w:pPrChange>
    </w:pPr>
    <w:rPr>
      <w:lang w:eastAsia="en-GB"/>
      <w:rPrChange w:id="68" w:author="Stefan Bruhn" w:date="2024-02-02T09:35:00Z">
        <w:rPr>
          <w:lang w:val="en-GB" w:eastAsia="en-GB" w:bidi="ar-SA"/>
        </w:rPr>
      </w:rPrChange>
    </w:rPr>
  </w:style>
  <w:style w:type="paragraph" w:styleId="ListNumber5">
    <w:name w:val="List Number 5"/>
    <w:basedOn w:val="Normal"/>
    <w:rsid w:val="00CD0373"/>
    <w:pPr>
      <w:overflowPunct w:val="0"/>
      <w:autoSpaceDE w:val="0"/>
      <w:autoSpaceDN w:val="0"/>
      <w:adjustRightInd w:val="0"/>
      <w:contextualSpacing/>
      <w:textAlignment w:val="baseline"/>
      <w:pPrChange w:id="69" w:author="Stefan Bruhn" w:date="2024-02-02T09:35:00Z">
        <w:pPr>
          <w:overflowPunct w:val="0"/>
          <w:autoSpaceDE w:val="0"/>
          <w:autoSpaceDN w:val="0"/>
          <w:adjustRightInd w:val="0"/>
          <w:spacing w:after="180"/>
          <w:contextualSpacing/>
          <w:textAlignment w:val="baseline"/>
        </w:pPr>
      </w:pPrChange>
    </w:pPr>
    <w:rPr>
      <w:lang w:eastAsia="en-GB"/>
      <w:rPrChange w:id="69" w:author="Stefan Bruhn" w:date="2024-02-02T09:35:00Z">
        <w:rPr>
          <w:lang w:val="en-GB" w:eastAsia="en-GB" w:bidi="ar-SA"/>
        </w:rPr>
      </w:rPrChange>
    </w:rPr>
  </w:style>
  <w:style w:type="paragraph" w:styleId="ListParagraph">
    <w:name w:val="List Paragraph"/>
    <w:aliases w:val="- Bullets,列出段落,Lista1,?? ??,?????,????"/>
    <w:basedOn w:val="Normal"/>
    <w:link w:val="ListParagraphChar"/>
    <w:uiPriority w:val="34"/>
    <w:qFormat/>
    <w:rsid w:val="00CD0373"/>
    <w:pPr>
      <w:overflowPunct w:val="0"/>
      <w:autoSpaceDE w:val="0"/>
      <w:autoSpaceDN w:val="0"/>
      <w:adjustRightInd w:val="0"/>
      <w:ind w:left="720"/>
      <w:contextualSpacing/>
      <w:textAlignment w:val="baseline"/>
      <w:pPrChange w:id="70" w:author="Stefan Bruhn" w:date="2024-02-02T09:35:00Z">
        <w:pPr>
          <w:overflowPunct w:val="0"/>
          <w:autoSpaceDE w:val="0"/>
          <w:autoSpaceDN w:val="0"/>
          <w:adjustRightInd w:val="0"/>
          <w:spacing w:after="180"/>
          <w:ind w:left="720"/>
          <w:contextualSpacing/>
          <w:textAlignment w:val="baseline"/>
        </w:pPr>
      </w:pPrChange>
    </w:pPr>
    <w:rPr>
      <w:lang w:eastAsia="en-GB"/>
      <w:rPrChange w:id="70" w:author="Stefan Bruhn" w:date="2024-02-02T09:35:00Z">
        <w:rPr>
          <w:lang w:val="en-GB" w:eastAsia="en-GB" w:bidi="ar-SA"/>
        </w:rPr>
      </w:rPrChange>
    </w:rPr>
  </w:style>
  <w:style w:type="paragraph" w:styleId="MacroText">
    <w:name w:val="macro"/>
    <w:link w:val="MacroTextChar"/>
    <w:rsid w:val="0025574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link w:val="MacroText"/>
    <w:rsid w:val="00255743"/>
    <w:rPr>
      <w:rFonts w:ascii="Consolas" w:hAnsi="Consolas"/>
      <w:lang w:eastAsia="en-US"/>
    </w:rPr>
  </w:style>
  <w:style w:type="paragraph" w:styleId="MessageHeader">
    <w:name w:val="Message Header"/>
    <w:basedOn w:val="Normal"/>
    <w:link w:val="MessageHeaderChar"/>
    <w:rsid w:val="00CD037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Change w:id="71" w:author="Stefan Bruhn" w:date="2024-02-02T09:35:00Z">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180"/>
          <w:ind w:left="1134" w:hanging="1134"/>
          <w:textAlignment w:val="baseline"/>
        </w:pPr>
      </w:pPrChange>
    </w:pPr>
    <w:rPr>
      <w:rFonts w:ascii="Calibri Light" w:hAnsi="Calibri Light"/>
      <w:lang w:eastAsia="en-GB"/>
      <w:rPrChange w:id="71" w:author="Stefan Bruhn" w:date="2024-02-02T09:35:00Z">
        <w:rPr>
          <w:rFonts w:ascii="Calibri Light" w:hAnsi="Calibri Light"/>
          <w:lang w:val="en-GB" w:eastAsia="en-GB" w:bidi="ar-SA"/>
        </w:rPr>
      </w:rPrChange>
    </w:rPr>
  </w:style>
  <w:style w:type="character" w:customStyle="1" w:styleId="MessageHeaderChar">
    <w:name w:val="Message Header Char"/>
    <w:link w:val="MessageHeader"/>
    <w:rsid w:val="00255743"/>
    <w:rPr>
      <w:rFonts w:ascii="Calibri Light" w:hAnsi="Calibri Light"/>
      <w:shd w:val="pct20" w:color="auto" w:fill="auto"/>
      <w:lang w:val="en-GB" w:eastAsia="en-GB"/>
    </w:rPr>
  </w:style>
  <w:style w:type="paragraph" w:styleId="NoSpacing">
    <w:name w:val="No Spacing"/>
    <w:uiPriority w:val="1"/>
    <w:qFormat/>
    <w:rsid w:val="00CD0373"/>
    <w:pPr>
      <w:pPrChange w:id="72" w:author="Stefan Bruhn" w:date="2024-02-02T09:35:00Z">
        <w:pPr/>
      </w:pPrChange>
    </w:pPr>
    <w:rPr>
      <w:rFonts w:ascii="Times New Roman" w:hAnsi="Times New Roman"/>
      <w:lang w:val="en-GB"/>
      <w:rPrChange w:id="72" w:author="Stefan Bruhn" w:date="2024-02-02T09:35:00Z">
        <w:rPr>
          <w:lang w:val="en-GB" w:eastAsia="en-US" w:bidi="ar-SA"/>
        </w:rPr>
      </w:rPrChange>
    </w:rPr>
  </w:style>
  <w:style w:type="paragraph" w:styleId="NormalWeb">
    <w:name w:val="Normal (Web)"/>
    <w:basedOn w:val="Normal"/>
    <w:uiPriority w:val="99"/>
    <w:rsid w:val="00CD0373"/>
    <w:pPr>
      <w:overflowPunct w:val="0"/>
      <w:autoSpaceDE w:val="0"/>
      <w:autoSpaceDN w:val="0"/>
      <w:adjustRightInd w:val="0"/>
      <w:textAlignment w:val="baseline"/>
      <w:pPrChange w:id="73" w:author="Stefan Bruhn" w:date="2024-02-02T09:35:00Z">
        <w:pPr>
          <w:overflowPunct w:val="0"/>
          <w:autoSpaceDE w:val="0"/>
          <w:autoSpaceDN w:val="0"/>
          <w:adjustRightInd w:val="0"/>
          <w:spacing w:after="180"/>
          <w:textAlignment w:val="baseline"/>
        </w:pPr>
      </w:pPrChange>
    </w:pPr>
    <w:rPr>
      <w:lang w:eastAsia="en-GB"/>
      <w:rPrChange w:id="73" w:author="Stefan Bruhn" w:date="2024-02-02T09:35:00Z">
        <w:rPr>
          <w:lang w:val="en-GB" w:eastAsia="en-GB" w:bidi="ar-SA"/>
        </w:rPr>
      </w:rPrChange>
    </w:rPr>
  </w:style>
  <w:style w:type="paragraph" w:styleId="NormalIndent">
    <w:name w:val="Normal Indent"/>
    <w:basedOn w:val="Normal"/>
    <w:rsid w:val="00CD0373"/>
    <w:pPr>
      <w:overflowPunct w:val="0"/>
      <w:autoSpaceDE w:val="0"/>
      <w:autoSpaceDN w:val="0"/>
      <w:adjustRightInd w:val="0"/>
      <w:ind w:left="720"/>
      <w:textAlignment w:val="baseline"/>
      <w:pPrChange w:id="74" w:author="Stefan Bruhn" w:date="2024-02-02T09:35:00Z">
        <w:pPr>
          <w:overflowPunct w:val="0"/>
          <w:autoSpaceDE w:val="0"/>
          <w:autoSpaceDN w:val="0"/>
          <w:adjustRightInd w:val="0"/>
          <w:spacing w:after="180"/>
          <w:ind w:left="720"/>
          <w:textAlignment w:val="baseline"/>
        </w:pPr>
      </w:pPrChange>
    </w:pPr>
    <w:rPr>
      <w:lang w:eastAsia="en-GB"/>
      <w:rPrChange w:id="74" w:author="Stefan Bruhn" w:date="2024-02-02T09:35:00Z">
        <w:rPr>
          <w:lang w:val="en-GB" w:eastAsia="en-GB" w:bidi="ar-SA"/>
        </w:rPr>
      </w:rPrChange>
    </w:rPr>
  </w:style>
  <w:style w:type="paragraph" w:styleId="NoteHeading">
    <w:name w:val="Note Heading"/>
    <w:basedOn w:val="Normal"/>
    <w:next w:val="Normal"/>
    <w:link w:val="NoteHeadingChar"/>
    <w:rsid w:val="00CD0373"/>
    <w:pPr>
      <w:overflowPunct w:val="0"/>
      <w:autoSpaceDE w:val="0"/>
      <w:autoSpaceDN w:val="0"/>
      <w:adjustRightInd w:val="0"/>
      <w:textAlignment w:val="baseline"/>
      <w:pPrChange w:id="75" w:author="Stefan Bruhn" w:date="2024-02-02T09:35:00Z">
        <w:pPr>
          <w:overflowPunct w:val="0"/>
          <w:autoSpaceDE w:val="0"/>
          <w:autoSpaceDN w:val="0"/>
          <w:adjustRightInd w:val="0"/>
          <w:spacing w:after="180"/>
          <w:textAlignment w:val="baseline"/>
        </w:pPr>
      </w:pPrChange>
    </w:pPr>
    <w:rPr>
      <w:lang w:eastAsia="en-GB"/>
      <w:rPrChange w:id="75" w:author="Stefan Bruhn" w:date="2024-02-02T09:35:00Z">
        <w:rPr>
          <w:lang w:val="en-GB" w:eastAsia="en-GB" w:bidi="ar-SA"/>
        </w:rPr>
      </w:rPrChange>
    </w:rPr>
  </w:style>
  <w:style w:type="character" w:customStyle="1" w:styleId="NoteHeadingChar">
    <w:name w:val="Note Heading Char"/>
    <w:link w:val="NoteHeading"/>
    <w:rsid w:val="00255743"/>
    <w:rPr>
      <w:rFonts w:ascii="Times New Roman" w:hAnsi="Times New Roman"/>
      <w:lang w:val="en-GB" w:eastAsia="en-GB"/>
    </w:rPr>
  </w:style>
  <w:style w:type="paragraph" w:styleId="PlainText">
    <w:name w:val="Plain Text"/>
    <w:basedOn w:val="Normal"/>
    <w:link w:val="PlainTextChar"/>
    <w:rsid w:val="00CD0373"/>
    <w:pPr>
      <w:overflowPunct w:val="0"/>
      <w:autoSpaceDE w:val="0"/>
      <w:autoSpaceDN w:val="0"/>
      <w:adjustRightInd w:val="0"/>
      <w:textAlignment w:val="baseline"/>
      <w:pPrChange w:id="76" w:author="Stefan Bruhn" w:date="2024-02-02T09:35:00Z">
        <w:pPr>
          <w:overflowPunct w:val="0"/>
          <w:autoSpaceDE w:val="0"/>
          <w:autoSpaceDN w:val="0"/>
          <w:adjustRightInd w:val="0"/>
          <w:spacing w:after="180"/>
          <w:textAlignment w:val="baseline"/>
        </w:pPr>
      </w:pPrChange>
    </w:pPr>
    <w:rPr>
      <w:rFonts w:ascii="Consolas" w:hAnsi="Consolas"/>
      <w:sz w:val="21"/>
      <w:szCs w:val="21"/>
      <w:lang w:eastAsia="en-GB"/>
      <w:rPrChange w:id="76" w:author="Stefan Bruhn" w:date="2024-02-02T09:35:00Z">
        <w:rPr>
          <w:rFonts w:ascii="Consolas" w:hAnsi="Consolas"/>
          <w:sz w:val="21"/>
          <w:szCs w:val="21"/>
          <w:lang w:val="en-GB" w:eastAsia="en-GB" w:bidi="ar-SA"/>
        </w:rPr>
      </w:rPrChange>
    </w:rPr>
  </w:style>
  <w:style w:type="character" w:customStyle="1" w:styleId="PlainTextChar">
    <w:name w:val="Plain Text Char"/>
    <w:link w:val="PlainText"/>
    <w:rsid w:val="00255743"/>
    <w:rPr>
      <w:rFonts w:ascii="Consolas" w:hAnsi="Consolas"/>
      <w:sz w:val="21"/>
      <w:szCs w:val="21"/>
      <w:lang w:val="en-GB" w:eastAsia="en-GB"/>
    </w:rPr>
  </w:style>
  <w:style w:type="paragraph" w:styleId="Quote">
    <w:name w:val="Quote"/>
    <w:basedOn w:val="Normal"/>
    <w:next w:val="Normal"/>
    <w:link w:val="QuoteChar"/>
    <w:uiPriority w:val="29"/>
    <w:qFormat/>
    <w:rsid w:val="00CD0373"/>
    <w:pPr>
      <w:overflowPunct w:val="0"/>
      <w:autoSpaceDE w:val="0"/>
      <w:autoSpaceDN w:val="0"/>
      <w:adjustRightInd w:val="0"/>
      <w:spacing w:before="200"/>
      <w:ind w:left="864" w:right="864"/>
      <w:jc w:val="center"/>
      <w:textAlignment w:val="baseline"/>
      <w:pPrChange w:id="77" w:author="Stefan Bruhn" w:date="2024-02-02T09:35:00Z">
        <w:pPr>
          <w:overflowPunct w:val="0"/>
          <w:autoSpaceDE w:val="0"/>
          <w:autoSpaceDN w:val="0"/>
          <w:adjustRightInd w:val="0"/>
          <w:spacing w:before="200" w:after="180"/>
          <w:ind w:left="864" w:right="864"/>
          <w:jc w:val="center"/>
          <w:textAlignment w:val="baseline"/>
        </w:pPr>
      </w:pPrChange>
    </w:pPr>
    <w:rPr>
      <w:i/>
      <w:iCs/>
      <w:color w:val="404040"/>
      <w:lang w:eastAsia="en-GB"/>
      <w:rPrChange w:id="77" w:author="Stefan Bruhn" w:date="2024-02-02T09:35:00Z">
        <w:rPr>
          <w:i/>
          <w:iCs/>
          <w:color w:val="404040"/>
          <w:lang w:val="en-GB" w:eastAsia="en-GB" w:bidi="ar-SA"/>
        </w:rPr>
      </w:rPrChange>
    </w:rPr>
  </w:style>
  <w:style w:type="character" w:customStyle="1" w:styleId="QuoteChar">
    <w:name w:val="Quote Char"/>
    <w:link w:val="Quote"/>
    <w:uiPriority w:val="29"/>
    <w:rsid w:val="00255743"/>
    <w:rPr>
      <w:rFonts w:ascii="Times New Roman" w:hAnsi="Times New Roman"/>
      <w:i/>
      <w:iCs/>
      <w:color w:val="404040"/>
      <w:lang w:val="en-GB" w:eastAsia="en-GB"/>
    </w:rPr>
  </w:style>
  <w:style w:type="paragraph" w:styleId="Salutation">
    <w:name w:val="Salutation"/>
    <w:basedOn w:val="Normal"/>
    <w:next w:val="Normal"/>
    <w:link w:val="SalutationChar"/>
    <w:rsid w:val="00CD0373"/>
    <w:pPr>
      <w:overflowPunct w:val="0"/>
      <w:autoSpaceDE w:val="0"/>
      <w:autoSpaceDN w:val="0"/>
      <w:adjustRightInd w:val="0"/>
      <w:textAlignment w:val="baseline"/>
      <w:pPrChange w:id="78" w:author="Stefan Bruhn" w:date="2024-02-02T09:35:00Z">
        <w:pPr>
          <w:overflowPunct w:val="0"/>
          <w:autoSpaceDE w:val="0"/>
          <w:autoSpaceDN w:val="0"/>
          <w:adjustRightInd w:val="0"/>
          <w:spacing w:after="180"/>
          <w:textAlignment w:val="baseline"/>
        </w:pPr>
      </w:pPrChange>
    </w:pPr>
    <w:rPr>
      <w:lang w:eastAsia="en-GB"/>
      <w:rPrChange w:id="78" w:author="Stefan Bruhn" w:date="2024-02-02T09:35:00Z">
        <w:rPr>
          <w:lang w:val="en-GB" w:eastAsia="en-GB" w:bidi="ar-SA"/>
        </w:rPr>
      </w:rPrChange>
    </w:rPr>
  </w:style>
  <w:style w:type="character" w:customStyle="1" w:styleId="SalutationChar">
    <w:name w:val="Salutation Char"/>
    <w:link w:val="Salutation"/>
    <w:rsid w:val="00255743"/>
    <w:rPr>
      <w:rFonts w:ascii="Times New Roman" w:hAnsi="Times New Roman"/>
      <w:lang w:val="en-GB" w:eastAsia="en-GB"/>
    </w:rPr>
  </w:style>
  <w:style w:type="paragraph" w:styleId="Signature">
    <w:name w:val="Signature"/>
    <w:basedOn w:val="Normal"/>
    <w:link w:val="SignatureChar"/>
    <w:rsid w:val="00CD0373"/>
    <w:pPr>
      <w:overflowPunct w:val="0"/>
      <w:autoSpaceDE w:val="0"/>
      <w:autoSpaceDN w:val="0"/>
      <w:adjustRightInd w:val="0"/>
      <w:ind w:left="4252"/>
      <w:textAlignment w:val="baseline"/>
      <w:pPrChange w:id="79" w:author="Stefan Bruhn" w:date="2024-02-02T09:35:00Z">
        <w:pPr>
          <w:overflowPunct w:val="0"/>
          <w:autoSpaceDE w:val="0"/>
          <w:autoSpaceDN w:val="0"/>
          <w:adjustRightInd w:val="0"/>
          <w:spacing w:after="180"/>
          <w:ind w:left="4252"/>
          <w:textAlignment w:val="baseline"/>
        </w:pPr>
      </w:pPrChange>
    </w:pPr>
    <w:rPr>
      <w:lang w:eastAsia="en-GB"/>
      <w:rPrChange w:id="79" w:author="Stefan Bruhn" w:date="2024-02-02T09:35:00Z">
        <w:rPr>
          <w:lang w:val="en-GB" w:eastAsia="en-GB" w:bidi="ar-SA"/>
        </w:rPr>
      </w:rPrChange>
    </w:rPr>
  </w:style>
  <w:style w:type="character" w:customStyle="1" w:styleId="SignatureChar">
    <w:name w:val="Signature Char"/>
    <w:link w:val="Signature"/>
    <w:rsid w:val="00255743"/>
    <w:rPr>
      <w:rFonts w:ascii="Times New Roman" w:hAnsi="Times New Roman"/>
      <w:lang w:val="en-GB" w:eastAsia="en-GB"/>
    </w:rPr>
  </w:style>
  <w:style w:type="paragraph" w:styleId="Subtitle">
    <w:name w:val="Subtitle"/>
    <w:basedOn w:val="Normal"/>
    <w:next w:val="Normal"/>
    <w:link w:val="SubtitleChar"/>
    <w:qFormat/>
    <w:rsid w:val="00CD0373"/>
    <w:pPr>
      <w:numPr>
        <w:numId w:val="3"/>
      </w:numPr>
      <w:tabs>
        <w:tab w:val="clear" w:pos="1492"/>
        <w:tab w:val="num" w:pos="360"/>
      </w:tabs>
      <w:overflowPunct w:val="0"/>
      <w:autoSpaceDE w:val="0"/>
      <w:autoSpaceDN w:val="0"/>
      <w:adjustRightInd w:val="0"/>
      <w:ind w:left="360"/>
      <w:textAlignment w:val="baseline"/>
      <w:pPrChange w:id="80" w:author="Stefan Bruhn" w:date="2024-02-02T09:35:00Z">
        <w:pPr>
          <w:numPr>
            <w:numId w:val="3"/>
          </w:numPr>
          <w:tabs>
            <w:tab w:val="num" w:pos="1492"/>
          </w:tabs>
          <w:overflowPunct w:val="0"/>
          <w:autoSpaceDE w:val="0"/>
          <w:autoSpaceDN w:val="0"/>
          <w:adjustRightInd w:val="0"/>
          <w:spacing w:after="180"/>
          <w:ind w:left="1492" w:hanging="360"/>
          <w:textAlignment w:val="baseline"/>
        </w:pPr>
      </w:pPrChange>
    </w:pPr>
    <w:rPr>
      <w:color w:val="5A5A5A"/>
      <w:spacing w:val="15"/>
      <w:lang w:eastAsia="en-GB"/>
      <w:rPrChange w:id="80" w:author="Stefan Bruhn" w:date="2024-02-02T09:35:00Z">
        <w:rPr>
          <w:color w:val="5A5A5A"/>
          <w:spacing w:val="15"/>
          <w:lang w:val="en-GB" w:eastAsia="en-GB" w:bidi="ar-SA"/>
        </w:rPr>
      </w:rPrChange>
    </w:rPr>
  </w:style>
  <w:style w:type="character" w:customStyle="1" w:styleId="SubtitleChar">
    <w:name w:val="Subtitle Char"/>
    <w:link w:val="Subtitle"/>
    <w:rsid w:val="00255743"/>
    <w:rPr>
      <w:rFonts w:ascii="Times New Roman" w:hAnsi="Times New Roman"/>
      <w:color w:val="5A5A5A"/>
      <w:spacing w:val="15"/>
      <w:lang w:val="en-GB" w:eastAsia="en-GB"/>
    </w:rPr>
  </w:style>
  <w:style w:type="paragraph" w:styleId="TableofAuthorities">
    <w:name w:val="table of authorities"/>
    <w:basedOn w:val="Normal"/>
    <w:next w:val="Normal"/>
    <w:rsid w:val="00CD0373"/>
    <w:pPr>
      <w:overflowPunct w:val="0"/>
      <w:autoSpaceDE w:val="0"/>
      <w:autoSpaceDN w:val="0"/>
      <w:adjustRightInd w:val="0"/>
      <w:ind w:left="200" w:hanging="200"/>
      <w:textAlignment w:val="baseline"/>
      <w:pPrChange w:id="81" w:author="Stefan Bruhn" w:date="2024-02-02T09:35:00Z">
        <w:pPr>
          <w:overflowPunct w:val="0"/>
          <w:autoSpaceDE w:val="0"/>
          <w:autoSpaceDN w:val="0"/>
          <w:adjustRightInd w:val="0"/>
          <w:spacing w:after="180"/>
          <w:ind w:left="200" w:hanging="200"/>
          <w:textAlignment w:val="baseline"/>
        </w:pPr>
      </w:pPrChange>
    </w:pPr>
    <w:rPr>
      <w:lang w:eastAsia="en-GB"/>
      <w:rPrChange w:id="81" w:author="Stefan Bruhn" w:date="2024-02-02T09:35:00Z">
        <w:rPr>
          <w:lang w:val="en-GB" w:eastAsia="en-GB" w:bidi="ar-SA"/>
        </w:rPr>
      </w:rPrChange>
    </w:rPr>
  </w:style>
  <w:style w:type="paragraph" w:styleId="TableofFigures">
    <w:name w:val="table of figures"/>
    <w:basedOn w:val="Normal"/>
    <w:next w:val="Normal"/>
    <w:rsid w:val="00CD0373"/>
    <w:pPr>
      <w:overflowPunct w:val="0"/>
      <w:autoSpaceDE w:val="0"/>
      <w:autoSpaceDN w:val="0"/>
      <w:adjustRightInd w:val="0"/>
      <w:textAlignment w:val="baseline"/>
      <w:pPrChange w:id="82" w:author="Stefan Bruhn" w:date="2024-02-02T09:35:00Z">
        <w:pPr>
          <w:overflowPunct w:val="0"/>
          <w:autoSpaceDE w:val="0"/>
          <w:autoSpaceDN w:val="0"/>
          <w:adjustRightInd w:val="0"/>
          <w:spacing w:after="180"/>
          <w:textAlignment w:val="baseline"/>
        </w:pPr>
      </w:pPrChange>
    </w:pPr>
    <w:rPr>
      <w:lang w:eastAsia="en-GB"/>
      <w:rPrChange w:id="82" w:author="Stefan Bruhn" w:date="2024-02-02T09:35:00Z">
        <w:rPr>
          <w:lang w:val="en-GB" w:eastAsia="en-GB" w:bidi="ar-SA"/>
        </w:rPr>
      </w:rPrChange>
    </w:rPr>
  </w:style>
  <w:style w:type="paragraph" w:styleId="Title">
    <w:name w:val="Title"/>
    <w:basedOn w:val="Normal"/>
    <w:next w:val="Normal"/>
    <w:link w:val="TitleChar"/>
    <w:uiPriority w:val="9"/>
    <w:qFormat/>
    <w:rsid w:val="00CD0373"/>
    <w:pPr>
      <w:overflowPunct w:val="0"/>
      <w:autoSpaceDE w:val="0"/>
      <w:autoSpaceDN w:val="0"/>
      <w:adjustRightInd w:val="0"/>
      <w:contextualSpacing/>
      <w:textAlignment w:val="baseline"/>
      <w:pPrChange w:id="83" w:author="Stefan Bruhn" w:date="2024-02-02T09:35:00Z">
        <w:pPr>
          <w:overflowPunct w:val="0"/>
          <w:autoSpaceDE w:val="0"/>
          <w:autoSpaceDN w:val="0"/>
          <w:adjustRightInd w:val="0"/>
          <w:spacing w:after="180"/>
          <w:contextualSpacing/>
          <w:textAlignment w:val="baseline"/>
        </w:pPr>
      </w:pPrChange>
    </w:pPr>
    <w:rPr>
      <w:rFonts w:ascii="Calibri Light" w:hAnsi="Calibri Light"/>
      <w:spacing w:val="-10"/>
      <w:kern w:val="28"/>
      <w:sz w:val="56"/>
      <w:szCs w:val="56"/>
      <w:lang w:eastAsia="en-GB"/>
      <w:rPrChange w:id="83" w:author="Stefan Bruhn" w:date="2024-02-02T09:35:00Z">
        <w:rPr>
          <w:rFonts w:ascii="Calibri Light" w:hAnsi="Calibri Light"/>
          <w:spacing w:val="-10"/>
          <w:kern w:val="28"/>
          <w:sz w:val="56"/>
          <w:szCs w:val="56"/>
          <w:lang w:val="en-GB" w:eastAsia="en-GB" w:bidi="ar-SA"/>
        </w:rPr>
      </w:rPrChange>
    </w:rPr>
  </w:style>
  <w:style w:type="character" w:customStyle="1" w:styleId="TitleChar">
    <w:name w:val="Title Char"/>
    <w:link w:val="Title"/>
    <w:uiPriority w:val="9"/>
    <w:rsid w:val="00255743"/>
    <w:rPr>
      <w:rFonts w:ascii="Calibri Light" w:hAnsi="Calibri Light"/>
      <w:spacing w:val="-10"/>
      <w:kern w:val="28"/>
      <w:sz w:val="56"/>
      <w:szCs w:val="56"/>
      <w:lang w:val="en-GB" w:eastAsia="en-GB"/>
    </w:rPr>
  </w:style>
  <w:style w:type="paragraph" w:styleId="TOAHeading">
    <w:name w:val="toa heading"/>
    <w:basedOn w:val="Normal"/>
    <w:next w:val="Normal"/>
    <w:uiPriority w:val="9"/>
    <w:rsid w:val="00CD0373"/>
    <w:pPr>
      <w:overflowPunct w:val="0"/>
      <w:autoSpaceDE w:val="0"/>
      <w:autoSpaceDN w:val="0"/>
      <w:adjustRightInd w:val="0"/>
      <w:spacing w:before="120"/>
      <w:textAlignment w:val="baseline"/>
      <w:pPrChange w:id="84" w:author="Stefan Bruhn" w:date="2024-02-02T09:35:00Z">
        <w:pPr>
          <w:overflowPunct w:val="0"/>
          <w:autoSpaceDE w:val="0"/>
          <w:autoSpaceDN w:val="0"/>
          <w:adjustRightInd w:val="0"/>
          <w:spacing w:before="120" w:after="180"/>
          <w:textAlignment w:val="baseline"/>
        </w:pPr>
      </w:pPrChange>
    </w:pPr>
    <w:rPr>
      <w:rFonts w:ascii="Calibri Light" w:hAnsi="Calibri Light"/>
      <w:b/>
      <w:bCs/>
      <w:lang w:eastAsia="en-GB"/>
      <w:rPrChange w:id="84" w:author="Stefan Bruhn" w:date="2024-02-02T09:35:00Z">
        <w:rPr>
          <w:rFonts w:ascii="Calibri Light" w:hAnsi="Calibri Light"/>
          <w:b/>
          <w:bCs/>
          <w:lang w:val="en-GB" w:eastAsia="en-GB" w:bidi="ar-SA"/>
        </w:rPr>
      </w:rPrChange>
    </w:rPr>
  </w:style>
  <w:style w:type="paragraph" w:styleId="Revision">
    <w:name w:val="Revision"/>
    <w:hidden/>
    <w:uiPriority w:val="99"/>
    <w:semiHidden/>
    <w:rsid w:val="00CD0373"/>
    <w:pPr>
      <w:pPrChange w:id="85" w:author="Stefan Bruhn" w:date="2024-02-02T09:35:00Z">
        <w:pPr/>
      </w:pPrChange>
    </w:pPr>
    <w:rPr>
      <w:rFonts w:ascii="Times New Roman" w:hAnsi="Times New Roman"/>
      <w:lang w:val="en-GB"/>
      <w:rPrChange w:id="85" w:author="Stefan Bruhn" w:date="2024-02-02T09:35:00Z">
        <w:rPr>
          <w:lang w:val="en-GB" w:eastAsia="en-US" w:bidi="ar-SA"/>
        </w:rPr>
      </w:rPrChange>
    </w:rPr>
  </w:style>
  <w:style w:type="character" w:customStyle="1" w:styleId="ListParagraphChar">
    <w:name w:val="List Paragraph Char"/>
    <w:aliases w:val="- Bullets Char,列出段落 Char,Lista1 Char,?? ?? Char,????? Char,???? Char"/>
    <w:link w:val="ListParagraph"/>
    <w:uiPriority w:val="34"/>
    <w:qFormat/>
    <w:locked/>
    <w:rsid w:val="00255743"/>
    <w:rPr>
      <w:rFonts w:ascii="Times New Roman" w:hAnsi="Times New Roman"/>
      <w:lang w:val="en-GB" w:eastAsia="en-GB"/>
    </w:rPr>
  </w:style>
  <w:style w:type="paragraph" w:customStyle="1" w:styleId="h2">
    <w:name w:val="h2"/>
    <w:basedOn w:val="h1"/>
    <w:qFormat/>
    <w:rsid w:val="00255743"/>
    <w:pPr>
      <w:numPr>
        <w:ilvl w:val="1"/>
      </w:numPr>
    </w:pPr>
    <w:rPr>
      <w:sz w:val="24"/>
    </w:rPr>
  </w:style>
  <w:style w:type="paragraph" w:customStyle="1" w:styleId="h3">
    <w:name w:val="h3"/>
    <w:basedOn w:val="h2"/>
    <w:link w:val="h30"/>
    <w:qFormat/>
    <w:rsid w:val="00255743"/>
    <w:pPr>
      <w:numPr>
        <w:ilvl w:val="2"/>
      </w:numPr>
    </w:pPr>
    <w:rPr>
      <w:sz w:val="20"/>
    </w:rPr>
  </w:style>
  <w:style w:type="paragraph" w:customStyle="1" w:styleId="h1">
    <w:name w:val="h1"/>
    <w:basedOn w:val="Normal"/>
    <w:qFormat/>
    <w:rsid w:val="00CD0373"/>
    <w:pPr>
      <w:keepNext/>
      <w:widowControl w:val="0"/>
      <w:numPr>
        <w:numId w:val="7"/>
      </w:numPr>
      <w:tabs>
        <w:tab w:val="num" w:pos="926"/>
      </w:tabs>
      <w:overflowPunct w:val="0"/>
      <w:autoSpaceDE w:val="0"/>
      <w:autoSpaceDN w:val="0"/>
      <w:adjustRightInd w:val="0"/>
      <w:snapToGrid w:val="0"/>
      <w:spacing w:before="120" w:after="120" w:line="240" w:lineRule="atLeast"/>
      <w:ind w:left="926"/>
      <w:textAlignment w:val="baseline"/>
      <w:outlineLvl w:val="0"/>
      <w:pPrChange w:id="86" w:author="Stefan Bruhn" w:date="2024-02-02T09:35:00Z">
        <w:pPr>
          <w:keepNext/>
          <w:widowControl w:val="0"/>
          <w:numPr>
            <w:numId w:val="7"/>
          </w:numPr>
          <w:overflowPunct w:val="0"/>
          <w:autoSpaceDE w:val="0"/>
          <w:autoSpaceDN w:val="0"/>
          <w:adjustRightInd w:val="0"/>
          <w:snapToGrid w:val="0"/>
          <w:spacing w:before="120" w:after="120" w:line="240" w:lineRule="atLeast"/>
          <w:ind w:left="360" w:hanging="360"/>
          <w:textAlignment w:val="baseline"/>
          <w:outlineLvl w:val="0"/>
        </w:pPr>
      </w:pPrChange>
    </w:pPr>
    <w:rPr>
      <w:rFonts w:ascii="Arial" w:eastAsia="MS Mincho" w:hAnsi="Arial" w:cs="Arial"/>
      <w:b/>
      <w:sz w:val="28"/>
      <w:lang w:val="en-US" w:eastAsia="en-GB"/>
      <w:rPrChange w:id="86" w:author="Stefan Bruhn" w:date="2024-02-02T09:35:00Z">
        <w:rPr>
          <w:rFonts w:ascii="Arial" w:eastAsia="MS Mincho" w:hAnsi="Arial" w:cs="Arial"/>
          <w:b/>
          <w:sz w:val="28"/>
          <w:lang w:val="en-US" w:eastAsia="en-GB" w:bidi="ar-SA"/>
        </w:rPr>
      </w:rPrChange>
    </w:rPr>
  </w:style>
  <w:style w:type="paragraph" w:customStyle="1" w:styleId="h3a">
    <w:name w:val="h3a"/>
    <w:basedOn w:val="h3"/>
    <w:next w:val="Normal"/>
    <w:qFormat/>
    <w:rsid w:val="00255743"/>
    <w:pPr>
      <w:numPr>
        <w:ilvl w:val="3"/>
      </w:numPr>
    </w:pPr>
  </w:style>
  <w:style w:type="character" w:customStyle="1" w:styleId="h30">
    <w:name w:val="h3 (文字)"/>
    <w:link w:val="h3"/>
    <w:rsid w:val="00255743"/>
    <w:rPr>
      <w:rFonts w:ascii="Arial" w:eastAsia="MS Mincho" w:hAnsi="Arial" w:cs="Arial"/>
      <w:b/>
      <w:lang w:val="en-US"/>
    </w:rPr>
  </w:style>
  <w:style w:type="numbering" w:customStyle="1" w:styleId="Aufzhlung">
    <w:name w:val="#Aufzählung"/>
    <w:basedOn w:val="NoList"/>
    <w:locked/>
    <w:rsid w:val="00255743"/>
    <w:pPr>
      <w:numPr>
        <w:numId w:val="9"/>
      </w:numPr>
    </w:pPr>
  </w:style>
  <w:style w:type="numbering" w:customStyle="1" w:styleId="AufzhlungPunkt">
    <w:name w:val="#Aufzählung Punkt"/>
    <w:basedOn w:val="NoList"/>
    <w:locked/>
    <w:rsid w:val="00255743"/>
    <w:pPr>
      <w:numPr>
        <w:numId w:val="10"/>
      </w:numPr>
    </w:pPr>
  </w:style>
  <w:style w:type="numbering" w:customStyle="1" w:styleId="AufzhlungStrich">
    <w:name w:val="#Aufzählung Strich"/>
    <w:basedOn w:val="AufzhlungPunkt"/>
    <w:locked/>
    <w:rsid w:val="00255743"/>
    <w:pPr>
      <w:numPr>
        <w:numId w:val="11"/>
      </w:numPr>
    </w:pPr>
  </w:style>
  <w:style w:type="paragraph" w:customStyle="1" w:styleId="StandardmitAbstandnach">
    <w:name w:val="#Standard mit Abstand nach"/>
    <w:basedOn w:val="Normal"/>
    <w:uiPriority w:val="13"/>
    <w:qFormat/>
    <w:locked/>
    <w:rsid w:val="00CD0373"/>
    <w:pPr>
      <w:overflowPunct w:val="0"/>
      <w:autoSpaceDE w:val="0"/>
      <w:autoSpaceDN w:val="0"/>
      <w:adjustRightInd w:val="0"/>
      <w:textAlignment w:val="baseline"/>
      <w:pPrChange w:id="87" w:author="Stefan Bruhn" w:date="2024-02-02T09:35:00Z">
        <w:pPr>
          <w:overflowPunct w:val="0"/>
          <w:autoSpaceDE w:val="0"/>
          <w:autoSpaceDN w:val="0"/>
          <w:adjustRightInd w:val="0"/>
          <w:spacing w:after="180"/>
          <w:textAlignment w:val="baseline"/>
        </w:pPr>
      </w:pPrChange>
    </w:pPr>
    <w:rPr>
      <w:lang w:eastAsia="en-GB"/>
      <w:rPrChange w:id="87" w:author="Stefan Bruhn" w:date="2024-02-02T09:35:00Z">
        <w:rPr>
          <w:lang w:val="en-GB" w:eastAsia="en-GB" w:bidi="ar-SA"/>
        </w:rPr>
      </w:rPrChange>
    </w:rPr>
  </w:style>
  <w:style w:type="table" w:customStyle="1" w:styleId="Tabelle">
    <w:name w:val="#Tabelle"/>
    <w:basedOn w:val="TableNormal"/>
    <w:locked/>
    <w:rsid w:val="00255743"/>
    <w:pPr>
      <w:spacing w:line="240" w:lineRule="exact"/>
    </w:pPr>
    <w:rPr>
      <w:rFonts w:ascii="Frutiger LT Com 45 Light" w:hAnsi="Frutiger LT Com 45 Light"/>
      <w:kern w:val="2"/>
    </w:rPr>
    <w:tblPr>
      <w:tblStyleRowBandSize w:val="1"/>
      <w:tblBorders>
        <w:bottom w:val="dashSmallGap" w:sz="4" w:space="0" w:color="auto"/>
      </w:tblBorders>
      <w:tblCellMar>
        <w:top w:w="79" w:type="dxa"/>
        <w:left w:w="0" w:type="dxa"/>
        <w:bottom w:w="79" w:type="dxa"/>
      </w:tblCellMar>
    </w:tblPr>
    <w:tblStylePr w:type="firstRow">
      <w:rPr>
        <w:rFonts w:ascii="Book Antiqua" w:hAnsi="Book Antiqua"/>
        <w:color w:val="auto"/>
        <w:sz w:val="20"/>
      </w:rPr>
      <w:tblPr/>
      <w:tcPr>
        <w:tcBorders>
          <w:top w:val="nil"/>
          <w:left w:val="nil"/>
          <w:bottom w:val="single" w:sz="4" w:space="0" w:color="auto"/>
          <w:right w:val="nil"/>
          <w:insideH w:val="nil"/>
          <w:insideV w:val="nil"/>
        </w:tcBorders>
      </w:tcPr>
    </w:tblStylePr>
    <w:tblStylePr w:type="band1Horz">
      <w:rPr>
        <w:rFonts w:ascii="Times New Roman Bold" w:hAnsi="Times New Roman Bold"/>
        <w:sz w:val="20"/>
      </w:rPr>
      <w:tblPr/>
      <w:tcPr>
        <w:tcBorders>
          <w:bottom w:val="dashSmallGap" w:sz="4" w:space="0" w:color="auto"/>
          <w:insideH w:val="nil"/>
        </w:tcBorders>
      </w:tcPr>
    </w:tblStylePr>
    <w:tblStylePr w:type="band2Horz">
      <w:rPr>
        <w:rFonts w:ascii="Times New Roman Bold" w:hAnsi="Times New Roman Bold"/>
        <w:sz w:val="20"/>
      </w:rPr>
      <w:tblPr/>
      <w:tcPr>
        <w:tcBorders>
          <w:bottom w:val="dashSmallGap" w:sz="4" w:space="0" w:color="auto"/>
        </w:tcBorders>
      </w:tcPr>
    </w:tblStylePr>
  </w:style>
  <w:style w:type="paragraph" w:customStyle="1" w:styleId="TabelleBody">
    <w:name w:val="#Tabelle Body"/>
    <w:basedOn w:val="Normal"/>
    <w:semiHidden/>
    <w:locked/>
    <w:rsid w:val="00CD0373"/>
    <w:pPr>
      <w:overflowPunct w:val="0"/>
      <w:autoSpaceDE w:val="0"/>
      <w:autoSpaceDN w:val="0"/>
      <w:adjustRightInd w:val="0"/>
      <w:textAlignment w:val="baseline"/>
      <w:pPrChange w:id="88" w:author="Stefan Bruhn" w:date="2024-02-02T09:35:00Z">
        <w:pPr>
          <w:overflowPunct w:val="0"/>
          <w:autoSpaceDE w:val="0"/>
          <w:autoSpaceDN w:val="0"/>
          <w:adjustRightInd w:val="0"/>
          <w:spacing w:after="180"/>
          <w:textAlignment w:val="baseline"/>
        </w:pPr>
      </w:pPrChange>
    </w:pPr>
    <w:rPr>
      <w:lang w:eastAsia="en-GB"/>
      <w:rPrChange w:id="88" w:author="Stefan Bruhn" w:date="2024-02-02T09:35:00Z">
        <w:rPr>
          <w:lang w:val="en-GB" w:eastAsia="en-GB" w:bidi="ar-SA"/>
        </w:rPr>
      </w:rPrChange>
    </w:rPr>
  </w:style>
  <w:style w:type="paragraph" w:customStyle="1" w:styleId="TabelleKopf">
    <w:name w:val="#Tabelle Kopf"/>
    <w:basedOn w:val="Normal"/>
    <w:semiHidden/>
    <w:locked/>
    <w:rsid w:val="00CD0373"/>
    <w:pPr>
      <w:overflowPunct w:val="0"/>
      <w:autoSpaceDE w:val="0"/>
      <w:autoSpaceDN w:val="0"/>
      <w:adjustRightInd w:val="0"/>
      <w:textAlignment w:val="baseline"/>
      <w:pPrChange w:id="89" w:author="Stefan Bruhn" w:date="2024-02-02T09:35:00Z">
        <w:pPr>
          <w:overflowPunct w:val="0"/>
          <w:autoSpaceDE w:val="0"/>
          <w:autoSpaceDN w:val="0"/>
          <w:adjustRightInd w:val="0"/>
          <w:spacing w:after="180"/>
          <w:textAlignment w:val="baseline"/>
        </w:pPr>
      </w:pPrChange>
    </w:pPr>
    <w:rPr>
      <w:rFonts w:ascii="Frutiger LT Com 65 Bold" w:hAnsi="Frutiger LT Com 65 Bold"/>
      <w:lang w:eastAsia="en-GB"/>
      <w:rPrChange w:id="89" w:author="Stefan Bruhn" w:date="2024-02-02T09:35:00Z">
        <w:rPr>
          <w:rFonts w:ascii="Frutiger LT Com 65 Bold" w:hAnsi="Frutiger LT Com 65 Bold"/>
          <w:lang w:val="en-GB" w:eastAsia="en-GB" w:bidi="ar-SA"/>
        </w:rPr>
      </w:rPrChange>
    </w:rPr>
  </w:style>
  <w:style w:type="paragraph" w:customStyle="1" w:styleId="berschriftimText">
    <w:name w:val="#Überschrift im Text"/>
    <w:basedOn w:val="Normal"/>
    <w:next w:val="Normal"/>
    <w:uiPriority w:val="23"/>
    <w:qFormat/>
    <w:locked/>
    <w:rsid w:val="00CD0373"/>
    <w:pPr>
      <w:overflowPunct w:val="0"/>
      <w:autoSpaceDE w:val="0"/>
      <w:autoSpaceDN w:val="0"/>
      <w:adjustRightInd w:val="0"/>
      <w:spacing w:before="480"/>
      <w:textAlignment w:val="baseline"/>
      <w:pPrChange w:id="90" w:author="Stefan Bruhn" w:date="2024-02-02T09:35:00Z">
        <w:pPr>
          <w:overflowPunct w:val="0"/>
          <w:autoSpaceDE w:val="0"/>
          <w:autoSpaceDN w:val="0"/>
          <w:adjustRightInd w:val="0"/>
          <w:spacing w:before="480" w:after="180"/>
          <w:textAlignment w:val="baseline"/>
        </w:pPr>
      </w:pPrChange>
    </w:pPr>
    <w:rPr>
      <w:rFonts w:ascii="Frutiger LT Com 65 Bold" w:hAnsi="Frutiger LT Com 65 Bold"/>
      <w:lang w:eastAsia="en-GB"/>
      <w:rPrChange w:id="90" w:author="Stefan Bruhn" w:date="2024-02-02T09:35:00Z">
        <w:rPr>
          <w:rFonts w:ascii="Frutiger LT Com 65 Bold" w:hAnsi="Frutiger LT Com 65 Bold"/>
          <w:lang w:val="en-GB" w:eastAsia="en-GB" w:bidi="ar-SA"/>
        </w:rPr>
      </w:rPrChange>
    </w:rPr>
  </w:style>
  <w:style w:type="paragraph" w:customStyle="1" w:styleId="Amendment">
    <w:name w:val="Amendment"/>
    <w:aliases w:val="sig."/>
    <w:basedOn w:val="Normal"/>
    <w:rsid w:val="00CD0373"/>
    <w:pPr>
      <w:tabs>
        <w:tab w:val="left" w:pos="3600"/>
        <w:tab w:val="left" w:pos="9360"/>
      </w:tabs>
      <w:spacing w:after="0"/>
      <w:pPrChange w:id="91" w:author="Stefan Bruhn" w:date="2024-02-02T09:35:00Z">
        <w:pPr>
          <w:tabs>
            <w:tab w:val="left" w:pos="3600"/>
            <w:tab w:val="left" w:pos="9360"/>
          </w:tabs>
        </w:pPr>
      </w:pPrChange>
    </w:pPr>
    <w:rPr>
      <w:rFonts w:cs="Courier New"/>
      <w:sz w:val="24"/>
      <w:szCs w:val="24"/>
      <w:lang w:val="en-US"/>
      <w:rPrChange w:id="91" w:author="Stefan Bruhn" w:date="2024-02-02T09:35:00Z">
        <w:rPr>
          <w:rFonts w:cs="Courier New"/>
          <w:sz w:val="24"/>
          <w:szCs w:val="24"/>
          <w:lang w:val="en-US" w:eastAsia="en-US" w:bidi="ar-SA"/>
        </w:rPr>
      </w:rPrChange>
    </w:rPr>
  </w:style>
  <w:style w:type="character" w:customStyle="1" w:styleId="Heading1Char11">
    <w:name w:val="Heading 1 Char11"/>
    <w:link w:val="Heading1"/>
    <w:uiPriority w:val="2"/>
    <w:rsid w:val="00255743"/>
    <w:rPr>
      <w:rFonts w:ascii="Arial" w:hAnsi="Arial"/>
      <w:sz w:val="36"/>
      <w:lang w:val="en-GB"/>
    </w:rPr>
  </w:style>
  <w:style w:type="paragraph" w:customStyle="1" w:styleId="AnnexH1">
    <w:name w:val="Annex H1"/>
    <w:basedOn w:val="Heading1"/>
    <w:next w:val="Normal"/>
    <w:link w:val="AnnexH1Char"/>
    <w:uiPriority w:val="5"/>
    <w:qFormat/>
    <w:rsid w:val="00CD0373"/>
    <w:pPr>
      <w:pPrChange w:id="92" w:author="Stefan Bruhn" w:date="2024-02-02T09:35:00Z">
        <w:pPr>
          <w:keepNext/>
          <w:keepLines/>
          <w:numPr>
            <w:ilvl w:val="1"/>
            <w:numId w:val="13"/>
          </w:numPr>
          <w:pBdr>
            <w:top w:val="single" w:sz="12" w:space="3" w:color="auto"/>
          </w:pBdr>
          <w:spacing w:before="240" w:after="180"/>
          <w:ind w:left="1134" w:hanging="1134"/>
          <w:outlineLvl w:val="0"/>
        </w:pPr>
      </w:pPrChange>
    </w:pPr>
    <w:rPr>
      <w:rPrChange w:id="92" w:author="Stefan Bruhn" w:date="2024-02-02T09:35:00Z">
        <w:rPr>
          <w:rFonts w:ascii="Arial" w:hAnsi="Arial"/>
          <w:sz w:val="36"/>
          <w:lang w:val="en-GB" w:eastAsia="en-US" w:bidi="ar-SA"/>
        </w:rPr>
      </w:rPrChange>
    </w:rPr>
  </w:style>
  <w:style w:type="character" w:customStyle="1" w:styleId="AnnexH1Char">
    <w:name w:val="Annex H1 Char"/>
    <w:link w:val="AnnexH1"/>
    <w:uiPriority w:val="5"/>
    <w:rsid w:val="00255743"/>
    <w:rPr>
      <w:rFonts w:ascii="Arial" w:hAnsi="Arial"/>
      <w:sz w:val="36"/>
      <w:lang w:val="en-GB"/>
    </w:rPr>
  </w:style>
  <w:style w:type="character" w:customStyle="1" w:styleId="Heading2Char11">
    <w:name w:val="Heading 2 Char11"/>
    <w:link w:val="Heading2"/>
    <w:uiPriority w:val="2"/>
    <w:rsid w:val="00255743"/>
    <w:rPr>
      <w:rFonts w:ascii="Arial" w:hAnsi="Arial"/>
      <w:sz w:val="32"/>
      <w:lang w:val="en-GB"/>
    </w:rPr>
  </w:style>
  <w:style w:type="paragraph" w:customStyle="1" w:styleId="AnnexH2">
    <w:name w:val="Annex H2"/>
    <w:basedOn w:val="Heading2"/>
    <w:next w:val="Normal"/>
    <w:link w:val="AnnexH2Char"/>
    <w:uiPriority w:val="5"/>
    <w:qFormat/>
    <w:rsid w:val="00CD0373"/>
    <w:pPr>
      <w:pPrChange w:id="93" w:author="Stefan Bruhn" w:date="2024-02-02T09:35:00Z">
        <w:pPr>
          <w:keepNext/>
          <w:keepLines/>
          <w:numPr>
            <w:ilvl w:val="2"/>
            <w:numId w:val="13"/>
          </w:numPr>
          <w:spacing w:before="180" w:after="180"/>
          <w:ind w:left="1134" w:hanging="1134"/>
          <w:outlineLvl w:val="1"/>
        </w:pPr>
      </w:pPrChange>
    </w:pPr>
    <w:rPr>
      <w:rPrChange w:id="93" w:author="Stefan Bruhn" w:date="2024-02-02T09:35:00Z">
        <w:rPr>
          <w:rFonts w:ascii="Arial" w:hAnsi="Arial"/>
          <w:sz w:val="32"/>
          <w:lang w:val="en-GB" w:eastAsia="en-US" w:bidi="ar-SA"/>
        </w:rPr>
      </w:rPrChange>
    </w:rPr>
  </w:style>
  <w:style w:type="character" w:customStyle="1" w:styleId="AnnexH2Char">
    <w:name w:val="Annex H2 Char"/>
    <w:link w:val="AnnexH2"/>
    <w:uiPriority w:val="5"/>
    <w:rsid w:val="00255743"/>
    <w:rPr>
      <w:rFonts w:ascii="Arial" w:hAnsi="Arial"/>
      <w:sz w:val="32"/>
      <w:lang w:val="en-GB"/>
    </w:rPr>
  </w:style>
  <w:style w:type="character" w:customStyle="1" w:styleId="Heading3Char11">
    <w:name w:val="Heading 3 Char11"/>
    <w:link w:val="Heading3"/>
    <w:uiPriority w:val="2"/>
    <w:rsid w:val="00255743"/>
    <w:rPr>
      <w:rFonts w:ascii="Arial" w:hAnsi="Arial"/>
      <w:sz w:val="28"/>
      <w:lang w:val="en-GB"/>
    </w:rPr>
  </w:style>
  <w:style w:type="paragraph" w:customStyle="1" w:styleId="AnnexH3">
    <w:name w:val="Annex H3"/>
    <w:basedOn w:val="Heading3"/>
    <w:next w:val="Normal"/>
    <w:link w:val="AnnexH3Char"/>
    <w:uiPriority w:val="5"/>
    <w:qFormat/>
    <w:rsid w:val="00CD0373"/>
    <w:pPr>
      <w:pPrChange w:id="94" w:author="Stefan Bruhn" w:date="2024-02-02T09:35:00Z">
        <w:pPr>
          <w:keepNext/>
          <w:keepLines/>
          <w:numPr>
            <w:ilvl w:val="3"/>
            <w:numId w:val="13"/>
          </w:numPr>
          <w:spacing w:before="120" w:after="180"/>
          <w:ind w:left="1134" w:hanging="1134"/>
          <w:outlineLvl w:val="2"/>
        </w:pPr>
      </w:pPrChange>
    </w:pPr>
    <w:rPr>
      <w:rPrChange w:id="94" w:author="Stefan Bruhn" w:date="2024-02-02T09:35:00Z">
        <w:rPr>
          <w:rFonts w:ascii="Arial" w:hAnsi="Arial"/>
          <w:sz w:val="28"/>
          <w:lang w:val="en-GB" w:eastAsia="en-US" w:bidi="ar-SA"/>
        </w:rPr>
      </w:rPrChange>
    </w:rPr>
  </w:style>
  <w:style w:type="character" w:customStyle="1" w:styleId="AnnexH3Char">
    <w:name w:val="Annex H3 Char"/>
    <w:link w:val="AnnexH3"/>
    <w:uiPriority w:val="5"/>
    <w:rsid w:val="00255743"/>
    <w:rPr>
      <w:rFonts w:ascii="Arial" w:hAnsi="Arial"/>
      <w:sz w:val="28"/>
      <w:lang w:val="en-GB"/>
    </w:rPr>
  </w:style>
  <w:style w:type="character" w:customStyle="1" w:styleId="Heading4Char11">
    <w:name w:val="Heading 4 Char11"/>
    <w:link w:val="Heading4"/>
    <w:uiPriority w:val="2"/>
    <w:rsid w:val="00255743"/>
    <w:rPr>
      <w:rFonts w:ascii="Arial" w:hAnsi="Arial"/>
      <w:sz w:val="24"/>
      <w:lang w:val="en-GB"/>
    </w:rPr>
  </w:style>
  <w:style w:type="paragraph" w:customStyle="1" w:styleId="AnnexH4">
    <w:name w:val="Annex H4"/>
    <w:basedOn w:val="Heading4"/>
    <w:next w:val="Normal"/>
    <w:link w:val="AnnexH4Char"/>
    <w:uiPriority w:val="5"/>
    <w:qFormat/>
    <w:rsid w:val="00CD0373"/>
    <w:pPr>
      <w:pPrChange w:id="95" w:author="Stefan Bruhn" w:date="2024-02-02T09:35:00Z">
        <w:pPr>
          <w:keepNext/>
          <w:keepLines/>
          <w:numPr>
            <w:ilvl w:val="4"/>
            <w:numId w:val="13"/>
          </w:numPr>
          <w:spacing w:before="120" w:after="180"/>
          <w:ind w:left="1418" w:hanging="1418"/>
          <w:outlineLvl w:val="3"/>
        </w:pPr>
      </w:pPrChange>
    </w:pPr>
    <w:rPr>
      <w:rPrChange w:id="95" w:author="Stefan Bruhn" w:date="2024-02-02T09:35:00Z">
        <w:rPr>
          <w:rFonts w:ascii="Arial" w:hAnsi="Arial"/>
          <w:sz w:val="24"/>
          <w:lang w:val="en-GB" w:eastAsia="en-US" w:bidi="ar-SA"/>
        </w:rPr>
      </w:rPrChange>
    </w:rPr>
  </w:style>
  <w:style w:type="character" w:customStyle="1" w:styleId="AnnexH4Char">
    <w:name w:val="Annex H4 Char"/>
    <w:link w:val="AnnexH4"/>
    <w:uiPriority w:val="5"/>
    <w:rsid w:val="00255743"/>
    <w:rPr>
      <w:rFonts w:ascii="Arial" w:hAnsi="Arial"/>
      <w:sz w:val="24"/>
      <w:lang w:val="en-GB"/>
    </w:rPr>
  </w:style>
  <w:style w:type="character" w:customStyle="1" w:styleId="Heading5Char11">
    <w:name w:val="Heading 5 Char11"/>
    <w:link w:val="Heading5"/>
    <w:uiPriority w:val="2"/>
    <w:rsid w:val="00255743"/>
    <w:rPr>
      <w:rFonts w:ascii="Arial" w:hAnsi="Arial"/>
      <w:sz w:val="22"/>
      <w:lang w:val="en-GB"/>
    </w:rPr>
  </w:style>
  <w:style w:type="paragraph" w:customStyle="1" w:styleId="AnnexH5">
    <w:name w:val="Annex H5"/>
    <w:basedOn w:val="Heading5"/>
    <w:next w:val="Normal"/>
    <w:link w:val="AnnexH5Char"/>
    <w:uiPriority w:val="5"/>
    <w:qFormat/>
    <w:rsid w:val="00CD0373"/>
    <w:pPr>
      <w:pPrChange w:id="96" w:author="Stefan Bruhn" w:date="2024-02-02T09:35:00Z">
        <w:pPr>
          <w:keepNext/>
          <w:keepLines/>
          <w:numPr>
            <w:ilvl w:val="5"/>
            <w:numId w:val="13"/>
          </w:numPr>
          <w:spacing w:before="120" w:after="180"/>
          <w:ind w:left="1701" w:hanging="1701"/>
          <w:outlineLvl w:val="4"/>
        </w:pPr>
      </w:pPrChange>
    </w:pPr>
    <w:rPr>
      <w:sz w:val="24"/>
      <w:rPrChange w:id="96" w:author="Stefan Bruhn" w:date="2024-02-02T09:35:00Z">
        <w:rPr>
          <w:rFonts w:ascii="Arial" w:hAnsi="Arial"/>
          <w:sz w:val="24"/>
          <w:lang w:val="en-GB" w:eastAsia="en-US" w:bidi="ar-SA"/>
        </w:rPr>
      </w:rPrChange>
    </w:rPr>
  </w:style>
  <w:style w:type="character" w:customStyle="1" w:styleId="AnnexH5Char">
    <w:name w:val="Annex H5 Char"/>
    <w:link w:val="AnnexH5"/>
    <w:uiPriority w:val="5"/>
    <w:rsid w:val="00255743"/>
    <w:rPr>
      <w:rFonts w:ascii="Arial" w:hAnsi="Arial"/>
      <w:sz w:val="24"/>
      <w:lang w:val="en-GB"/>
    </w:rPr>
  </w:style>
  <w:style w:type="character" w:customStyle="1" w:styleId="H6Char">
    <w:name w:val="H6 Char"/>
    <w:link w:val="H6"/>
    <w:rsid w:val="00255743"/>
    <w:rPr>
      <w:rFonts w:ascii="Arial" w:hAnsi="Arial"/>
      <w:lang w:val="en-GB"/>
    </w:rPr>
  </w:style>
  <w:style w:type="paragraph" w:customStyle="1" w:styleId="AnnexH6">
    <w:name w:val="Annex H6"/>
    <w:basedOn w:val="H6"/>
    <w:next w:val="Normal"/>
    <w:link w:val="AnnexH6Char"/>
    <w:uiPriority w:val="5"/>
    <w:qFormat/>
    <w:rsid w:val="00CD0373"/>
    <w:pPr>
      <w:pPrChange w:id="97" w:author="Stefan Bruhn" w:date="2024-02-02T09:35:00Z">
        <w:pPr>
          <w:keepNext/>
          <w:keepLines/>
          <w:numPr>
            <w:ilvl w:val="6"/>
            <w:numId w:val="13"/>
          </w:numPr>
          <w:spacing w:before="120" w:after="180"/>
          <w:ind w:left="1985" w:hanging="1985"/>
        </w:pPr>
      </w:pPrChange>
    </w:pPr>
    <w:rPr>
      <w:sz w:val="24"/>
      <w:rPrChange w:id="97" w:author="Stefan Bruhn" w:date="2024-02-02T09:35:00Z">
        <w:rPr>
          <w:rFonts w:ascii="Arial" w:hAnsi="Arial"/>
          <w:sz w:val="24"/>
          <w:lang w:val="en-GB" w:eastAsia="en-US" w:bidi="ar-SA"/>
        </w:rPr>
      </w:rPrChange>
    </w:rPr>
  </w:style>
  <w:style w:type="character" w:customStyle="1" w:styleId="AnnexH6Char">
    <w:name w:val="Annex H6 Char"/>
    <w:link w:val="AnnexH6"/>
    <w:uiPriority w:val="5"/>
    <w:rsid w:val="00255743"/>
    <w:rPr>
      <w:rFonts w:ascii="Arial" w:hAnsi="Arial"/>
      <w:sz w:val="24"/>
      <w:lang w:val="en-GB"/>
    </w:rPr>
  </w:style>
  <w:style w:type="paragraph" w:customStyle="1" w:styleId="AnnexH7">
    <w:name w:val="Annex H7"/>
    <w:basedOn w:val="H6"/>
    <w:next w:val="Normal"/>
    <w:link w:val="AnnexH7Char"/>
    <w:uiPriority w:val="5"/>
    <w:qFormat/>
    <w:rsid w:val="00CD0373"/>
    <w:pPr>
      <w:pPrChange w:id="98" w:author="Stefan Bruhn" w:date="2024-02-02T09:35:00Z">
        <w:pPr>
          <w:keepNext/>
          <w:keepLines/>
          <w:numPr>
            <w:ilvl w:val="7"/>
            <w:numId w:val="13"/>
          </w:numPr>
          <w:spacing w:before="120" w:after="180"/>
          <w:ind w:left="1985" w:hanging="1985"/>
        </w:pPr>
      </w:pPrChange>
    </w:pPr>
    <w:rPr>
      <w:sz w:val="24"/>
      <w:rPrChange w:id="98" w:author="Stefan Bruhn" w:date="2024-02-02T09:35:00Z">
        <w:rPr>
          <w:rFonts w:ascii="Arial" w:hAnsi="Arial"/>
          <w:sz w:val="24"/>
          <w:lang w:val="en-GB" w:eastAsia="en-US" w:bidi="ar-SA"/>
        </w:rPr>
      </w:rPrChange>
    </w:rPr>
  </w:style>
  <w:style w:type="character" w:customStyle="1" w:styleId="AnnexH7Char">
    <w:name w:val="Annex H7 Char"/>
    <w:link w:val="AnnexH7"/>
    <w:uiPriority w:val="5"/>
    <w:rsid w:val="00255743"/>
    <w:rPr>
      <w:rFonts w:ascii="Arial" w:hAnsi="Arial"/>
      <w:sz w:val="24"/>
      <w:lang w:val="en-GB"/>
    </w:rPr>
  </w:style>
  <w:style w:type="paragraph" w:customStyle="1" w:styleId="AnnexH8">
    <w:name w:val="Annex H8"/>
    <w:basedOn w:val="H6"/>
    <w:next w:val="Normal"/>
    <w:link w:val="AnnexH8Char"/>
    <w:uiPriority w:val="5"/>
    <w:qFormat/>
    <w:rsid w:val="00CD0373"/>
    <w:pPr>
      <w:pPrChange w:id="99" w:author="Stefan Bruhn" w:date="2024-02-02T09:35:00Z">
        <w:pPr>
          <w:keepNext/>
          <w:keepLines/>
          <w:numPr>
            <w:ilvl w:val="8"/>
            <w:numId w:val="13"/>
          </w:numPr>
          <w:spacing w:before="120" w:after="180"/>
          <w:ind w:left="1985" w:hanging="1985"/>
        </w:pPr>
      </w:pPrChange>
    </w:pPr>
    <w:rPr>
      <w:sz w:val="24"/>
      <w:rPrChange w:id="99" w:author="Stefan Bruhn" w:date="2024-02-02T09:35:00Z">
        <w:rPr>
          <w:rFonts w:ascii="Arial" w:hAnsi="Arial"/>
          <w:sz w:val="24"/>
          <w:lang w:val="en-GB" w:eastAsia="en-US" w:bidi="ar-SA"/>
        </w:rPr>
      </w:rPrChange>
    </w:rPr>
  </w:style>
  <w:style w:type="character" w:customStyle="1" w:styleId="AnnexH8Char">
    <w:name w:val="Annex H8 Char"/>
    <w:link w:val="AnnexH8"/>
    <w:uiPriority w:val="5"/>
    <w:rsid w:val="00255743"/>
    <w:rPr>
      <w:rFonts w:ascii="Arial" w:hAnsi="Arial"/>
      <w:sz w:val="24"/>
      <w:lang w:val="en-GB"/>
    </w:rPr>
  </w:style>
  <w:style w:type="numbering" w:customStyle="1" w:styleId="Annexheadings">
    <w:name w:val="Annex headings"/>
    <w:uiPriority w:val="99"/>
    <w:rsid w:val="00255743"/>
    <w:pPr>
      <w:numPr>
        <w:numId w:val="14"/>
      </w:numPr>
    </w:pPr>
  </w:style>
  <w:style w:type="paragraph" w:customStyle="1" w:styleId="Bold">
    <w:name w:val="Bold"/>
    <w:basedOn w:val="Normal"/>
    <w:link w:val="BoldChar"/>
    <w:uiPriority w:val="1"/>
    <w:qFormat/>
    <w:rsid w:val="00CD0373"/>
    <w:pPr>
      <w:pPrChange w:id="100" w:author="Stefan Bruhn" w:date="2024-02-02T09:35:00Z">
        <w:pPr>
          <w:spacing w:after="180"/>
        </w:pPr>
      </w:pPrChange>
    </w:pPr>
    <w:rPr>
      <w:b/>
      <w:rPrChange w:id="100" w:author="Stefan Bruhn" w:date="2024-02-02T09:35:00Z">
        <w:rPr>
          <w:b/>
          <w:lang w:val="en-GB" w:eastAsia="en-US" w:bidi="ar-SA"/>
        </w:rPr>
      </w:rPrChange>
    </w:rPr>
  </w:style>
  <w:style w:type="character" w:customStyle="1" w:styleId="BoldChar">
    <w:name w:val="Bold Char"/>
    <w:link w:val="Bold"/>
    <w:uiPriority w:val="1"/>
    <w:rsid w:val="00255743"/>
    <w:rPr>
      <w:rFonts w:ascii="Times New Roman" w:hAnsi="Times New Roman"/>
      <w:b/>
      <w:lang w:val="en-GB"/>
    </w:rPr>
  </w:style>
  <w:style w:type="paragraph" w:customStyle="1" w:styleId="Bullet">
    <w:name w:val="Bullet"/>
    <w:basedOn w:val="Normal"/>
    <w:locked/>
    <w:rsid w:val="00CD0373"/>
    <w:pPr>
      <w:numPr>
        <w:ilvl w:val="1"/>
        <w:numId w:val="15"/>
      </w:numPr>
      <w:overflowPunct w:val="0"/>
      <w:autoSpaceDE w:val="0"/>
      <w:autoSpaceDN w:val="0"/>
      <w:adjustRightInd w:val="0"/>
      <w:spacing w:line="480" w:lineRule="auto"/>
      <w:textAlignment w:val="baseline"/>
      <w:pPrChange w:id="101" w:author="Stefan Bruhn" w:date="2024-02-02T09:35:00Z">
        <w:pPr>
          <w:numPr>
            <w:ilvl w:val="1"/>
            <w:numId w:val="15"/>
          </w:numPr>
          <w:tabs>
            <w:tab w:val="num" w:pos="1440"/>
          </w:tabs>
          <w:overflowPunct w:val="0"/>
          <w:autoSpaceDE w:val="0"/>
          <w:autoSpaceDN w:val="0"/>
          <w:adjustRightInd w:val="0"/>
          <w:spacing w:after="180" w:line="480" w:lineRule="auto"/>
          <w:ind w:left="1440" w:hanging="360"/>
          <w:textAlignment w:val="baseline"/>
        </w:pPr>
      </w:pPrChange>
    </w:pPr>
    <w:rPr>
      <w:rFonts w:ascii="Book Antiqua" w:hAnsi="Book Antiqua"/>
      <w:lang w:eastAsia="en-GB"/>
      <w:rPrChange w:id="101" w:author="Stefan Bruhn" w:date="2024-02-02T09:35:00Z">
        <w:rPr>
          <w:rFonts w:ascii="Book Antiqua" w:hAnsi="Book Antiqua"/>
          <w:lang w:val="en-GB" w:eastAsia="en-GB" w:bidi="ar-SA"/>
        </w:rPr>
      </w:rPrChange>
    </w:rPr>
  </w:style>
  <w:style w:type="paragraph" w:customStyle="1" w:styleId="CD66CF6BC26045C597F12D281E20F360">
    <w:name w:val="CD66CF6BC26045C597F12D281E20F360"/>
    <w:locked/>
    <w:rsid w:val="00CD0373"/>
    <w:pPr>
      <w:spacing w:after="160" w:line="259" w:lineRule="auto"/>
      <w:pPrChange w:id="102" w:author="Stefan Bruhn" w:date="2024-02-02T09:35:00Z">
        <w:pPr>
          <w:spacing w:after="160" w:line="259" w:lineRule="auto"/>
        </w:pPr>
      </w:pPrChange>
    </w:pPr>
    <w:rPr>
      <w:rFonts w:ascii="Calibri" w:hAnsi="Calibri"/>
      <w:sz w:val="22"/>
      <w:szCs w:val="22"/>
      <w:rPrChange w:id="102" w:author="Stefan Bruhn" w:date="2024-02-02T09:35:00Z">
        <w:rPr>
          <w:rFonts w:ascii="Calibri" w:hAnsi="Calibri"/>
          <w:sz w:val="22"/>
          <w:szCs w:val="22"/>
          <w:lang w:val="en-US" w:eastAsia="en-US" w:bidi="ar-SA"/>
        </w:rPr>
      </w:rPrChange>
    </w:rPr>
  </w:style>
  <w:style w:type="character" w:customStyle="1" w:styleId="cf01">
    <w:name w:val="cf01"/>
    <w:rsid w:val="00255743"/>
    <w:rPr>
      <w:rFonts w:ascii="Segoe UI" w:hAnsi="Segoe UI" w:cs="Segoe UI" w:hint="default"/>
      <w:sz w:val="18"/>
      <w:szCs w:val="18"/>
    </w:rPr>
  </w:style>
  <w:style w:type="character" w:styleId="Emphasis">
    <w:name w:val="Emphasis"/>
    <w:qFormat/>
    <w:rsid w:val="00255743"/>
    <w:rPr>
      <w:i/>
      <w:iCs/>
    </w:rPr>
  </w:style>
  <w:style w:type="character" w:customStyle="1" w:styleId="eop">
    <w:name w:val="eop"/>
    <w:locked/>
    <w:rsid w:val="00255743"/>
    <w:rPr>
      <w:rFonts w:cs="Times New Roman"/>
    </w:rPr>
  </w:style>
  <w:style w:type="character" w:customStyle="1" w:styleId="EQZchn">
    <w:name w:val="EQ Zchn"/>
    <w:link w:val="EQ"/>
    <w:locked/>
    <w:rsid w:val="00255743"/>
    <w:rPr>
      <w:rFonts w:ascii="Times New Roman" w:hAnsi="Times New Roman"/>
      <w:noProof/>
      <w:lang w:eastAsia="en-US"/>
    </w:rPr>
  </w:style>
  <w:style w:type="paragraph" w:customStyle="1" w:styleId="Equat">
    <w:name w:val="Equat."/>
    <w:basedOn w:val="Normal"/>
    <w:locked/>
    <w:rsid w:val="00CD0373"/>
    <w:pPr>
      <w:tabs>
        <w:tab w:val="num" w:pos="720"/>
      </w:tabs>
      <w:overflowPunct w:val="0"/>
      <w:autoSpaceDE w:val="0"/>
      <w:autoSpaceDN w:val="0"/>
      <w:adjustRightInd w:val="0"/>
      <w:spacing w:line="360" w:lineRule="auto"/>
      <w:ind w:left="360" w:hanging="360"/>
      <w:jc w:val="center"/>
      <w:textAlignment w:val="baseline"/>
      <w:pPrChange w:id="103" w:author="Stefan Bruhn" w:date="2024-02-02T09:35:00Z">
        <w:pPr>
          <w:tabs>
            <w:tab w:val="num" w:pos="720"/>
          </w:tabs>
          <w:overflowPunct w:val="0"/>
          <w:autoSpaceDE w:val="0"/>
          <w:autoSpaceDN w:val="0"/>
          <w:adjustRightInd w:val="0"/>
          <w:spacing w:after="180" w:line="360" w:lineRule="auto"/>
          <w:ind w:left="360" w:hanging="360"/>
          <w:jc w:val="center"/>
          <w:textAlignment w:val="baseline"/>
        </w:pPr>
      </w:pPrChange>
    </w:pPr>
    <w:rPr>
      <w:lang w:eastAsia="fr-FR"/>
      <w:rPrChange w:id="103" w:author="Stefan Bruhn" w:date="2024-02-02T09:35:00Z">
        <w:rPr>
          <w:lang w:val="en-GB" w:eastAsia="fr-FR" w:bidi="ar-SA"/>
        </w:rPr>
      </w:rPrChange>
    </w:rPr>
  </w:style>
  <w:style w:type="character" w:customStyle="1" w:styleId="HeaderChar11">
    <w:name w:val="Header Char11"/>
    <w:uiPriority w:val="9"/>
    <w:rsid w:val="00255743"/>
    <w:rPr>
      <w:rFonts w:ascii="Arial" w:eastAsia="Times New Roman" w:hAnsi="Arial"/>
      <w:b/>
      <w:noProof/>
      <w:sz w:val="18"/>
    </w:rPr>
  </w:style>
  <w:style w:type="character" w:customStyle="1" w:styleId="FooterChar11">
    <w:name w:val="Footer Char11"/>
    <w:link w:val="Footer"/>
    <w:rsid w:val="00255743"/>
    <w:rPr>
      <w:rFonts w:ascii="Arial" w:hAnsi="Arial"/>
      <w:b/>
      <w:i/>
      <w:noProof/>
      <w:sz w:val="18"/>
      <w:lang w:eastAsia="en-US"/>
    </w:rPr>
  </w:style>
  <w:style w:type="character" w:customStyle="1" w:styleId="FooterChar1">
    <w:name w:val="Footer Char1"/>
    <w:locked/>
    <w:rsid w:val="00255743"/>
    <w:rPr>
      <w:rFonts w:ascii="Arial" w:hAnsi="Arial"/>
      <w:b/>
      <w:i/>
      <w:noProof/>
      <w:sz w:val="18"/>
    </w:rPr>
  </w:style>
  <w:style w:type="character" w:customStyle="1" w:styleId="FooterChar10">
    <w:name w:val="Footer Char10"/>
    <w:rsid w:val="00255743"/>
    <w:rPr>
      <w:rFonts w:ascii="Arial" w:hAnsi="Arial"/>
      <w:b/>
      <w:i/>
      <w:noProof/>
      <w:sz w:val="18"/>
    </w:rPr>
  </w:style>
  <w:style w:type="character" w:customStyle="1" w:styleId="FooterChar2">
    <w:name w:val="Footer Char2"/>
    <w:locked/>
    <w:rsid w:val="00255743"/>
    <w:rPr>
      <w:rFonts w:ascii="Arial" w:hAnsi="Arial"/>
      <w:b/>
      <w:i/>
      <w:noProof/>
      <w:sz w:val="18"/>
    </w:rPr>
  </w:style>
  <w:style w:type="character" w:customStyle="1" w:styleId="FooterChar3">
    <w:name w:val="Footer Char3"/>
    <w:rsid w:val="00255743"/>
    <w:rPr>
      <w:rFonts w:ascii="Arial" w:hAnsi="Arial"/>
      <w:b/>
      <w:i/>
      <w:noProof/>
      <w:sz w:val="18"/>
    </w:rPr>
  </w:style>
  <w:style w:type="character" w:customStyle="1" w:styleId="FooterChar4">
    <w:name w:val="Footer Char4"/>
    <w:rsid w:val="00255743"/>
    <w:rPr>
      <w:rFonts w:ascii="Arial" w:hAnsi="Arial"/>
      <w:b/>
      <w:i/>
      <w:noProof/>
      <w:sz w:val="18"/>
    </w:rPr>
  </w:style>
  <w:style w:type="character" w:customStyle="1" w:styleId="FooterChar5">
    <w:name w:val="Footer Char5"/>
    <w:rsid w:val="00255743"/>
    <w:rPr>
      <w:rFonts w:ascii="Arial" w:hAnsi="Arial"/>
      <w:b/>
      <w:i/>
      <w:noProof/>
      <w:sz w:val="18"/>
    </w:rPr>
  </w:style>
  <w:style w:type="character" w:customStyle="1" w:styleId="FooterChar6">
    <w:name w:val="Footer Char6"/>
    <w:rsid w:val="00255743"/>
    <w:rPr>
      <w:rFonts w:ascii="Arial" w:hAnsi="Arial"/>
      <w:b/>
      <w:i/>
      <w:noProof/>
      <w:sz w:val="18"/>
    </w:rPr>
  </w:style>
  <w:style w:type="character" w:customStyle="1" w:styleId="FooterChar7">
    <w:name w:val="Footer Char7"/>
    <w:rsid w:val="00255743"/>
    <w:rPr>
      <w:rFonts w:ascii="Arial" w:hAnsi="Arial"/>
      <w:b/>
      <w:i/>
      <w:noProof/>
      <w:sz w:val="18"/>
    </w:rPr>
  </w:style>
  <w:style w:type="character" w:customStyle="1" w:styleId="FooterChar8">
    <w:name w:val="Footer Char8"/>
    <w:rsid w:val="00255743"/>
    <w:rPr>
      <w:rFonts w:ascii="Arial" w:hAnsi="Arial"/>
      <w:b/>
      <w:i/>
      <w:noProof/>
      <w:sz w:val="18"/>
    </w:rPr>
  </w:style>
  <w:style w:type="character" w:customStyle="1" w:styleId="FooterChar9">
    <w:name w:val="Footer Char9"/>
    <w:rsid w:val="00255743"/>
    <w:rPr>
      <w:rFonts w:ascii="Arial" w:hAnsi="Arial"/>
      <w:b/>
      <w:i/>
      <w:noProof/>
      <w:sz w:val="18"/>
    </w:rPr>
  </w:style>
  <w:style w:type="character" w:customStyle="1" w:styleId="FootnoteTextChar11">
    <w:name w:val="Footnote Text Char11"/>
    <w:link w:val="FootnoteText"/>
    <w:rsid w:val="00255743"/>
    <w:rPr>
      <w:rFonts w:ascii="Times New Roman" w:hAnsi="Times New Roman"/>
      <w:sz w:val="16"/>
      <w:lang w:eastAsia="en-US"/>
    </w:rPr>
  </w:style>
  <w:style w:type="character" w:customStyle="1" w:styleId="FootnoteTextChar1">
    <w:name w:val="Footnote Text Char1"/>
    <w:locked/>
    <w:rsid w:val="00255743"/>
    <w:rPr>
      <w:sz w:val="16"/>
    </w:rPr>
  </w:style>
  <w:style w:type="character" w:customStyle="1" w:styleId="FootnoteTextChar10">
    <w:name w:val="Footnote Text Char10"/>
    <w:rsid w:val="00255743"/>
    <w:rPr>
      <w:sz w:val="16"/>
    </w:rPr>
  </w:style>
  <w:style w:type="character" w:customStyle="1" w:styleId="FootnoteTextChar2">
    <w:name w:val="Footnote Text Char2"/>
    <w:locked/>
    <w:rsid w:val="00255743"/>
    <w:rPr>
      <w:sz w:val="16"/>
    </w:rPr>
  </w:style>
  <w:style w:type="character" w:customStyle="1" w:styleId="FootnoteTextChar3">
    <w:name w:val="Footnote Text Char3"/>
    <w:rsid w:val="00255743"/>
    <w:rPr>
      <w:sz w:val="16"/>
    </w:rPr>
  </w:style>
  <w:style w:type="character" w:customStyle="1" w:styleId="FootnoteTextChar4">
    <w:name w:val="Footnote Text Char4"/>
    <w:rsid w:val="00255743"/>
    <w:rPr>
      <w:sz w:val="16"/>
    </w:rPr>
  </w:style>
  <w:style w:type="character" w:customStyle="1" w:styleId="FootnoteTextChar5">
    <w:name w:val="Footnote Text Char5"/>
    <w:rsid w:val="00255743"/>
    <w:rPr>
      <w:sz w:val="16"/>
    </w:rPr>
  </w:style>
  <w:style w:type="character" w:customStyle="1" w:styleId="FootnoteTextChar6">
    <w:name w:val="Footnote Text Char6"/>
    <w:rsid w:val="00255743"/>
    <w:rPr>
      <w:sz w:val="16"/>
    </w:rPr>
  </w:style>
  <w:style w:type="character" w:customStyle="1" w:styleId="FootnoteTextChar7">
    <w:name w:val="Footnote Text Char7"/>
    <w:rsid w:val="00255743"/>
    <w:rPr>
      <w:sz w:val="16"/>
    </w:rPr>
  </w:style>
  <w:style w:type="character" w:customStyle="1" w:styleId="FootnoteTextChar8">
    <w:name w:val="Footnote Text Char8"/>
    <w:rsid w:val="00255743"/>
    <w:rPr>
      <w:sz w:val="16"/>
    </w:rPr>
  </w:style>
  <w:style w:type="character" w:customStyle="1" w:styleId="FootnoteTextChar9">
    <w:name w:val="Footnote Text Char9"/>
    <w:rsid w:val="00255743"/>
    <w:rPr>
      <w:sz w:val="16"/>
    </w:rPr>
  </w:style>
  <w:style w:type="paragraph" w:customStyle="1" w:styleId="FormatvorlageZentriert">
    <w:name w:val="Formatvorlage Zentriert"/>
    <w:basedOn w:val="Normal"/>
    <w:uiPriority w:val="99"/>
    <w:rsid w:val="00CD0373"/>
    <w:pPr>
      <w:overflowPunct w:val="0"/>
      <w:autoSpaceDE w:val="0"/>
      <w:autoSpaceDN w:val="0"/>
      <w:adjustRightInd w:val="0"/>
      <w:spacing w:after="0" w:line="360" w:lineRule="atLeast"/>
      <w:jc w:val="center"/>
      <w:textAlignment w:val="baseline"/>
      <w:pPrChange w:id="104" w:author="Stefan Bruhn" w:date="2024-02-02T09:35:00Z">
        <w:pPr>
          <w:overflowPunct w:val="0"/>
          <w:autoSpaceDE w:val="0"/>
          <w:autoSpaceDN w:val="0"/>
          <w:adjustRightInd w:val="0"/>
          <w:spacing w:line="360" w:lineRule="atLeast"/>
          <w:jc w:val="center"/>
          <w:textAlignment w:val="baseline"/>
        </w:pPr>
      </w:pPrChange>
    </w:pPr>
    <w:rPr>
      <w:sz w:val="24"/>
      <w:lang w:val="de-DE" w:eastAsia="de-DE"/>
      <w:rPrChange w:id="104" w:author="Stefan Bruhn" w:date="2024-02-02T09:35:00Z">
        <w:rPr>
          <w:sz w:val="24"/>
          <w:lang w:val="de-DE" w:eastAsia="de-DE" w:bidi="ar-SA"/>
        </w:rPr>
      </w:rPrChange>
    </w:rPr>
  </w:style>
  <w:style w:type="character" w:customStyle="1" w:styleId="FunotentextZchn">
    <w:name w:val="Fußnotentext Zchn"/>
    <w:locked/>
    <w:rsid w:val="00255743"/>
    <w:rPr>
      <w:sz w:val="16"/>
    </w:rPr>
  </w:style>
  <w:style w:type="character" w:customStyle="1" w:styleId="FuzeileZchn">
    <w:name w:val="Fußzeile Zchn"/>
    <w:locked/>
    <w:rsid w:val="00255743"/>
    <w:rPr>
      <w:rFonts w:ascii="Arial" w:hAnsi="Arial"/>
      <w:b/>
      <w:i/>
      <w:noProof/>
      <w:sz w:val="18"/>
    </w:rPr>
  </w:style>
  <w:style w:type="table" w:styleId="GridTable1Light">
    <w:name w:val="Grid Table 1 Light"/>
    <w:basedOn w:val="TableNormal"/>
    <w:uiPriority w:val="46"/>
    <w:rsid w:val="00255743"/>
    <w:rPr>
      <w:rFonts w:ascii="Times New Roman" w:hAnsi="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3">
    <w:name w:val="Grid Table 3"/>
    <w:basedOn w:val="TableNormal"/>
    <w:uiPriority w:val="48"/>
    <w:rsid w:val="00255743"/>
    <w:rPr>
      <w:rFonts w:ascii="Times New Roman" w:hAnsi="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paragraph" w:customStyle="1" w:styleId="H7">
    <w:name w:val="H7"/>
    <w:basedOn w:val="H6"/>
    <w:next w:val="Normal"/>
    <w:link w:val="H7Char"/>
    <w:uiPriority w:val="3"/>
    <w:qFormat/>
    <w:rsid w:val="00CD0373"/>
    <w:pPr>
      <w:pPrChange w:id="105" w:author="Stefan Bruhn" w:date="2024-02-02T09:35:00Z">
        <w:pPr>
          <w:keepNext/>
          <w:keepLines/>
          <w:numPr>
            <w:ilvl w:val="6"/>
            <w:numId w:val="22"/>
          </w:numPr>
          <w:spacing w:before="120" w:after="180"/>
          <w:ind w:left="1985" w:hanging="1985"/>
        </w:pPr>
      </w:pPrChange>
    </w:pPr>
    <w:rPr>
      <w:sz w:val="24"/>
      <w:rPrChange w:id="105" w:author="Stefan Bruhn" w:date="2024-02-02T09:35:00Z">
        <w:rPr>
          <w:rFonts w:ascii="Arial" w:hAnsi="Arial"/>
          <w:sz w:val="24"/>
          <w:lang w:val="en-GB" w:eastAsia="en-US" w:bidi="ar-SA"/>
        </w:rPr>
      </w:rPrChange>
    </w:rPr>
  </w:style>
  <w:style w:type="character" w:customStyle="1" w:styleId="H7Char">
    <w:name w:val="H7 Char"/>
    <w:link w:val="H7"/>
    <w:uiPriority w:val="3"/>
    <w:rsid w:val="00255743"/>
    <w:rPr>
      <w:rFonts w:ascii="Arial" w:hAnsi="Arial"/>
      <w:sz w:val="24"/>
      <w:lang w:val="en-GB"/>
    </w:rPr>
  </w:style>
  <w:style w:type="paragraph" w:customStyle="1" w:styleId="H8">
    <w:name w:val="H8"/>
    <w:basedOn w:val="H6"/>
    <w:next w:val="Normal"/>
    <w:link w:val="H8Char"/>
    <w:uiPriority w:val="3"/>
    <w:qFormat/>
    <w:rsid w:val="00CD0373"/>
    <w:pPr>
      <w:pPrChange w:id="106" w:author="Stefan Bruhn" w:date="2024-02-02T09:35:00Z">
        <w:pPr>
          <w:keepNext/>
          <w:keepLines/>
          <w:numPr>
            <w:ilvl w:val="7"/>
            <w:numId w:val="22"/>
          </w:numPr>
          <w:spacing w:before="120" w:after="180"/>
          <w:ind w:left="1985" w:hanging="1985"/>
        </w:pPr>
      </w:pPrChange>
    </w:pPr>
    <w:rPr>
      <w:sz w:val="24"/>
      <w:rPrChange w:id="106" w:author="Stefan Bruhn" w:date="2024-02-02T09:35:00Z">
        <w:rPr>
          <w:rFonts w:ascii="Arial" w:hAnsi="Arial"/>
          <w:sz w:val="24"/>
          <w:lang w:val="en-GB" w:eastAsia="en-US" w:bidi="ar-SA"/>
        </w:rPr>
      </w:rPrChange>
    </w:rPr>
  </w:style>
  <w:style w:type="character" w:customStyle="1" w:styleId="H8Char">
    <w:name w:val="H8 Char"/>
    <w:link w:val="H8"/>
    <w:uiPriority w:val="3"/>
    <w:rsid w:val="00255743"/>
    <w:rPr>
      <w:rFonts w:ascii="Arial" w:hAnsi="Arial"/>
      <w:sz w:val="24"/>
      <w:lang w:val="en-GB"/>
    </w:rPr>
  </w:style>
  <w:style w:type="paragraph" w:customStyle="1" w:styleId="H9">
    <w:name w:val="H9"/>
    <w:basedOn w:val="H6"/>
    <w:next w:val="Normal"/>
    <w:link w:val="H9Char"/>
    <w:uiPriority w:val="3"/>
    <w:qFormat/>
    <w:rsid w:val="00CD0373"/>
    <w:pPr>
      <w:pPrChange w:id="107" w:author="Stefan Bruhn" w:date="2024-02-02T09:35:00Z">
        <w:pPr>
          <w:keepNext/>
          <w:keepLines/>
          <w:numPr>
            <w:ilvl w:val="8"/>
            <w:numId w:val="22"/>
          </w:numPr>
          <w:spacing w:before="120" w:after="180"/>
          <w:ind w:left="1985" w:hanging="1985"/>
        </w:pPr>
      </w:pPrChange>
    </w:pPr>
    <w:rPr>
      <w:sz w:val="24"/>
      <w:rPrChange w:id="107" w:author="Stefan Bruhn" w:date="2024-02-02T09:35:00Z">
        <w:rPr>
          <w:rFonts w:ascii="Arial" w:hAnsi="Arial"/>
          <w:sz w:val="24"/>
          <w:lang w:val="en-GB" w:eastAsia="en-US" w:bidi="ar-SA"/>
        </w:rPr>
      </w:rPrChange>
    </w:rPr>
  </w:style>
  <w:style w:type="character" w:customStyle="1" w:styleId="H9Char">
    <w:name w:val="H9 Char"/>
    <w:link w:val="H9"/>
    <w:uiPriority w:val="3"/>
    <w:rsid w:val="00255743"/>
    <w:rPr>
      <w:rFonts w:ascii="Arial" w:hAnsi="Arial"/>
      <w:sz w:val="24"/>
      <w:lang w:val="en-GB"/>
    </w:rPr>
  </w:style>
  <w:style w:type="character" w:customStyle="1" w:styleId="HeaderChar1">
    <w:name w:val="Header Char1"/>
    <w:uiPriority w:val="9"/>
    <w:locked/>
    <w:rsid w:val="00255743"/>
    <w:rPr>
      <w:rFonts w:ascii="Arial" w:hAnsi="Arial"/>
      <w:b/>
      <w:noProof/>
      <w:sz w:val="18"/>
    </w:rPr>
  </w:style>
  <w:style w:type="character" w:customStyle="1" w:styleId="HeaderChar10">
    <w:name w:val="Header Char10"/>
    <w:uiPriority w:val="9"/>
    <w:rsid w:val="00255743"/>
    <w:rPr>
      <w:rFonts w:ascii="Arial" w:hAnsi="Arial"/>
      <w:b/>
      <w:noProof/>
      <w:sz w:val="18"/>
    </w:rPr>
  </w:style>
  <w:style w:type="character" w:customStyle="1" w:styleId="HeaderChar2">
    <w:name w:val="Header Char2"/>
    <w:uiPriority w:val="9"/>
    <w:locked/>
    <w:rsid w:val="00255743"/>
    <w:rPr>
      <w:rFonts w:ascii="Arial" w:hAnsi="Arial"/>
      <w:b/>
      <w:noProof/>
      <w:sz w:val="18"/>
    </w:rPr>
  </w:style>
  <w:style w:type="character" w:customStyle="1" w:styleId="HeaderChar3">
    <w:name w:val="Header Char3"/>
    <w:uiPriority w:val="9"/>
    <w:rsid w:val="00255743"/>
    <w:rPr>
      <w:rFonts w:ascii="Arial" w:hAnsi="Arial"/>
      <w:b/>
      <w:noProof/>
      <w:sz w:val="18"/>
    </w:rPr>
  </w:style>
  <w:style w:type="character" w:customStyle="1" w:styleId="HeaderChar4">
    <w:name w:val="Header Char4"/>
    <w:uiPriority w:val="9"/>
    <w:rsid w:val="00255743"/>
    <w:rPr>
      <w:rFonts w:ascii="Arial" w:hAnsi="Arial"/>
      <w:b/>
      <w:noProof/>
      <w:sz w:val="18"/>
    </w:rPr>
  </w:style>
  <w:style w:type="character" w:customStyle="1" w:styleId="HeaderChar5">
    <w:name w:val="Header Char5"/>
    <w:uiPriority w:val="9"/>
    <w:rsid w:val="00255743"/>
    <w:rPr>
      <w:rFonts w:ascii="Arial" w:hAnsi="Arial"/>
      <w:b/>
      <w:noProof/>
      <w:sz w:val="18"/>
    </w:rPr>
  </w:style>
  <w:style w:type="character" w:customStyle="1" w:styleId="HeaderChar6">
    <w:name w:val="Header Char6"/>
    <w:uiPriority w:val="9"/>
    <w:rsid w:val="00255743"/>
    <w:rPr>
      <w:rFonts w:ascii="Arial" w:hAnsi="Arial"/>
      <w:b/>
      <w:noProof/>
      <w:sz w:val="18"/>
    </w:rPr>
  </w:style>
  <w:style w:type="character" w:customStyle="1" w:styleId="HeaderChar7">
    <w:name w:val="Header Char7"/>
    <w:uiPriority w:val="9"/>
    <w:rsid w:val="00255743"/>
    <w:rPr>
      <w:rFonts w:ascii="Arial" w:hAnsi="Arial"/>
      <w:b/>
      <w:noProof/>
      <w:sz w:val="18"/>
    </w:rPr>
  </w:style>
  <w:style w:type="character" w:customStyle="1" w:styleId="HeaderChar8">
    <w:name w:val="Header Char8"/>
    <w:uiPriority w:val="9"/>
    <w:rsid w:val="00255743"/>
    <w:rPr>
      <w:rFonts w:ascii="Arial" w:hAnsi="Arial"/>
      <w:b/>
      <w:noProof/>
      <w:sz w:val="18"/>
    </w:rPr>
  </w:style>
  <w:style w:type="character" w:customStyle="1" w:styleId="HeaderChar9">
    <w:name w:val="Header Char9"/>
    <w:uiPriority w:val="9"/>
    <w:rsid w:val="00255743"/>
    <w:rPr>
      <w:rFonts w:ascii="Arial" w:hAnsi="Arial"/>
      <w:b/>
      <w:noProof/>
      <w:sz w:val="18"/>
    </w:rPr>
  </w:style>
  <w:style w:type="character" w:customStyle="1" w:styleId="Heading1Char1">
    <w:name w:val="Heading 1 Char1"/>
    <w:uiPriority w:val="2"/>
    <w:locked/>
    <w:rsid w:val="00255743"/>
    <w:rPr>
      <w:rFonts w:ascii="Arial" w:hAnsi="Arial"/>
      <w:sz w:val="36"/>
      <w:lang w:eastAsia="en-US"/>
    </w:rPr>
  </w:style>
  <w:style w:type="character" w:customStyle="1" w:styleId="Heading1Char10">
    <w:name w:val="Heading 1 Char10"/>
    <w:uiPriority w:val="2"/>
    <w:rsid w:val="00255743"/>
    <w:rPr>
      <w:rFonts w:ascii="Arial" w:hAnsi="Arial"/>
      <w:sz w:val="36"/>
      <w:lang w:eastAsia="en-US"/>
    </w:rPr>
  </w:style>
  <w:style w:type="character" w:customStyle="1" w:styleId="Heading1Char2">
    <w:name w:val="Heading 1 Char2"/>
    <w:uiPriority w:val="2"/>
    <w:locked/>
    <w:rsid w:val="00255743"/>
    <w:rPr>
      <w:rFonts w:ascii="Arial" w:hAnsi="Arial"/>
      <w:sz w:val="36"/>
      <w:lang w:eastAsia="en-US"/>
    </w:rPr>
  </w:style>
  <w:style w:type="character" w:customStyle="1" w:styleId="Heading1Char3">
    <w:name w:val="Heading 1 Char3"/>
    <w:uiPriority w:val="2"/>
    <w:rsid w:val="00255743"/>
    <w:rPr>
      <w:rFonts w:ascii="Arial" w:hAnsi="Arial"/>
      <w:sz w:val="36"/>
      <w:lang w:eastAsia="en-US"/>
    </w:rPr>
  </w:style>
  <w:style w:type="character" w:customStyle="1" w:styleId="Heading1Char4">
    <w:name w:val="Heading 1 Char4"/>
    <w:uiPriority w:val="2"/>
    <w:rsid w:val="00255743"/>
    <w:rPr>
      <w:rFonts w:ascii="Arial" w:hAnsi="Arial"/>
      <w:sz w:val="36"/>
      <w:lang w:eastAsia="en-US"/>
    </w:rPr>
  </w:style>
  <w:style w:type="character" w:customStyle="1" w:styleId="Heading1Char5">
    <w:name w:val="Heading 1 Char5"/>
    <w:uiPriority w:val="2"/>
    <w:rsid w:val="00255743"/>
    <w:rPr>
      <w:rFonts w:ascii="Arial" w:hAnsi="Arial"/>
      <w:sz w:val="36"/>
      <w:lang w:eastAsia="en-US"/>
    </w:rPr>
  </w:style>
  <w:style w:type="character" w:customStyle="1" w:styleId="Heading1Char6">
    <w:name w:val="Heading 1 Char6"/>
    <w:uiPriority w:val="2"/>
    <w:rsid w:val="00255743"/>
    <w:rPr>
      <w:rFonts w:ascii="Arial" w:hAnsi="Arial"/>
      <w:sz w:val="36"/>
      <w:lang w:eastAsia="en-US"/>
    </w:rPr>
  </w:style>
  <w:style w:type="character" w:customStyle="1" w:styleId="Heading1Char7">
    <w:name w:val="Heading 1 Char7"/>
    <w:uiPriority w:val="2"/>
    <w:rsid w:val="00255743"/>
    <w:rPr>
      <w:rFonts w:ascii="Arial" w:hAnsi="Arial"/>
      <w:sz w:val="36"/>
      <w:lang w:eastAsia="en-US"/>
    </w:rPr>
  </w:style>
  <w:style w:type="character" w:customStyle="1" w:styleId="Heading1Char8">
    <w:name w:val="Heading 1 Char8"/>
    <w:uiPriority w:val="2"/>
    <w:rsid w:val="00255743"/>
    <w:rPr>
      <w:rFonts w:ascii="Arial" w:hAnsi="Arial"/>
      <w:sz w:val="36"/>
      <w:lang w:eastAsia="en-US"/>
    </w:rPr>
  </w:style>
  <w:style w:type="character" w:customStyle="1" w:styleId="Heading1Char9">
    <w:name w:val="Heading 1 Char9"/>
    <w:uiPriority w:val="2"/>
    <w:rsid w:val="00255743"/>
    <w:rPr>
      <w:rFonts w:ascii="Arial" w:hAnsi="Arial"/>
      <w:sz w:val="36"/>
      <w:lang w:eastAsia="en-US"/>
    </w:rPr>
  </w:style>
  <w:style w:type="character" w:customStyle="1" w:styleId="Heading2Char1">
    <w:name w:val="Heading 2 Char1"/>
    <w:uiPriority w:val="2"/>
    <w:locked/>
    <w:rsid w:val="00255743"/>
    <w:rPr>
      <w:rFonts w:ascii="Arial" w:hAnsi="Arial"/>
      <w:sz w:val="32"/>
      <w:lang w:eastAsia="en-US"/>
    </w:rPr>
  </w:style>
  <w:style w:type="character" w:customStyle="1" w:styleId="Heading2Char10">
    <w:name w:val="Heading 2 Char10"/>
    <w:uiPriority w:val="2"/>
    <w:rsid w:val="00255743"/>
    <w:rPr>
      <w:rFonts w:ascii="Arial" w:hAnsi="Arial"/>
      <w:sz w:val="32"/>
      <w:lang w:eastAsia="en-US"/>
    </w:rPr>
  </w:style>
  <w:style w:type="character" w:customStyle="1" w:styleId="Heading2Char2">
    <w:name w:val="Heading 2 Char2"/>
    <w:uiPriority w:val="2"/>
    <w:locked/>
    <w:rsid w:val="00255743"/>
    <w:rPr>
      <w:rFonts w:ascii="Arial" w:hAnsi="Arial"/>
      <w:sz w:val="32"/>
      <w:lang w:eastAsia="en-US"/>
    </w:rPr>
  </w:style>
  <w:style w:type="character" w:customStyle="1" w:styleId="Heading2Char3">
    <w:name w:val="Heading 2 Char3"/>
    <w:uiPriority w:val="2"/>
    <w:rsid w:val="00255743"/>
    <w:rPr>
      <w:rFonts w:ascii="Arial" w:hAnsi="Arial"/>
      <w:sz w:val="32"/>
      <w:lang w:eastAsia="en-US"/>
    </w:rPr>
  </w:style>
  <w:style w:type="character" w:customStyle="1" w:styleId="Heading2Char4">
    <w:name w:val="Heading 2 Char4"/>
    <w:uiPriority w:val="2"/>
    <w:rsid w:val="00255743"/>
    <w:rPr>
      <w:rFonts w:ascii="Arial" w:hAnsi="Arial"/>
      <w:sz w:val="32"/>
      <w:lang w:eastAsia="en-US"/>
    </w:rPr>
  </w:style>
  <w:style w:type="character" w:customStyle="1" w:styleId="Heading2Char5">
    <w:name w:val="Heading 2 Char5"/>
    <w:uiPriority w:val="2"/>
    <w:rsid w:val="00255743"/>
    <w:rPr>
      <w:rFonts w:ascii="Arial" w:hAnsi="Arial"/>
      <w:sz w:val="32"/>
      <w:lang w:eastAsia="en-US"/>
    </w:rPr>
  </w:style>
  <w:style w:type="character" w:customStyle="1" w:styleId="Heading2Char6">
    <w:name w:val="Heading 2 Char6"/>
    <w:uiPriority w:val="2"/>
    <w:rsid w:val="00255743"/>
    <w:rPr>
      <w:rFonts w:ascii="Arial" w:hAnsi="Arial"/>
      <w:sz w:val="32"/>
      <w:lang w:eastAsia="en-US"/>
    </w:rPr>
  </w:style>
  <w:style w:type="character" w:customStyle="1" w:styleId="Heading2Char7">
    <w:name w:val="Heading 2 Char7"/>
    <w:uiPriority w:val="2"/>
    <w:rsid w:val="00255743"/>
    <w:rPr>
      <w:rFonts w:ascii="Arial" w:hAnsi="Arial"/>
      <w:sz w:val="32"/>
      <w:lang w:eastAsia="en-US"/>
    </w:rPr>
  </w:style>
  <w:style w:type="character" w:customStyle="1" w:styleId="Heading2Char8">
    <w:name w:val="Heading 2 Char8"/>
    <w:uiPriority w:val="2"/>
    <w:rsid w:val="00255743"/>
    <w:rPr>
      <w:rFonts w:ascii="Arial" w:hAnsi="Arial"/>
      <w:sz w:val="32"/>
      <w:lang w:eastAsia="en-US"/>
    </w:rPr>
  </w:style>
  <w:style w:type="character" w:customStyle="1" w:styleId="Heading2Char9">
    <w:name w:val="Heading 2 Char9"/>
    <w:uiPriority w:val="2"/>
    <w:rsid w:val="00255743"/>
    <w:rPr>
      <w:rFonts w:ascii="Arial" w:hAnsi="Arial"/>
      <w:sz w:val="32"/>
      <w:lang w:eastAsia="en-US"/>
    </w:rPr>
  </w:style>
  <w:style w:type="character" w:customStyle="1" w:styleId="Heading3Char1">
    <w:name w:val="Heading 3 Char1"/>
    <w:uiPriority w:val="2"/>
    <w:locked/>
    <w:rsid w:val="00255743"/>
    <w:rPr>
      <w:rFonts w:ascii="Arial" w:hAnsi="Arial"/>
      <w:sz w:val="28"/>
      <w:lang w:eastAsia="en-US"/>
    </w:rPr>
  </w:style>
  <w:style w:type="character" w:customStyle="1" w:styleId="Heading3Char10">
    <w:name w:val="Heading 3 Char10"/>
    <w:uiPriority w:val="2"/>
    <w:rsid w:val="00255743"/>
    <w:rPr>
      <w:rFonts w:ascii="Arial" w:hAnsi="Arial"/>
      <w:sz w:val="28"/>
      <w:lang w:eastAsia="en-US"/>
    </w:rPr>
  </w:style>
  <w:style w:type="character" w:customStyle="1" w:styleId="Heading3Char2">
    <w:name w:val="Heading 3 Char2"/>
    <w:uiPriority w:val="2"/>
    <w:locked/>
    <w:rsid w:val="00255743"/>
    <w:rPr>
      <w:rFonts w:ascii="Arial" w:hAnsi="Arial"/>
      <w:sz w:val="28"/>
      <w:lang w:eastAsia="en-US"/>
    </w:rPr>
  </w:style>
  <w:style w:type="character" w:customStyle="1" w:styleId="Heading3Char3">
    <w:name w:val="Heading 3 Char3"/>
    <w:uiPriority w:val="2"/>
    <w:rsid w:val="00255743"/>
    <w:rPr>
      <w:rFonts w:ascii="Arial" w:hAnsi="Arial"/>
      <w:sz w:val="28"/>
      <w:lang w:eastAsia="en-US"/>
    </w:rPr>
  </w:style>
  <w:style w:type="character" w:customStyle="1" w:styleId="Heading3Char4">
    <w:name w:val="Heading 3 Char4"/>
    <w:uiPriority w:val="2"/>
    <w:rsid w:val="00255743"/>
    <w:rPr>
      <w:rFonts w:ascii="Arial" w:hAnsi="Arial"/>
      <w:sz w:val="28"/>
      <w:lang w:eastAsia="en-US"/>
    </w:rPr>
  </w:style>
  <w:style w:type="character" w:customStyle="1" w:styleId="Heading3Char5">
    <w:name w:val="Heading 3 Char5"/>
    <w:uiPriority w:val="2"/>
    <w:rsid w:val="00255743"/>
    <w:rPr>
      <w:rFonts w:ascii="Arial" w:hAnsi="Arial"/>
      <w:sz w:val="28"/>
      <w:lang w:eastAsia="en-US"/>
    </w:rPr>
  </w:style>
  <w:style w:type="character" w:customStyle="1" w:styleId="Heading3Char6">
    <w:name w:val="Heading 3 Char6"/>
    <w:uiPriority w:val="2"/>
    <w:rsid w:val="00255743"/>
    <w:rPr>
      <w:rFonts w:ascii="Arial" w:hAnsi="Arial"/>
      <w:sz w:val="28"/>
      <w:lang w:eastAsia="en-US"/>
    </w:rPr>
  </w:style>
  <w:style w:type="character" w:customStyle="1" w:styleId="Heading3Char7">
    <w:name w:val="Heading 3 Char7"/>
    <w:uiPriority w:val="2"/>
    <w:rsid w:val="00255743"/>
    <w:rPr>
      <w:rFonts w:ascii="Arial" w:hAnsi="Arial"/>
      <w:sz w:val="28"/>
      <w:lang w:eastAsia="en-US"/>
    </w:rPr>
  </w:style>
  <w:style w:type="character" w:customStyle="1" w:styleId="Heading3Char8">
    <w:name w:val="Heading 3 Char8"/>
    <w:uiPriority w:val="2"/>
    <w:rsid w:val="00255743"/>
    <w:rPr>
      <w:rFonts w:ascii="Arial" w:hAnsi="Arial"/>
      <w:sz w:val="28"/>
      <w:lang w:eastAsia="en-US"/>
    </w:rPr>
  </w:style>
  <w:style w:type="character" w:customStyle="1" w:styleId="Heading3Char9">
    <w:name w:val="Heading 3 Char9"/>
    <w:uiPriority w:val="2"/>
    <w:rsid w:val="00255743"/>
    <w:rPr>
      <w:rFonts w:ascii="Arial" w:hAnsi="Arial"/>
      <w:sz w:val="28"/>
      <w:lang w:eastAsia="en-US"/>
    </w:rPr>
  </w:style>
  <w:style w:type="character" w:customStyle="1" w:styleId="Heading4Char1">
    <w:name w:val="Heading 4 Char1"/>
    <w:uiPriority w:val="2"/>
    <w:locked/>
    <w:rsid w:val="00255743"/>
    <w:rPr>
      <w:rFonts w:ascii="Arial" w:hAnsi="Arial"/>
      <w:sz w:val="24"/>
      <w:lang w:eastAsia="en-US"/>
    </w:rPr>
  </w:style>
  <w:style w:type="character" w:customStyle="1" w:styleId="Heading4Char10">
    <w:name w:val="Heading 4 Char10"/>
    <w:uiPriority w:val="2"/>
    <w:rsid w:val="00255743"/>
    <w:rPr>
      <w:rFonts w:ascii="Arial" w:hAnsi="Arial"/>
      <w:sz w:val="24"/>
      <w:lang w:eastAsia="en-US"/>
    </w:rPr>
  </w:style>
  <w:style w:type="character" w:customStyle="1" w:styleId="Heading4Char2">
    <w:name w:val="Heading 4 Char2"/>
    <w:uiPriority w:val="2"/>
    <w:locked/>
    <w:rsid w:val="00255743"/>
    <w:rPr>
      <w:rFonts w:ascii="Arial" w:hAnsi="Arial"/>
      <w:sz w:val="24"/>
      <w:lang w:eastAsia="en-US"/>
    </w:rPr>
  </w:style>
  <w:style w:type="character" w:customStyle="1" w:styleId="Heading4Char3">
    <w:name w:val="Heading 4 Char3"/>
    <w:uiPriority w:val="2"/>
    <w:rsid w:val="00255743"/>
    <w:rPr>
      <w:rFonts w:ascii="Arial" w:hAnsi="Arial"/>
      <w:sz w:val="24"/>
      <w:lang w:eastAsia="en-US"/>
    </w:rPr>
  </w:style>
  <w:style w:type="character" w:customStyle="1" w:styleId="Heading4Char4">
    <w:name w:val="Heading 4 Char4"/>
    <w:uiPriority w:val="2"/>
    <w:rsid w:val="00255743"/>
    <w:rPr>
      <w:rFonts w:ascii="Arial" w:hAnsi="Arial"/>
      <w:sz w:val="24"/>
      <w:lang w:eastAsia="en-US"/>
    </w:rPr>
  </w:style>
  <w:style w:type="character" w:customStyle="1" w:styleId="Heading4Char5">
    <w:name w:val="Heading 4 Char5"/>
    <w:uiPriority w:val="2"/>
    <w:rsid w:val="00255743"/>
    <w:rPr>
      <w:rFonts w:ascii="Arial" w:hAnsi="Arial"/>
      <w:sz w:val="24"/>
      <w:lang w:eastAsia="en-US"/>
    </w:rPr>
  </w:style>
  <w:style w:type="character" w:customStyle="1" w:styleId="Heading4Char6">
    <w:name w:val="Heading 4 Char6"/>
    <w:uiPriority w:val="2"/>
    <w:rsid w:val="00255743"/>
    <w:rPr>
      <w:rFonts w:ascii="Arial" w:hAnsi="Arial"/>
      <w:sz w:val="24"/>
      <w:lang w:eastAsia="en-US"/>
    </w:rPr>
  </w:style>
  <w:style w:type="character" w:customStyle="1" w:styleId="Heading4Char7">
    <w:name w:val="Heading 4 Char7"/>
    <w:uiPriority w:val="2"/>
    <w:rsid w:val="00255743"/>
    <w:rPr>
      <w:rFonts w:ascii="Arial" w:hAnsi="Arial"/>
      <w:sz w:val="24"/>
      <w:lang w:eastAsia="en-US"/>
    </w:rPr>
  </w:style>
  <w:style w:type="character" w:customStyle="1" w:styleId="Heading4Char8">
    <w:name w:val="Heading 4 Char8"/>
    <w:uiPriority w:val="2"/>
    <w:rsid w:val="00255743"/>
    <w:rPr>
      <w:rFonts w:ascii="Arial" w:hAnsi="Arial"/>
      <w:sz w:val="24"/>
      <w:lang w:eastAsia="en-US"/>
    </w:rPr>
  </w:style>
  <w:style w:type="character" w:customStyle="1" w:styleId="Heading4Char9">
    <w:name w:val="Heading 4 Char9"/>
    <w:uiPriority w:val="2"/>
    <w:rsid w:val="00255743"/>
    <w:rPr>
      <w:rFonts w:ascii="Arial" w:hAnsi="Arial"/>
      <w:sz w:val="24"/>
      <w:lang w:eastAsia="en-US"/>
    </w:rPr>
  </w:style>
  <w:style w:type="character" w:customStyle="1" w:styleId="Heading5Char1">
    <w:name w:val="Heading 5 Char1"/>
    <w:uiPriority w:val="2"/>
    <w:locked/>
    <w:rsid w:val="00CD0373"/>
    <w:rPr>
      <w:rPrChange w:id="108" w:author="Stefan Bruhn" w:date="2024-02-02T09:35:00Z">
        <w:rPr>
          <w:rFonts w:ascii="Arial" w:hAnsi="Arial"/>
          <w:sz w:val="24"/>
          <w:lang w:eastAsia="en-US"/>
        </w:rPr>
      </w:rPrChange>
    </w:rPr>
  </w:style>
  <w:style w:type="character" w:customStyle="1" w:styleId="Heading5Char10">
    <w:name w:val="Heading 5 Char10"/>
    <w:uiPriority w:val="2"/>
    <w:rsid w:val="00CD0373"/>
    <w:rPr>
      <w:rPrChange w:id="109" w:author="Stefan Bruhn" w:date="2024-02-02T09:35:00Z">
        <w:rPr>
          <w:rFonts w:ascii="Arial" w:hAnsi="Arial"/>
          <w:sz w:val="24"/>
          <w:lang w:eastAsia="en-US"/>
        </w:rPr>
      </w:rPrChange>
    </w:rPr>
  </w:style>
  <w:style w:type="character" w:customStyle="1" w:styleId="Heading5Char2">
    <w:name w:val="Heading 5 Char2"/>
    <w:uiPriority w:val="2"/>
    <w:locked/>
    <w:rsid w:val="00CD0373"/>
    <w:rPr>
      <w:rPrChange w:id="110" w:author="Stefan Bruhn" w:date="2024-02-02T09:35:00Z">
        <w:rPr>
          <w:rFonts w:ascii="Arial" w:hAnsi="Arial"/>
          <w:sz w:val="24"/>
          <w:lang w:eastAsia="en-US"/>
        </w:rPr>
      </w:rPrChange>
    </w:rPr>
  </w:style>
  <w:style w:type="character" w:customStyle="1" w:styleId="Heading5Char3">
    <w:name w:val="Heading 5 Char3"/>
    <w:uiPriority w:val="2"/>
    <w:rsid w:val="00CD0373"/>
    <w:rPr>
      <w:rPrChange w:id="111" w:author="Stefan Bruhn" w:date="2024-02-02T09:35:00Z">
        <w:rPr>
          <w:rFonts w:ascii="Arial" w:hAnsi="Arial"/>
          <w:sz w:val="24"/>
          <w:lang w:eastAsia="en-US"/>
        </w:rPr>
      </w:rPrChange>
    </w:rPr>
  </w:style>
  <w:style w:type="character" w:customStyle="1" w:styleId="Heading5Char4">
    <w:name w:val="Heading 5 Char4"/>
    <w:uiPriority w:val="2"/>
    <w:rsid w:val="00CD0373"/>
    <w:rPr>
      <w:rPrChange w:id="112" w:author="Stefan Bruhn" w:date="2024-02-02T09:35:00Z">
        <w:rPr>
          <w:rFonts w:ascii="Arial" w:hAnsi="Arial"/>
          <w:sz w:val="24"/>
          <w:lang w:eastAsia="en-US"/>
        </w:rPr>
      </w:rPrChange>
    </w:rPr>
  </w:style>
  <w:style w:type="character" w:customStyle="1" w:styleId="Heading5Char5">
    <w:name w:val="Heading 5 Char5"/>
    <w:uiPriority w:val="2"/>
    <w:rsid w:val="00CD0373"/>
    <w:rPr>
      <w:rPrChange w:id="113" w:author="Stefan Bruhn" w:date="2024-02-02T09:35:00Z">
        <w:rPr>
          <w:rFonts w:ascii="Arial" w:hAnsi="Arial"/>
          <w:sz w:val="24"/>
          <w:lang w:eastAsia="en-US"/>
        </w:rPr>
      </w:rPrChange>
    </w:rPr>
  </w:style>
  <w:style w:type="character" w:customStyle="1" w:styleId="Heading5Char6">
    <w:name w:val="Heading 5 Char6"/>
    <w:uiPriority w:val="2"/>
    <w:rsid w:val="00CD0373"/>
    <w:rPr>
      <w:rPrChange w:id="114" w:author="Stefan Bruhn" w:date="2024-02-02T09:35:00Z">
        <w:rPr>
          <w:rFonts w:ascii="Arial" w:hAnsi="Arial"/>
          <w:sz w:val="24"/>
          <w:lang w:eastAsia="en-US"/>
        </w:rPr>
      </w:rPrChange>
    </w:rPr>
  </w:style>
  <w:style w:type="character" w:customStyle="1" w:styleId="Heading5Char7">
    <w:name w:val="Heading 5 Char7"/>
    <w:uiPriority w:val="2"/>
    <w:rsid w:val="00CD0373"/>
    <w:rPr>
      <w:rPrChange w:id="115" w:author="Stefan Bruhn" w:date="2024-02-02T09:35:00Z">
        <w:rPr>
          <w:rFonts w:ascii="Arial" w:hAnsi="Arial"/>
          <w:sz w:val="24"/>
          <w:lang w:eastAsia="en-US"/>
        </w:rPr>
      </w:rPrChange>
    </w:rPr>
  </w:style>
  <w:style w:type="character" w:customStyle="1" w:styleId="Heading5Char8">
    <w:name w:val="Heading 5 Char8"/>
    <w:uiPriority w:val="2"/>
    <w:rsid w:val="00CD0373"/>
    <w:rPr>
      <w:rPrChange w:id="116" w:author="Stefan Bruhn" w:date="2024-02-02T09:35:00Z">
        <w:rPr>
          <w:rFonts w:ascii="Arial" w:hAnsi="Arial"/>
          <w:sz w:val="24"/>
          <w:lang w:eastAsia="en-US"/>
        </w:rPr>
      </w:rPrChange>
    </w:rPr>
  </w:style>
  <w:style w:type="character" w:customStyle="1" w:styleId="Heading5Char9">
    <w:name w:val="Heading 5 Char9"/>
    <w:uiPriority w:val="2"/>
    <w:rsid w:val="00CD0373"/>
    <w:rPr>
      <w:rPrChange w:id="117" w:author="Stefan Bruhn" w:date="2024-02-02T09:35:00Z">
        <w:rPr>
          <w:rFonts w:ascii="Arial" w:hAnsi="Arial"/>
          <w:sz w:val="24"/>
          <w:lang w:eastAsia="en-US"/>
        </w:rPr>
      </w:rPrChange>
    </w:rPr>
  </w:style>
  <w:style w:type="character" w:customStyle="1" w:styleId="Heading6Char11">
    <w:name w:val="Heading 6 Char11"/>
    <w:link w:val="Heading6"/>
    <w:rsid w:val="00255743"/>
    <w:rPr>
      <w:rFonts w:ascii="Arial" w:hAnsi="Arial"/>
      <w:lang w:eastAsia="en-US"/>
    </w:rPr>
  </w:style>
  <w:style w:type="character" w:customStyle="1" w:styleId="Heading6Char1">
    <w:name w:val="Heading 6 Char1"/>
    <w:rsid w:val="00255743"/>
    <w:rPr>
      <w:rFonts w:ascii="Arial" w:hAnsi="Arial"/>
      <w:lang w:eastAsia="en-US"/>
    </w:rPr>
  </w:style>
  <w:style w:type="character" w:customStyle="1" w:styleId="Heading6Char10">
    <w:name w:val="Heading 6 Char10"/>
    <w:rsid w:val="00255743"/>
    <w:rPr>
      <w:rFonts w:ascii="Arial" w:hAnsi="Arial"/>
      <w:lang w:eastAsia="en-US"/>
    </w:rPr>
  </w:style>
  <w:style w:type="character" w:customStyle="1" w:styleId="Heading6Char2">
    <w:name w:val="Heading 6 Char2"/>
    <w:locked/>
    <w:rsid w:val="00255743"/>
    <w:rPr>
      <w:rFonts w:ascii="Arial" w:hAnsi="Arial"/>
      <w:lang w:eastAsia="en-US"/>
    </w:rPr>
  </w:style>
  <w:style w:type="character" w:customStyle="1" w:styleId="Heading6Char3">
    <w:name w:val="Heading 6 Char3"/>
    <w:rsid w:val="00255743"/>
    <w:rPr>
      <w:rFonts w:ascii="Arial" w:hAnsi="Arial"/>
      <w:lang w:eastAsia="en-US"/>
    </w:rPr>
  </w:style>
  <w:style w:type="character" w:customStyle="1" w:styleId="Heading6Char4">
    <w:name w:val="Heading 6 Char4"/>
    <w:rsid w:val="00255743"/>
    <w:rPr>
      <w:rFonts w:ascii="Arial" w:hAnsi="Arial"/>
      <w:lang w:eastAsia="en-US"/>
    </w:rPr>
  </w:style>
  <w:style w:type="character" w:customStyle="1" w:styleId="Heading6Char5">
    <w:name w:val="Heading 6 Char5"/>
    <w:rsid w:val="00255743"/>
    <w:rPr>
      <w:rFonts w:ascii="Arial" w:hAnsi="Arial"/>
      <w:lang w:eastAsia="en-US"/>
    </w:rPr>
  </w:style>
  <w:style w:type="character" w:customStyle="1" w:styleId="Heading6Char6">
    <w:name w:val="Heading 6 Char6"/>
    <w:rsid w:val="00255743"/>
    <w:rPr>
      <w:rFonts w:ascii="Arial" w:hAnsi="Arial"/>
      <w:lang w:eastAsia="en-US"/>
    </w:rPr>
  </w:style>
  <w:style w:type="character" w:customStyle="1" w:styleId="Heading6Char7">
    <w:name w:val="Heading 6 Char7"/>
    <w:rsid w:val="00255743"/>
    <w:rPr>
      <w:rFonts w:ascii="Arial" w:hAnsi="Arial"/>
      <w:lang w:eastAsia="en-US"/>
    </w:rPr>
  </w:style>
  <w:style w:type="character" w:customStyle="1" w:styleId="Heading6Char8">
    <w:name w:val="Heading 6 Char8"/>
    <w:rsid w:val="00255743"/>
    <w:rPr>
      <w:rFonts w:ascii="Arial" w:hAnsi="Arial"/>
      <w:lang w:eastAsia="en-US"/>
    </w:rPr>
  </w:style>
  <w:style w:type="character" w:customStyle="1" w:styleId="Heading6Char9">
    <w:name w:val="Heading 6 Char9"/>
    <w:rsid w:val="00255743"/>
    <w:rPr>
      <w:rFonts w:ascii="Arial" w:hAnsi="Arial"/>
      <w:lang w:eastAsia="en-US"/>
    </w:rPr>
  </w:style>
  <w:style w:type="character" w:customStyle="1" w:styleId="Heading7Char11">
    <w:name w:val="Heading 7 Char11"/>
    <w:link w:val="Heading7"/>
    <w:rsid w:val="00255743"/>
    <w:rPr>
      <w:rFonts w:ascii="Arial" w:hAnsi="Arial"/>
      <w:lang w:eastAsia="en-US"/>
    </w:rPr>
  </w:style>
  <w:style w:type="character" w:customStyle="1" w:styleId="Heading7Char1">
    <w:name w:val="Heading 7 Char1"/>
    <w:rsid w:val="00255743"/>
    <w:rPr>
      <w:rFonts w:ascii="Arial" w:hAnsi="Arial"/>
      <w:lang w:eastAsia="en-US"/>
    </w:rPr>
  </w:style>
  <w:style w:type="character" w:customStyle="1" w:styleId="Heading7Char10">
    <w:name w:val="Heading 7 Char10"/>
    <w:rsid w:val="00255743"/>
    <w:rPr>
      <w:rFonts w:ascii="Arial" w:hAnsi="Arial"/>
      <w:lang w:eastAsia="en-US"/>
    </w:rPr>
  </w:style>
  <w:style w:type="character" w:customStyle="1" w:styleId="Heading7Char2">
    <w:name w:val="Heading 7 Char2"/>
    <w:locked/>
    <w:rsid w:val="00255743"/>
    <w:rPr>
      <w:rFonts w:ascii="Arial" w:hAnsi="Arial"/>
      <w:lang w:eastAsia="en-US"/>
    </w:rPr>
  </w:style>
  <w:style w:type="character" w:customStyle="1" w:styleId="Heading7Char3">
    <w:name w:val="Heading 7 Char3"/>
    <w:rsid w:val="00255743"/>
    <w:rPr>
      <w:rFonts w:ascii="Arial" w:hAnsi="Arial"/>
      <w:lang w:eastAsia="en-US"/>
    </w:rPr>
  </w:style>
  <w:style w:type="character" w:customStyle="1" w:styleId="Heading7Char4">
    <w:name w:val="Heading 7 Char4"/>
    <w:rsid w:val="00255743"/>
    <w:rPr>
      <w:rFonts w:ascii="Arial" w:hAnsi="Arial"/>
      <w:lang w:eastAsia="en-US"/>
    </w:rPr>
  </w:style>
  <w:style w:type="character" w:customStyle="1" w:styleId="Heading7Char5">
    <w:name w:val="Heading 7 Char5"/>
    <w:rsid w:val="00255743"/>
    <w:rPr>
      <w:rFonts w:ascii="Arial" w:hAnsi="Arial"/>
      <w:lang w:eastAsia="en-US"/>
    </w:rPr>
  </w:style>
  <w:style w:type="character" w:customStyle="1" w:styleId="Heading7Char6">
    <w:name w:val="Heading 7 Char6"/>
    <w:rsid w:val="00255743"/>
    <w:rPr>
      <w:rFonts w:ascii="Arial" w:hAnsi="Arial"/>
      <w:lang w:eastAsia="en-US"/>
    </w:rPr>
  </w:style>
  <w:style w:type="character" w:customStyle="1" w:styleId="Heading7Char7">
    <w:name w:val="Heading 7 Char7"/>
    <w:rsid w:val="00255743"/>
    <w:rPr>
      <w:rFonts w:ascii="Arial" w:hAnsi="Arial"/>
      <w:lang w:eastAsia="en-US"/>
    </w:rPr>
  </w:style>
  <w:style w:type="character" w:customStyle="1" w:styleId="Heading7Char8">
    <w:name w:val="Heading 7 Char8"/>
    <w:rsid w:val="00255743"/>
    <w:rPr>
      <w:rFonts w:ascii="Arial" w:hAnsi="Arial"/>
      <w:lang w:eastAsia="en-US"/>
    </w:rPr>
  </w:style>
  <w:style w:type="character" w:customStyle="1" w:styleId="Heading7Char9">
    <w:name w:val="Heading 7 Char9"/>
    <w:rsid w:val="00255743"/>
    <w:rPr>
      <w:rFonts w:ascii="Arial" w:hAnsi="Arial"/>
      <w:lang w:eastAsia="en-US"/>
    </w:rPr>
  </w:style>
  <w:style w:type="character" w:customStyle="1" w:styleId="Heading8Char11">
    <w:name w:val="Heading 8 Char11"/>
    <w:link w:val="Heading8"/>
    <w:uiPriority w:val="4"/>
    <w:rsid w:val="00255743"/>
    <w:rPr>
      <w:rFonts w:ascii="Arial" w:hAnsi="Arial"/>
      <w:sz w:val="36"/>
      <w:lang w:val="en-GB"/>
    </w:rPr>
  </w:style>
  <w:style w:type="character" w:customStyle="1" w:styleId="Heading8Char1">
    <w:name w:val="Heading 8 Char1"/>
    <w:uiPriority w:val="4"/>
    <w:locked/>
    <w:rsid w:val="00CD0373"/>
    <w:rPr>
      <w:rPrChange w:id="118" w:author="Stefan Bruhn" w:date="2024-02-02T09:35:00Z">
        <w:rPr>
          <w:rFonts w:ascii="Arial" w:hAnsi="Arial"/>
          <w:sz w:val="36"/>
          <w:lang w:eastAsia="en-US"/>
        </w:rPr>
      </w:rPrChange>
    </w:rPr>
  </w:style>
  <w:style w:type="character" w:customStyle="1" w:styleId="Heading8Char10">
    <w:name w:val="Heading 8 Char10"/>
    <w:uiPriority w:val="4"/>
    <w:rsid w:val="00CD0373"/>
    <w:rPr>
      <w:rPrChange w:id="119" w:author="Stefan Bruhn" w:date="2024-02-02T09:35:00Z">
        <w:rPr>
          <w:rFonts w:ascii="Arial" w:hAnsi="Arial"/>
          <w:sz w:val="36"/>
          <w:lang w:eastAsia="en-US"/>
        </w:rPr>
      </w:rPrChange>
    </w:rPr>
  </w:style>
  <w:style w:type="character" w:customStyle="1" w:styleId="Heading8Char2">
    <w:name w:val="Heading 8 Char2"/>
    <w:uiPriority w:val="4"/>
    <w:locked/>
    <w:rsid w:val="00CD0373"/>
    <w:rPr>
      <w:rPrChange w:id="120" w:author="Stefan Bruhn" w:date="2024-02-02T09:35:00Z">
        <w:rPr>
          <w:rFonts w:ascii="Arial" w:hAnsi="Arial"/>
          <w:sz w:val="36"/>
          <w:lang w:eastAsia="en-US"/>
        </w:rPr>
      </w:rPrChange>
    </w:rPr>
  </w:style>
  <w:style w:type="character" w:customStyle="1" w:styleId="Heading8Char3">
    <w:name w:val="Heading 8 Char3"/>
    <w:uiPriority w:val="4"/>
    <w:rsid w:val="00CD0373"/>
    <w:rPr>
      <w:rPrChange w:id="121" w:author="Stefan Bruhn" w:date="2024-02-02T09:35:00Z">
        <w:rPr>
          <w:rFonts w:ascii="Arial" w:hAnsi="Arial"/>
          <w:sz w:val="36"/>
          <w:lang w:eastAsia="en-US"/>
        </w:rPr>
      </w:rPrChange>
    </w:rPr>
  </w:style>
  <w:style w:type="character" w:customStyle="1" w:styleId="Heading8Char4">
    <w:name w:val="Heading 8 Char4"/>
    <w:uiPriority w:val="4"/>
    <w:rsid w:val="00CD0373"/>
    <w:rPr>
      <w:rPrChange w:id="122" w:author="Stefan Bruhn" w:date="2024-02-02T09:35:00Z">
        <w:rPr>
          <w:rFonts w:ascii="Arial" w:hAnsi="Arial"/>
          <w:sz w:val="36"/>
          <w:lang w:eastAsia="en-US"/>
        </w:rPr>
      </w:rPrChange>
    </w:rPr>
  </w:style>
  <w:style w:type="character" w:customStyle="1" w:styleId="Heading8Char5">
    <w:name w:val="Heading 8 Char5"/>
    <w:uiPriority w:val="4"/>
    <w:rsid w:val="00CD0373"/>
    <w:rPr>
      <w:rPrChange w:id="123" w:author="Stefan Bruhn" w:date="2024-02-02T09:35:00Z">
        <w:rPr>
          <w:rFonts w:ascii="Arial" w:hAnsi="Arial"/>
          <w:sz w:val="36"/>
          <w:lang w:eastAsia="en-US"/>
        </w:rPr>
      </w:rPrChange>
    </w:rPr>
  </w:style>
  <w:style w:type="character" w:customStyle="1" w:styleId="Heading8Char6">
    <w:name w:val="Heading 8 Char6"/>
    <w:uiPriority w:val="4"/>
    <w:rsid w:val="00CD0373"/>
    <w:rPr>
      <w:rPrChange w:id="124" w:author="Stefan Bruhn" w:date="2024-02-02T09:35:00Z">
        <w:rPr>
          <w:rFonts w:ascii="Arial" w:hAnsi="Arial"/>
          <w:sz w:val="36"/>
          <w:lang w:eastAsia="en-US"/>
        </w:rPr>
      </w:rPrChange>
    </w:rPr>
  </w:style>
  <w:style w:type="character" w:customStyle="1" w:styleId="Heading8Char7">
    <w:name w:val="Heading 8 Char7"/>
    <w:uiPriority w:val="4"/>
    <w:rsid w:val="00CD0373"/>
    <w:rPr>
      <w:rPrChange w:id="125" w:author="Stefan Bruhn" w:date="2024-02-02T09:35:00Z">
        <w:rPr>
          <w:rFonts w:ascii="Arial" w:hAnsi="Arial"/>
          <w:sz w:val="36"/>
          <w:lang w:eastAsia="en-US"/>
        </w:rPr>
      </w:rPrChange>
    </w:rPr>
  </w:style>
  <w:style w:type="character" w:customStyle="1" w:styleId="Heading8Char8">
    <w:name w:val="Heading 8 Char8"/>
    <w:uiPriority w:val="4"/>
    <w:rsid w:val="00CD0373"/>
    <w:rPr>
      <w:rPrChange w:id="126" w:author="Stefan Bruhn" w:date="2024-02-02T09:35:00Z">
        <w:rPr>
          <w:rFonts w:ascii="Arial" w:hAnsi="Arial"/>
          <w:sz w:val="36"/>
          <w:lang w:eastAsia="en-US"/>
        </w:rPr>
      </w:rPrChange>
    </w:rPr>
  </w:style>
  <w:style w:type="character" w:customStyle="1" w:styleId="Heading8Char9">
    <w:name w:val="Heading 8 Char9"/>
    <w:uiPriority w:val="4"/>
    <w:rsid w:val="00CD0373"/>
    <w:rPr>
      <w:rPrChange w:id="127" w:author="Stefan Bruhn" w:date="2024-02-02T09:35:00Z">
        <w:rPr>
          <w:rFonts w:ascii="Arial" w:hAnsi="Arial"/>
          <w:sz w:val="36"/>
          <w:lang w:eastAsia="en-US"/>
        </w:rPr>
      </w:rPrChange>
    </w:rPr>
  </w:style>
  <w:style w:type="character" w:customStyle="1" w:styleId="Heading9Char11">
    <w:name w:val="Heading 9 Char11"/>
    <w:link w:val="Heading9"/>
    <w:rsid w:val="00255743"/>
    <w:rPr>
      <w:rFonts w:ascii="Arial" w:hAnsi="Arial"/>
      <w:sz w:val="36"/>
      <w:lang w:eastAsia="en-US"/>
    </w:rPr>
  </w:style>
  <w:style w:type="character" w:customStyle="1" w:styleId="Heading9Char1">
    <w:name w:val="Heading 9 Char1"/>
    <w:locked/>
    <w:rsid w:val="00255743"/>
    <w:rPr>
      <w:rFonts w:ascii="Arial" w:hAnsi="Arial"/>
      <w:sz w:val="36"/>
      <w:lang w:eastAsia="en-US"/>
    </w:rPr>
  </w:style>
  <w:style w:type="character" w:customStyle="1" w:styleId="Heading9Char10">
    <w:name w:val="Heading 9 Char10"/>
    <w:rsid w:val="00255743"/>
    <w:rPr>
      <w:rFonts w:ascii="Arial" w:hAnsi="Arial"/>
      <w:sz w:val="36"/>
      <w:lang w:eastAsia="en-US"/>
    </w:rPr>
  </w:style>
  <w:style w:type="character" w:customStyle="1" w:styleId="Heading9Char2">
    <w:name w:val="Heading 9 Char2"/>
    <w:locked/>
    <w:rsid w:val="00255743"/>
    <w:rPr>
      <w:rFonts w:ascii="Arial" w:hAnsi="Arial"/>
      <w:sz w:val="36"/>
      <w:lang w:eastAsia="en-US"/>
    </w:rPr>
  </w:style>
  <w:style w:type="character" w:customStyle="1" w:styleId="Heading9Char3">
    <w:name w:val="Heading 9 Char3"/>
    <w:rsid w:val="00255743"/>
    <w:rPr>
      <w:rFonts w:ascii="Arial" w:hAnsi="Arial"/>
      <w:sz w:val="36"/>
      <w:lang w:eastAsia="en-US"/>
    </w:rPr>
  </w:style>
  <w:style w:type="character" w:customStyle="1" w:styleId="Heading9Char4">
    <w:name w:val="Heading 9 Char4"/>
    <w:rsid w:val="00255743"/>
    <w:rPr>
      <w:rFonts w:ascii="Arial" w:hAnsi="Arial"/>
      <w:sz w:val="36"/>
      <w:lang w:eastAsia="en-US"/>
    </w:rPr>
  </w:style>
  <w:style w:type="character" w:customStyle="1" w:styleId="Heading9Char5">
    <w:name w:val="Heading 9 Char5"/>
    <w:rsid w:val="00255743"/>
    <w:rPr>
      <w:rFonts w:ascii="Arial" w:hAnsi="Arial"/>
      <w:sz w:val="36"/>
      <w:lang w:eastAsia="en-US"/>
    </w:rPr>
  </w:style>
  <w:style w:type="character" w:customStyle="1" w:styleId="Heading9Char6">
    <w:name w:val="Heading 9 Char6"/>
    <w:rsid w:val="00255743"/>
    <w:rPr>
      <w:rFonts w:ascii="Arial" w:hAnsi="Arial"/>
      <w:sz w:val="36"/>
      <w:lang w:eastAsia="en-US"/>
    </w:rPr>
  </w:style>
  <w:style w:type="character" w:customStyle="1" w:styleId="Heading9Char7">
    <w:name w:val="Heading 9 Char7"/>
    <w:rsid w:val="00255743"/>
    <w:rPr>
      <w:rFonts w:ascii="Arial" w:hAnsi="Arial"/>
      <w:sz w:val="36"/>
      <w:lang w:eastAsia="en-US"/>
    </w:rPr>
  </w:style>
  <w:style w:type="character" w:customStyle="1" w:styleId="Heading9Char8">
    <w:name w:val="Heading 9 Char8"/>
    <w:rsid w:val="00255743"/>
    <w:rPr>
      <w:rFonts w:ascii="Arial" w:hAnsi="Arial"/>
      <w:sz w:val="36"/>
      <w:lang w:eastAsia="en-US"/>
    </w:rPr>
  </w:style>
  <w:style w:type="character" w:customStyle="1" w:styleId="Heading9Char9">
    <w:name w:val="Heading 9 Char9"/>
    <w:rsid w:val="00255743"/>
    <w:rPr>
      <w:rFonts w:ascii="Arial" w:hAnsi="Arial"/>
      <w:sz w:val="36"/>
      <w:lang w:eastAsia="en-US"/>
    </w:rPr>
  </w:style>
  <w:style w:type="numbering" w:customStyle="1" w:styleId="Headings">
    <w:name w:val="Headings"/>
    <w:uiPriority w:val="99"/>
    <w:rsid w:val="00255743"/>
    <w:pPr>
      <w:numPr>
        <w:numId w:val="16"/>
      </w:numPr>
    </w:pPr>
  </w:style>
  <w:style w:type="paragraph" w:customStyle="1" w:styleId="Highlight">
    <w:name w:val="Highlight"/>
    <w:basedOn w:val="Normal"/>
    <w:link w:val="HighlightChar"/>
    <w:uiPriority w:val="1"/>
    <w:qFormat/>
    <w:rsid w:val="00CD0373"/>
    <w:pPr>
      <w:shd w:val="clear" w:color="auto" w:fill="FFFF00"/>
      <w:pPrChange w:id="128" w:author="Stefan Bruhn" w:date="2024-02-02T09:35:00Z">
        <w:pPr>
          <w:shd w:val="clear" w:color="auto" w:fill="FFFF00"/>
          <w:spacing w:after="180"/>
        </w:pPr>
      </w:pPrChange>
    </w:pPr>
    <w:rPr>
      <w:rPrChange w:id="128" w:author="Stefan Bruhn" w:date="2024-02-02T09:35:00Z">
        <w:rPr>
          <w:lang w:val="en-GB" w:eastAsia="en-US" w:bidi="ar-SA"/>
        </w:rPr>
      </w:rPrChange>
    </w:rPr>
  </w:style>
  <w:style w:type="character" w:customStyle="1" w:styleId="HighlightChar">
    <w:name w:val="Highlight Char"/>
    <w:link w:val="Highlight"/>
    <w:uiPriority w:val="1"/>
    <w:rsid w:val="00255743"/>
    <w:rPr>
      <w:rFonts w:ascii="Times New Roman" w:hAnsi="Times New Roman"/>
      <w:shd w:val="clear" w:color="auto" w:fill="FFFF00"/>
      <w:lang w:val="en-GB"/>
    </w:rPr>
  </w:style>
  <w:style w:type="paragraph" w:customStyle="1" w:styleId="Italics">
    <w:name w:val="Italics"/>
    <w:basedOn w:val="Normal"/>
    <w:link w:val="ItalicsChar"/>
    <w:uiPriority w:val="1"/>
    <w:qFormat/>
    <w:rsid w:val="00CD0373"/>
    <w:pPr>
      <w:pPrChange w:id="129" w:author="Stefan Bruhn" w:date="2024-02-02T09:35:00Z">
        <w:pPr>
          <w:spacing w:after="180"/>
        </w:pPr>
      </w:pPrChange>
    </w:pPr>
    <w:rPr>
      <w:i/>
      <w:rPrChange w:id="129" w:author="Stefan Bruhn" w:date="2024-02-02T09:35:00Z">
        <w:rPr>
          <w:i/>
          <w:lang w:val="en-GB" w:eastAsia="en-US" w:bidi="ar-SA"/>
        </w:rPr>
      </w:rPrChange>
    </w:rPr>
  </w:style>
  <w:style w:type="character" w:customStyle="1" w:styleId="ItalicsChar">
    <w:name w:val="Italics Char"/>
    <w:link w:val="Italics"/>
    <w:uiPriority w:val="1"/>
    <w:rsid w:val="00255743"/>
    <w:rPr>
      <w:rFonts w:ascii="Times New Roman" w:hAnsi="Times New Roman"/>
      <w:i/>
      <w:lang w:val="en-GB"/>
    </w:rPr>
  </w:style>
  <w:style w:type="numbering" w:customStyle="1" w:styleId="IVASannexheadings">
    <w:name w:val="IVAS annex headings"/>
    <w:uiPriority w:val="99"/>
    <w:rsid w:val="00255743"/>
    <w:pPr>
      <w:numPr>
        <w:numId w:val="13"/>
      </w:numPr>
    </w:pPr>
  </w:style>
  <w:style w:type="numbering" w:customStyle="1" w:styleId="IVASheadings">
    <w:name w:val="IVAS headings"/>
    <w:uiPriority w:val="99"/>
    <w:rsid w:val="00255743"/>
    <w:pPr>
      <w:numPr>
        <w:numId w:val="17"/>
      </w:numPr>
    </w:pPr>
  </w:style>
  <w:style w:type="numbering" w:customStyle="1" w:styleId="IVASreferences">
    <w:name w:val="IVAS references"/>
    <w:uiPriority w:val="99"/>
    <w:rsid w:val="00255743"/>
    <w:pPr>
      <w:numPr>
        <w:numId w:val="18"/>
      </w:numPr>
    </w:pPr>
  </w:style>
  <w:style w:type="paragraph" w:customStyle="1" w:styleId="IvDbodytext">
    <w:name w:val="IvD bodytext"/>
    <w:basedOn w:val="BodyText"/>
    <w:link w:val="IvDbodytextChar"/>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link w:val="IvDbodytext"/>
    <w:locked/>
    <w:rsid w:val="00255743"/>
    <w:rPr>
      <w:rFonts w:ascii="Arial" w:hAnsi="Arial" w:cs="Arial"/>
      <w:spacing w:val="2"/>
    </w:rPr>
  </w:style>
  <w:style w:type="paragraph" w:customStyle="1" w:styleId="IvDInstructiontext">
    <w:name w:val="IvD Instructiontext"/>
    <w:basedOn w:val="BodyText"/>
    <w:link w:val="IvDInstructiontextChar"/>
    <w:uiPriority w:val="99"/>
    <w:qFormat/>
    <w:rsid w:val="00CD037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Change w:id="130" w:author="Stefan Bruhn" w:date="2024-02-02T09:35:00Z">
        <w:pPr>
          <w:keepLines/>
          <w:tabs>
            <w:tab w:val="left" w:pos="2552"/>
            <w:tab w:val="left" w:pos="3856"/>
            <w:tab w:val="left" w:pos="5216"/>
            <w:tab w:val="left" w:pos="6464"/>
            <w:tab w:val="left" w:pos="7768"/>
            <w:tab w:val="left" w:pos="9072"/>
            <w:tab w:val="left" w:pos="9639"/>
          </w:tabs>
          <w:spacing w:before="240"/>
        </w:pPr>
      </w:pPrChange>
    </w:pPr>
    <w:rPr>
      <w:rFonts w:ascii="Arial" w:eastAsia="SimSun" w:hAnsi="Arial"/>
      <w:i/>
      <w:color w:val="7F7F7F"/>
      <w:spacing w:val="2"/>
      <w:sz w:val="18"/>
      <w:szCs w:val="18"/>
      <w:lang w:val="en-US" w:eastAsia="en-US"/>
      <w:rPrChange w:id="130" w:author="Stefan Bruhn" w:date="2024-02-02T09:35:00Z">
        <w:rPr>
          <w:rFonts w:ascii="Arial" w:eastAsia="SimSun" w:hAnsi="Arial"/>
          <w:i/>
          <w:color w:val="7F7F7F"/>
          <w:spacing w:val="2"/>
          <w:sz w:val="18"/>
          <w:szCs w:val="18"/>
          <w:lang w:val="en-US" w:eastAsia="en-US" w:bidi="ar-SA"/>
        </w:rPr>
      </w:rPrChange>
    </w:rPr>
  </w:style>
  <w:style w:type="character" w:customStyle="1" w:styleId="IvDInstructiontextChar">
    <w:name w:val="IvD Instructiontext Char"/>
    <w:link w:val="IvDInstructiontext"/>
    <w:uiPriority w:val="99"/>
    <w:rsid w:val="00255743"/>
    <w:rPr>
      <w:rFonts w:ascii="Arial" w:eastAsia="SimSun" w:hAnsi="Arial"/>
      <w:i/>
      <w:color w:val="7F7F7F"/>
      <w:spacing w:val="2"/>
      <w:sz w:val="18"/>
      <w:szCs w:val="18"/>
    </w:rPr>
  </w:style>
  <w:style w:type="paragraph" w:customStyle="1" w:styleId="kirkx">
    <w:name w:val="kirk x"/>
    <w:basedOn w:val="Normal"/>
    <w:link w:val="kirkxChar"/>
    <w:qFormat/>
    <w:locked/>
    <w:rsid w:val="00CD0373"/>
    <w:pPr>
      <w:tabs>
        <w:tab w:val="num" w:pos="1440"/>
      </w:tabs>
      <w:overflowPunct w:val="0"/>
      <w:autoSpaceDE w:val="0"/>
      <w:autoSpaceDN w:val="0"/>
      <w:adjustRightInd w:val="0"/>
      <w:spacing w:line="360" w:lineRule="auto"/>
      <w:textAlignment w:val="baseline"/>
      <w:pPrChange w:id="131" w:author="Stefan Bruhn" w:date="2024-02-02T09:35:00Z">
        <w:pPr>
          <w:tabs>
            <w:tab w:val="num" w:pos="1440"/>
          </w:tabs>
          <w:overflowPunct w:val="0"/>
          <w:autoSpaceDE w:val="0"/>
          <w:autoSpaceDN w:val="0"/>
          <w:adjustRightInd w:val="0"/>
          <w:spacing w:after="180" w:line="360" w:lineRule="auto"/>
          <w:textAlignment w:val="baseline"/>
        </w:pPr>
      </w:pPrChange>
    </w:pPr>
    <w:rPr>
      <w:lang w:eastAsia="en-GB"/>
      <w:rPrChange w:id="131" w:author="Stefan Bruhn" w:date="2024-02-02T09:35:00Z">
        <w:rPr>
          <w:lang w:val="en-GB" w:eastAsia="en-GB" w:bidi="ar-SA"/>
        </w:rPr>
      </w:rPrChange>
    </w:rPr>
  </w:style>
  <w:style w:type="character" w:customStyle="1" w:styleId="kirkxChar">
    <w:name w:val="kirk x Char"/>
    <w:link w:val="kirkx"/>
    <w:rsid w:val="00255743"/>
    <w:rPr>
      <w:rFonts w:ascii="Times New Roman" w:hAnsi="Times New Roman"/>
      <w:lang w:val="en-GB" w:eastAsia="en-GB"/>
    </w:rPr>
  </w:style>
  <w:style w:type="character" w:customStyle="1" w:styleId="KopfzeileZchn">
    <w:name w:val="Kopfzeile Zchn"/>
    <w:uiPriority w:val="9"/>
    <w:locked/>
    <w:rsid w:val="00255743"/>
    <w:rPr>
      <w:rFonts w:ascii="Arial" w:hAnsi="Arial"/>
      <w:b/>
      <w:noProof/>
      <w:sz w:val="18"/>
    </w:rPr>
  </w:style>
  <w:style w:type="table" w:styleId="LightList-Accent3">
    <w:name w:val="Light List Accent 3"/>
    <w:basedOn w:val="TableNormal"/>
    <w:uiPriority w:val="61"/>
    <w:rsid w:val="00255743"/>
    <w:rPr>
      <w:rFonts w:ascii="Calibri" w:hAnsi="Calibri"/>
      <w:sz w:val="22"/>
      <w:szCs w:val="22"/>
      <w:lang w:val="de-DE" w:eastAsia="de-DE"/>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character" w:styleId="Mention">
    <w:name w:val="Mention"/>
    <w:uiPriority w:val="99"/>
    <w:unhideWhenUsed/>
    <w:rsid w:val="00255743"/>
    <w:rPr>
      <w:color w:val="2B579A"/>
      <w:shd w:val="clear" w:color="auto" w:fill="E1DFDD"/>
    </w:rPr>
  </w:style>
  <w:style w:type="character" w:customStyle="1" w:styleId="mi">
    <w:name w:val="mi"/>
    <w:basedOn w:val="DefaultParagraphFont"/>
    <w:locked/>
    <w:rsid w:val="00255743"/>
  </w:style>
  <w:style w:type="character" w:customStyle="1" w:styleId="mord">
    <w:name w:val="mord"/>
    <w:basedOn w:val="DefaultParagraphFont"/>
    <w:rsid w:val="00255743"/>
  </w:style>
  <w:style w:type="character" w:customStyle="1" w:styleId="Nadpis1Char">
    <w:name w:val="Nadpis 1 Char"/>
    <w:uiPriority w:val="2"/>
    <w:rsid w:val="00255743"/>
    <w:rPr>
      <w:rFonts w:ascii="Arial" w:hAnsi="Arial"/>
      <w:sz w:val="36"/>
      <w:lang w:eastAsia="en-US"/>
    </w:rPr>
  </w:style>
  <w:style w:type="character" w:customStyle="1" w:styleId="Nadpis2Char">
    <w:name w:val="Nadpis 2 Char"/>
    <w:uiPriority w:val="2"/>
    <w:rsid w:val="00255743"/>
    <w:rPr>
      <w:rFonts w:ascii="Arial" w:hAnsi="Arial"/>
      <w:sz w:val="32"/>
      <w:lang w:eastAsia="en-US"/>
    </w:rPr>
  </w:style>
  <w:style w:type="character" w:customStyle="1" w:styleId="Nadpis3Char">
    <w:name w:val="Nadpis 3 Char"/>
    <w:uiPriority w:val="2"/>
    <w:rsid w:val="00255743"/>
    <w:rPr>
      <w:rFonts w:ascii="Arial" w:hAnsi="Arial"/>
      <w:sz w:val="28"/>
      <w:lang w:eastAsia="en-US"/>
    </w:rPr>
  </w:style>
  <w:style w:type="character" w:customStyle="1" w:styleId="Nadpis4Char">
    <w:name w:val="Nadpis 4 Char"/>
    <w:uiPriority w:val="2"/>
    <w:rsid w:val="00255743"/>
    <w:rPr>
      <w:rFonts w:ascii="Arial" w:hAnsi="Arial"/>
      <w:sz w:val="24"/>
      <w:lang w:eastAsia="en-US"/>
    </w:rPr>
  </w:style>
  <w:style w:type="character" w:customStyle="1" w:styleId="Nadpis5Char">
    <w:name w:val="Nadpis 5 Char"/>
    <w:uiPriority w:val="2"/>
    <w:rsid w:val="00CD0373"/>
    <w:rPr>
      <w:rPrChange w:id="132" w:author="Stefan Bruhn" w:date="2024-02-02T09:35:00Z">
        <w:rPr>
          <w:rFonts w:ascii="Arial" w:hAnsi="Arial"/>
          <w:sz w:val="24"/>
          <w:lang w:eastAsia="en-US"/>
        </w:rPr>
      </w:rPrChange>
    </w:rPr>
  </w:style>
  <w:style w:type="character" w:customStyle="1" w:styleId="Nadpis6Char">
    <w:name w:val="Nadpis 6 Char"/>
    <w:rsid w:val="00255743"/>
    <w:rPr>
      <w:rFonts w:ascii="Arial" w:hAnsi="Arial"/>
      <w:lang w:eastAsia="en-US"/>
    </w:rPr>
  </w:style>
  <w:style w:type="character" w:customStyle="1" w:styleId="Nadpis7Char">
    <w:name w:val="Nadpis 7 Char"/>
    <w:rsid w:val="00255743"/>
    <w:rPr>
      <w:rFonts w:ascii="Arial" w:hAnsi="Arial"/>
      <w:lang w:eastAsia="en-US"/>
    </w:rPr>
  </w:style>
  <w:style w:type="character" w:customStyle="1" w:styleId="Nadpis8Char">
    <w:name w:val="Nadpis 8 Char"/>
    <w:uiPriority w:val="4"/>
    <w:rsid w:val="00CD0373"/>
    <w:rPr>
      <w:rPrChange w:id="133" w:author="Stefan Bruhn" w:date="2024-02-02T09:35:00Z">
        <w:rPr>
          <w:rFonts w:ascii="Arial" w:hAnsi="Arial"/>
          <w:sz w:val="36"/>
          <w:lang w:eastAsia="en-US"/>
        </w:rPr>
      </w:rPrChange>
    </w:rPr>
  </w:style>
  <w:style w:type="character" w:customStyle="1" w:styleId="Nadpis9Char">
    <w:name w:val="Nadpis 9 Char"/>
    <w:rsid w:val="00255743"/>
    <w:rPr>
      <w:rFonts w:ascii="Arial" w:hAnsi="Arial"/>
      <w:sz w:val="36"/>
      <w:lang w:eastAsia="en-US"/>
    </w:rPr>
  </w:style>
  <w:style w:type="character" w:customStyle="1" w:styleId="NichtaufgelsteErwhnung1">
    <w:name w:val="Nicht aufgelöste Erwähnung1"/>
    <w:uiPriority w:val="99"/>
    <w:semiHidden/>
    <w:unhideWhenUsed/>
    <w:rsid w:val="00255743"/>
    <w:rPr>
      <w:color w:val="605E5C"/>
      <w:shd w:val="clear" w:color="auto" w:fill="E1DFDD"/>
    </w:rPr>
  </w:style>
  <w:style w:type="character" w:customStyle="1" w:styleId="normaltextrun">
    <w:name w:val="normaltextrun"/>
    <w:basedOn w:val="DefaultParagraphFont"/>
    <w:locked/>
    <w:rsid w:val="00255743"/>
  </w:style>
  <w:style w:type="paragraph" w:customStyle="1" w:styleId="Numbered0001">
    <w:name w:val="Numbered0001"/>
    <w:basedOn w:val="Normal"/>
    <w:locked/>
    <w:rsid w:val="00CD0373"/>
    <w:pPr>
      <w:numPr>
        <w:numId w:val="15"/>
      </w:numPr>
      <w:tabs>
        <w:tab w:val="clear" w:pos="2421"/>
        <w:tab w:val="num" w:pos="360"/>
        <w:tab w:val="num" w:pos="720"/>
      </w:tabs>
      <w:overflowPunct w:val="0"/>
      <w:autoSpaceDE w:val="0"/>
      <w:autoSpaceDN w:val="0"/>
      <w:adjustRightInd w:val="0"/>
      <w:spacing w:line="480" w:lineRule="auto"/>
      <w:textAlignment w:val="baseline"/>
      <w:pPrChange w:id="134" w:author="Stefan Bruhn" w:date="2024-02-02T09:35:00Z">
        <w:pPr>
          <w:numPr>
            <w:numId w:val="15"/>
          </w:numPr>
          <w:tabs>
            <w:tab w:val="num" w:pos="720"/>
            <w:tab w:val="num" w:pos="2421"/>
          </w:tabs>
          <w:overflowPunct w:val="0"/>
          <w:autoSpaceDE w:val="0"/>
          <w:autoSpaceDN w:val="0"/>
          <w:adjustRightInd w:val="0"/>
          <w:spacing w:after="180" w:line="480" w:lineRule="auto"/>
          <w:ind w:left="2061" w:hanging="360"/>
          <w:textAlignment w:val="baseline"/>
        </w:pPr>
      </w:pPrChange>
    </w:pPr>
    <w:rPr>
      <w:rFonts w:ascii="Book Antiqua" w:hAnsi="Book Antiqua"/>
      <w:lang w:eastAsia="en-GB"/>
      <w:rPrChange w:id="134" w:author="Stefan Bruhn" w:date="2024-02-02T09:35:00Z">
        <w:rPr>
          <w:rFonts w:ascii="Book Antiqua" w:hAnsi="Book Antiqua"/>
          <w:lang w:val="en-GB" w:eastAsia="en-GB" w:bidi="ar-SA"/>
        </w:rPr>
      </w:rPrChange>
    </w:rPr>
  </w:style>
  <w:style w:type="paragraph" w:customStyle="1" w:styleId="PANumbered0001">
    <w:name w:val="PA Numbered0001"/>
    <w:basedOn w:val="Normal"/>
    <w:link w:val="PANumbered0001Char"/>
    <w:locked/>
    <w:rsid w:val="00CD0373"/>
    <w:pPr>
      <w:widowControl w:val="0"/>
      <w:numPr>
        <w:numId w:val="19"/>
      </w:numPr>
      <w:tabs>
        <w:tab w:val="num" w:pos="1080"/>
      </w:tabs>
      <w:overflowPunct w:val="0"/>
      <w:autoSpaceDE w:val="0"/>
      <w:autoSpaceDN w:val="0"/>
      <w:adjustRightInd w:val="0"/>
      <w:spacing w:before="60" w:after="60" w:line="480" w:lineRule="auto"/>
      <w:textAlignment w:val="baseline"/>
      <w:pPrChange w:id="135" w:author="Stefan Bruhn" w:date="2024-02-02T09:35:00Z">
        <w:pPr>
          <w:widowControl w:val="0"/>
          <w:numPr>
            <w:numId w:val="19"/>
          </w:numPr>
          <w:tabs>
            <w:tab w:val="num" w:pos="1080"/>
            <w:tab w:val="num" w:pos="1620"/>
          </w:tabs>
          <w:overflowPunct w:val="0"/>
          <w:autoSpaceDE w:val="0"/>
          <w:autoSpaceDN w:val="0"/>
          <w:adjustRightInd w:val="0"/>
          <w:spacing w:before="60" w:after="60" w:line="480" w:lineRule="auto"/>
          <w:ind w:left="540"/>
          <w:textAlignment w:val="baseline"/>
        </w:pPr>
      </w:pPrChange>
    </w:pPr>
    <w:rPr>
      <w:lang w:eastAsia="en-GB"/>
      <w:rPrChange w:id="135" w:author="Stefan Bruhn" w:date="2024-02-02T09:35:00Z">
        <w:rPr>
          <w:lang w:val="en-GB" w:eastAsia="en-GB" w:bidi="ar-SA"/>
        </w:rPr>
      </w:rPrChange>
    </w:rPr>
  </w:style>
  <w:style w:type="character" w:customStyle="1" w:styleId="PANumbered0001Char">
    <w:name w:val="PA Numbered0001 Char"/>
    <w:link w:val="PANumbered0001"/>
    <w:locked/>
    <w:rsid w:val="00255743"/>
    <w:rPr>
      <w:rFonts w:ascii="Times New Roman" w:hAnsi="Times New Roman"/>
      <w:lang w:val="en-GB" w:eastAsia="en-GB"/>
    </w:rPr>
  </w:style>
  <w:style w:type="character" w:styleId="PageNumber">
    <w:name w:val="page number"/>
    <w:basedOn w:val="DefaultParagraphFont"/>
    <w:uiPriority w:val="99"/>
    <w:unhideWhenUsed/>
    <w:rsid w:val="00255743"/>
  </w:style>
  <w:style w:type="paragraph" w:customStyle="1" w:styleId="paragraph">
    <w:name w:val="paragraph"/>
    <w:basedOn w:val="Normal"/>
    <w:locked/>
    <w:rsid w:val="00CD0373"/>
    <w:pPr>
      <w:overflowPunct w:val="0"/>
      <w:autoSpaceDE w:val="0"/>
      <w:autoSpaceDN w:val="0"/>
      <w:adjustRightInd w:val="0"/>
      <w:spacing w:beforeAutospacing="1" w:afterAutospacing="1"/>
      <w:textAlignment w:val="baseline"/>
      <w:pPrChange w:id="136" w:author="Stefan Bruhn" w:date="2024-02-02T09:35:00Z">
        <w:pPr>
          <w:overflowPunct w:val="0"/>
          <w:autoSpaceDE w:val="0"/>
          <w:autoSpaceDN w:val="0"/>
          <w:adjustRightInd w:val="0"/>
          <w:spacing w:beforeAutospacing="1" w:after="180" w:afterAutospacing="1"/>
          <w:textAlignment w:val="baseline"/>
        </w:pPr>
      </w:pPrChange>
    </w:pPr>
    <w:rPr>
      <w:lang w:eastAsia="en-GB"/>
      <w:rPrChange w:id="136" w:author="Stefan Bruhn" w:date="2024-02-02T09:35:00Z">
        <w:rPr>
          <w:lang w:val="en-GB" w:eastAsia="en-GB" w:bidi="ar-SA"/>
        </w:rPr>
      </w:rPrChange>
    </w:rPr>
  </w:style>
  <w:style w:type="character" w:styleId="PlaceholderText">
    <w:name w:val="Placeholder Text"/>
    <w:uiPriority w:val="99"/>
    <w:semiHidden/>
    <w:rsid w:val="00255743"/>
    <w:rPr>
      <w:color w:val="808080"/>
    </w:rPr>
  </w:style>
  <w:style w:type="table" w:styleId="PlainTable3">
    <w:name w:val="Plain Table 3"/>
    <w:basedOn w:val="TableNormal"/>
    <w:uiPriority w:val="43"/>
    <w:rsid w:val="00255743"/>
    <w:rPr>
      <w:rFonts w:ascii="Times New Roman" w:hAnsi="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255743"/>
    <w:pPr>
      <w:numPr>
        <w:numId w:val="20"/>
      </w:numPr>
    </w:pPr>
  </w:style>
  <w:style w:type="character" w:styleId="Strong">
    <w:name w:val="Strong"/>
    <w:uiPriority w:val="22"/>
    <w:qFormat/>
    <w:rsid w:val="00255743"/>
    <w:rPr>
      <w:b/>
      <w:bCs/>
    </w:rPr>
  </w:style>
  <w:style w:type="character" w:styleId="SubtleReference">
    <w:name w:val="Subtle Reference"/>
    <w:uiPriority w:val="31"/>
    <w:qFormat/>
    <w:rsid w:val="00CD0373"/>
    <w:rPr>
      <w:smallCaps/>
      <w:color w:val="5A5A5A"/>
      <w:rPrChange w:id="137" w:author="Stefan Bruhn" w:date="2024-02-02T09:35:00Z">
        <w:rPr>
          <w:smallCaps/>
          <w:color w:val="5A5A5A"/>
        </w:rPr>
      </w:rPrChange>
    </w:rPr>
  </w:style>
  <w:style w:type="paragraph" w:customStyle="1" w:styleId="Text">
    <w:name w:val="Text"/>
    <w:basedOn w:val="Normal"/>
    <w:link w:val="TextChar"/>
    <w:qFormat/>
    <w:rsid w:val="00CD0373"/>
    <w:pPr>
      <w:numPr>
        <w:ilvl w:val="1"/>
        <w:numId w:val="21"/>
      </w:numPr>
      <w:tabs>
        <w:tab w:val="left" w:pos="1080"/>
      </w:tabs>
      <w:spacing w:before="240" w:after="0" w:line="360" w:lineRule="auto"/>
      <w:pPrChange w:id="138" w:author="Stefan Bruhn" w:date="2024-02-02T09:35:00Z">
        <w:pPr>
          <w:numPr>
            <w:ilvl w:val="1"/>
            <w:numId w:val="21"/>
          </w:numPr>
          <w:tabs>
            <w:tab w:val="num" w:pos="720"/>
            <w:tab w:val="left" w:pos="1080"/>
          </w:tabs>
          <w:spacing w:before="240" w:line="360" w:lineRule="auto"/>
        </w:pPr>
      </w:pPrChange>
    </w:pPr>
    <w:rPr>
      <w:sz w:val="24"/>
      <w:lang w:val="en-US"/>
      <w:rPrChange w:id="138" w:author="Stefan Bruhn" w:date="2024-02-02T09:35:00Z">
        <w:rPr>
          <w:sz w:val="24"/>
          <w:lang w:val="en-US" w:eastAsia="en-US" w:bidi="ar-SA"/>
        </w:rPr>
      </w:rPrChange>
    </w:rPr>
  </w:style>
  <w:style w:type="character" w:customStyle="1" w:styleId="TextChar">
    <w:name w:val="Text Char"/>
    <w:link w:val="Text"/>
    <w:rsid w:val="00255743"/>
    <w:rPr>
      <w:rFonts w:ascii="Times New Roman" w:hAnsi="Times New Roman"/>
      <w:sz w:val="24"/>
    </w:rPr>
  </w:style>
  <w:style w:type="character" w:customStyle="1" w:styleId="TextpoznpodarouChar">
    <w:name w:val="Text pozn. pod čarou Char"/>
    <w:rsid w:val="00255743"/>
    <w:rPr>
      <w:sz w:val="16"/>
    </w:rPr>
  </w:style>
  <w:style w:type="character" w:customStyle="1" w:styleId="ui-provider">
    <w:name w:val="ui-provider"/>
    <w:basedOn w:val="DefaultParagraphFont"/>
    <w:locked/>
    <w:rsid w:val="00255743"/>
  </w:style>
  <w:style w:type="paragraph" w:customStyle="1" w:styleId="Underline">
    <w:name w:val="Underline"/>
    <w:basedOn w:val="Normal"/>
    <w:link w:val="UnderlineChar"/>
    <w:uiPriority w:val="1"/>
    <w:qFormat/>
    <w:rsid w:val="00CD0373"/>
    <w:pPr>
      <w:pPrChange w:id="139" w:author="Stefan Bruhn" w:date="2024-02-02T09:35:00Z">
        <w:pPr>
          <w:spacing w:after="180"/>
        </w:pPr>
      </w:pPrChange>
    </w:pPr>
    <w:rPr>
      <w:u w:val="single"/>
      <w:rPrChange w:id="139" w:author="Stefan Bruhn" w:date="2024-02-02T09:35:00Z">
        <w:rPr>
          <w:u w:val="single"/>
          <w:lang w:val="en-GB" w:eastAsia="en-US" w:bidi="ar-SA"/>
        </w:rPr>
      </w:rPrChange>
    </w:rPr>
  </w:style>
  <w:style w:type="character" w:customStyle="1" w:styleId="UnderlineChar">
    <w:name w:val="Underline Char"/>
    <w:link w:val="Underline"/>
    <w:uiPriority w:val="1"/>
    <w:rsid w:val="00255743"/>
    <w:rPr>
      <w:rFonts w:ascii="Times New Roman" w:hAnsi="Times New Roman"/>
      <w:u w:val="single"/>
      <w:lang w:val="en-GB"/>
    </w:rPr>
  </w:style>
  <w:style w:type="character" w:customStyle="1" w:styleId="UnresolvedMention1">
    <w:name w:val="Unresolved Mention1"/>
    <w:uiPriority w:val="99"/>
    <w:semiHidden/>
    <w:unhideWhenUsed/>
    <w:locked/>
    <w:rsid w:val="00255743"/>
    <w:rPr>
      <w:color w:val="605E5C"/>
      <w:shd w:val="clear" w:color="auto" w:fill="E1DFDD"/>
    </w:rPr>
  </w:style>
  <w:style w:type="paragraph" w:customStyle="1" w:styleId="USPTO1-99">
    <w:name w:val="USPTO 1-99"/>
    <w:basedOn w:val="Normal"/>
    <w:locked/>
    <w:rsid w:val="00CD0373"/>
    <w:pPr>
      <w:widowControl w:val="0"/>
      <w:numPr>
        <w:numId w:val="23"/>
      </w:numPr>
      <w:tabs>
        <w:tab w:val="left" w:pos="1886"/>
      </w:tabs>
      <w:overflowPunct w:val="0"/>
      <w:autoSpaceDE w:val="0"/>
      <w:autoSpaceDN w:val="0"/>
      <w:adjustRightInd w:val="0"/>
      <w:spacing w:after="480" w:line="360" w:lineRule="auto"/>
      <w:jc w:val="both"/>
      <w:textAlignment w:val="baseline"/>
      <w:pPrChange w:id="140" w:author="Stefan Bruhn" w:date="2024-02-02T09:35:00Z">
        <w:pPr>
          <w:widowControl w:val="0"/>
          <w:numPr>
            <w:numId w:val="23"/>
          </w:numPr>
          <w:tabs>
            <w:tab w:val="num" w:pos="720"/>
            <w:tab w:val="left" w:pos="1886"/>
          </w:tabs>
          <w:overflowPunct w:val="0"/>
          <w:autoSpaceDE w:val="0"/>
          <w:autoSpaceDN w:val="0"/>
          <w:adjustRightInd w:val="0"/>
          <w:spacing w:after="480" w:line="360" w:lineRule="auto"/>
          <w:jc w:val="both"/>
          <w:textAlignment w:val="baseline"/>
        </w:pPr>
      </w:pPrChange>
    </w:pPr>
    <w:rPr>
      <w:rFonts w:ascii="Arial" w:hAnsi="Arial"/>
      <w:snapToGrid w:val="0"/>
      <w:lang w:eastAsia="en-GB"/>
      <w:rPrChange w:id="140" w:author="Stefan Bruhn" w:date="2024-02-02T09:35:00Z">
        <w:rPr>
          <w:rFonts w:ascii="Arial" w:hAnsi="Arial"/>
          <w:snapToGrid w:val="0"/>
          <w:lang w:val="en-GB" w:eastAsia="en-GB" w:bidi="ar-SA"/>
        </w:rPr>
      </w:rPrChange>
    </w:rPr>
  </w:style>
  <w:style w:type="character" w:customStyle="1" w:styleId="berschrift1Zchn">
    <w:name w:val="Überschrift 1 Zchn"/>
    <w:uiPriority w:val="2"/>
    <w:locked/>
    <w:rsid w:val="00255743"/>
    <w:rPr>
      <w:rFonts w:ascii="Arial" w:hAnsi="Arial"/>
      <w:sz w:val="36"/>
      <w:lang w:eastAsia="en-US"/>
    </w:rPr>
  </w:style>
  <w:style w:type="character" w:customStyle="1" w:styleId="berschrift2Zchn">
    <w:name w:val="Überschrift 2 Zchn"/>
    <w:uiPriority w:val="2"/>
    <w:locked/>
    <w:rsid w:val="00255743"/>
    <w:rPr>
      <w:rFonts w:ascii="Arial" w:hAnsi="Arial"/>
      <w:sz w:val="32"/>
      <w:lang w:eastAsia="en-US"/>
    </w:rPr>
  </w:style>
  <w:style w:type="character" w:customStyle="1" w:styleId="berschrift3Zchn">
    <w:name w:val="Überschrift 3 Zchn"/>
    <w:uiPriority w:val="2"/>
    <w:locked/>
    <w:rsid w:val="00255743"/>
    <w:rPr>
      <w:rFonts w:ascii="Arial" w:hAnsi="Arial"/>
      <w:sz w:val="28"/>
      <w:lang w:eastAsia="en-US"/>
    </w:rPr>
  </w:style>
  <w:style w:type="character" w:customStyle="1" w:styleId="berschrift4Zchn">
    <w:name w:val="Überschrift 4 Zchn"/>
    <w:uiPriority w:val="2"/>
    <w:locked/>
    <w:rsid w:val="00255743"/>
    <w:rPr>
      <w:rFonts w:ascii="Arial" w:hAnsi="Arial"/>
      <w:sz w:val="24"/>
      <w:lang w:eastAsia="en-US"/>
    </w:rPr>
  </w:style>
  <w:style w:type="character" w:customStyle="1" w:styleId="berschrift5Zchn">
    <w:name w:val="Überschrift 5 Zchn"/>
    <w:uiPriority w:val="2"/>
    <w:locked/>
    <w:rsid w:val="00CD0373"/>
    <w:rPr>
      <w:rPrChange w:id="141" w:author="Stefan Bruhn" w:date="2024-02-02T09:35:00Z">
        <w:rPr>
          <w:rFonts w:ascii="Arial" w:hAnsi="Arial"/>
          <w:sz w:val="24"/>
          <w:lang w:eastAsia="en-US"/>
        </w:rPr>
      </w:rPrChange>
    </w:rPr>
  </w:style>
  <w:style w:type="character" w:customStyle="1" w:styleId="berschrift6Zchn">
    <w:name w:val="Überschrift 6 Zchn"/>
    <w:locked/>
    <w:rsid w:val="00255743"/>
    <w:rPr>
      <w:rFonts w:ascii="Arial" w:hAnsi="Arial"/>
      <w:lang w:eastAsia="en-US"/>
    </w:rPr>
  </w:style>
  <w:style w:type="character" w:customStyle="1" w:styleId="berschrift7Zchn">
    <w:name w:val="Überschrift 7 Zchn"/>
    <w:locked/>
    <w:rsid w:val="00255743"/>
    <w:rPr>
      <w:rFonts w:ascii="Arial" w:hAnsi="Arial"/>
      <w:lang w:eastAsia="en-US"/>
    </w:rPr>
  </w:style>
  <w:style w:type="character" w:customStyle="1" w:styleId="berschrift8Zchn">
    <w:name w:val="Überschrift 8 Zchn"/>
    <w:uiPriority w:val="4"/>
    <w:locked/>
    <w:rsid w:val="00CD0373"/>
    <w:rPr>
      <w:rPrChange w:id="142" w:author="Stefan Bruhn" w:date="2024-02-02T09:35:00Z">
        <w:rPr>
          <w:rFonts w:ascii="Arial" w:hAnsi="Arial"/>
          <w:sz w:val="36"/>
          <w:lang w:eastAsia="en-US"/>
        </w:rPr>
      </w:rPrChange>
    </w:rPr>
  </w:style>
  <w:style w:type="character" w:customStyle="1" w:styleId="berschrift9Zchn">
    <w:name w:val="Überschrift 9 Zchn"/>
    <w:locked/>
    <w:rsid w:val="00255743"/>
    <w:rPr>
      <w:rFonts w:ascii="Arial" w:hAnsi="Arial"/>
      <w:sz w:val="36"/>
      <w:lang w:eastAsia="en-US"/>
    </w:rPr>
  </w:style>
  <w:style w:type="character" w:customStyle="1" w:styleId="ZhlavChar">
    <w:name w:val="Záhlaví Char"/>
    <w:uiPriority w:val="9"/>
    <w:rsid w:val="00255743"/>
    <w:rPr>
      <w:rFonts w:ascii="Arial" w:hAnsi="Arial"/>
      <w:b/>
      <w:noProof/>
      <w:sz w:val="18"/>
    </w:rPr>
  </w:style>
  <w:style w:type="character" w:customStyle="1" w:styleId="ZpatChar">
    <w:name w:val="Zápatí Char"/>
    <w:rsid w:val="00255743"/>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4017997">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22995780">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4390113">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13642904">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33705939">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04563181">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96306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0927630">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header" Target="header2.xml"/><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image" Target="media/image42.emf"/><Relationship Id="rId112" Type="http://schemas.openxmlformats.org/officeDocument/2006/relationships/image" Target="media/image54.png"/><Relationship Id="rId16" Type="http://schemas.openxmlformats.org/officeDocument/2006/relationships/image" Target="media/image5.png"/><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package" Target="embeddings/Microsoft_Visio_Drawing7.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7.emf"/><Relationship Id="rId102" Type="http://schemas.openxmlformats.org/officeDocument/2006/relationships/package" Target="embeddings/Microsoft_Visio_Drawing42.vsdx"/><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32.vsdx"/><Relationship Id="rId90" Type="http://schemas.openxmlformats.org/officeDocument/2006/relationships/package" Target="embeddings/Microsoft_Visio_Drawing36.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image" Target="media/image3.png"/><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41.vsdx"/><Relationship Id="rId105" Type="http://schemas.openxmlformats.org/officeDocument/2006/relationships/image" Target="media/image50.emf"/><Relationship Id="rId113" Type="http://schemas.openxmlformats.org/officeDocument/2006/relationships/image" Target="media/image55.png"/><Relationship Id="rId11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40.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45.vsdx"/><Relationship Id="rId116" Type="http://schemas.openxmlformats.org/officeDocument/2006/relationships/image" Target="media/image58.png"/><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5.vsdx"/><Relationship Id="rId91" Type="http://schemas.openxmlformats.org/officeDocument/2006/relationships/image" Target="media/image43.emf"/><Relationship Id="rId96" Type="http://schemas.openxmlformats.org/officeDocument/2006/relationships/package" Target="embeddings/Microsoft_Visio_Drawing39.vsdx"/><Relationship Id="rId111" Type="http://schemas.openxmlformats.org/officeDocument/2006/relationships/image" Target="media/image5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4.vsdx"/><Relationship Id="rId114" Type="http://schemas.openxmlformats.org/officeDocument/2006/relationships/image" Target="media/image56.png"/><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30.vsdx"/><Relationship Id="rId81" Type="http://schemas.openxmlformats.org/officeDocument/2006/relationships/image" Target="media/image38.emf"/><Relationship Id="rId86" Type="http://schemas.openxmlformats.org/officeDocument/2006/relationships/package" Target="embeddings/Microsoft_Visio_Drawing34.vsdx"/><Relationship Id="rId94" Type="http://schemas.openxmlformats.org/officeDocument/2006/relationships/package" Target="embeddings/Microsoft_Visio_Drawing38.vsdx"/><Relationship Id="rId99" Type="http://schemas.openxmlformats.org/officeDocument/2006/relationships/image" Target="media/image47.emf"/><Relationship Id="rId101" Type="http://schemas.openxmlformats.org/officeDocument/2006/relationships/image" Target="media/image48.emf"/><Relationship Id="rId122"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package" Target="embeddings/Microsoft_Visio_Drawing.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9.vsdx"/><Relationship Id="rId97" Type="http://schemas.openxmlformats.org/officeDocument/2006/relationships/image" Target="media/image46.emf"/><Relationship Id="rId104" Type="http://schemas.openxmlformats.org/officeDocument/2006/relationships/package" Target="embeddings/Microsoft_Visio_Drawing43.vsdx"/><Relationship Id="rId120"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7.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4.vsdx"/><Relationship Id="rId87" Type="http://schemas.openxmlformats.org/officeDocument/2006/relationships/image" Target="media/image41.emf"/><Relationship Id="rId110" Type="http://schemas.openxmlformats.org/officeDocument/2006/relationships/package" Target="embeddings/Microsoft_Visio_Drawing46.vsdx"/><Relationship Id="rId115" Type="http://schemas.openxmlformats.org/officeDocument/2006/relationships/image" Target="media/image5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973B07-7ABF-4793-8879-EEAE7AE820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45</Pages>
  <Words>11973</Words>
  <Characters>68248</Characters>
  <Application>Microsoft Office Word</Application>
  <DocSecurity>0</DocSecurity>
  <Lines>568</Lines>
  <Paragraphs>160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80061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Stefan Bruhn</cp:lastModifiedBy>
  <cp:revision>3</cp:revision>
  <cp:lastPrinted>1900-01-01T00:00:00Z</cp:lastPrinted>
  <dcterms:created xsi:type="dcterms:W3CDTF">2024-02-02T08:37:00Z</dcterms:created>
  <dcterms:modified xsi:type="dcterms:W3CDTF">2024-02-02T08:40:00Z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DocHome">
    <vt:i4>1726230350</vt:i4>
  </property>
</Properties>
</file>